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76AF41C5"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8D2ED4">
        <w:rPr>
          <w:b/>
          <w:noProof/>
          <w:sz w:val="24"/>
        </w:rPr>
        <w:t>5</w:t>
      </w:r>
      <w:r>
        <w:rPr>
          <w:b/>
          <w:noProof/>
          <w:sz w:val="24"/>
        </w:rPr>
        <w:t>e</w:t>
      </w:r>
      <w:r>
        <w:rPr>
          <w:b/>
          <w:i/>
          <w:noProof/>
          <w:sz w:val="28"/>
        </w:rPr>
        <w:tab/>
      </w:r>
      <w:r>
        <w:rPr>
          <w:b/>
          <w:noProof/>
          <w:sz w:val="24"/>
        </w:rPr>
        <w:t>C3-21</w:t>
      </w:r>
      <w:r w:rsidR="005C287D">
        <w:rPr>
          <w:b/>
          <w:noProof/>
          <w:sz w:val="24"/>
        </w:rPr>
        <w:t>2</w:t>
      </w:r>
      <w:r w:rsidR="00F60CF3">
        <w:rPr>
          <w:b/>
          <w:noProof/>
          <w:sz w:val="24"/>
        </w:rPr>
        <w:t>604</w:t>
      </w:r>
    </w:p>
    <w:p w14:paraId="377CE868" w14:textId="7B92D1F5" w:rsidR="00D86BCE" w:rsidRDefault="0088700F" w:rsidP="00D86BCE">
      <w:pPr>
        <w:pStyle w:val="CRCoverPage"/>
        <w:outlineLvl w:val="0"/>
        <w:rPr>
          <w:b/>
          <w:noProof/>
          <w:sz w:val="24"/>
        </w:rPr>
      </w:pPr>
      <w:r>
        <w:rPr>
          <w:b/>
          <w:noProof/>
          <w:sz w:val="24"/>
        </w:rPr>
        <w:t xml:space="preserve">E-Meeting, </w:t>
      </w:r>
      <w:r w:rsidR="008D2ED4">
        <w:rPr>
          <w:b/>
          <w:noProof/>
          <w:sz w:val="24"/>
        </w:rPr>
        <w:t>1</w:t>
      </w:r>
      <w:r>
        <w:rPr>
          <w:b/>
          <w:noProof/>
          <w:sz w:val="24"/>
        </w:rPr>
        <w:t xml:space="preserve">4th – </w:t>
      </w:r>
      <w:r w:rsidR="008D2ED4">
        <w:rPr>
          <w:b/>
          <w:noProof/>
          <w:sz w:val="24"/>
        </w:rPr>
        <w:t>23</w:t>
      </w:r>
      <w:r>
        <w:rPr>
          <w:b/>
          <w:noProof/>
          <w:sz w:val="24"/>
        </w:rPr>
        <w:t xml:space="preserve">th </w:t>
      </w:r>
      <w:r w:rsidR="008D2ED4">
        <w:rPr>
          <w:b/>
          <w:noProof/>
          <w:sz w:val="24"/>
        </w:rPr>
        <w:t>April</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909F31" w:rsidR="001E41F3" w:rsidRPr="00410371" w:rsidRDefault="001357DC" w:rsidP="00E13F3D">
            <w:pPr>
              <w:pStyle w:val="CRCoverPage"/>
              <w:spacing w:after="0"/>
              <w:jc w:val="right"/>
              <w:rPr>
                <w:b/>
                <w:noProof/>
                <w:sz w:val="28"/>
              </w:rPr>
            </w:pPr>
            <w:fldSimple w:instr=" DOCPROPERTY  Spec#  \* MERGEFORMAT ">
              <w:r w:rsidR="00E13F3D" w:rsidRPr="00410371">
                <w:rPr>
                  <w:b/>
                  <w:noProof/>
                  <w:sz w:val="28"/>
                </w:rPr>
                <w:t>29.5</w:t>
              </w:r>
            </w:fldSimple>
            <w:r w:rsidR="005C287D">
              <w:rPr>
                <w:b/>
                <w:noProof/>
                <w:sz w:val="28"/>
              </w:rPr>
              <w:t>1</w:t>
            </w:r>
            <w:r w:rsidR="00CA5E0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0DEE6" w:rsidR="001E41F3" w:rsidRPr="00410371" w:rsidRDefault="001357DC" w:rsidP="00547111">
            <w:pPr>
              <w:pStyle w:val="CRCoverPage"/>
              <w:spacing w:after="0"/>
              <w:rPr>
                <w:noProof/>
              </w:rPr>
            </w:pPr>
            <w:fldSimple w:instr=" DOCPROPERTY  Cr#  \* MERGEFORMAT ">
              <w:r w:rsidR="00E13F3D" w:rsidRPr="00410371">
                <w:rPr>
                  <w:b/>
                  <w:noProof/>
                  <w:sz w:val="28"/>
                </w:rPr>
                <w:t>0</w:t>
              </w:r>
            </w:fldSimple>
            <w:r w:rsidR="00567CD7">
              <w:rPr>
                <w:b/>
                <w:noProof/>
                <w:sz w:val="28"/>
              </w:rPr>
              <w:t>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680E8A" w:rsidR="001E41F3" w:rsidRPr="00410371" w:rsidRDefault="00F60CF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3A415" w:rsidR="001E41F3" w:rsidRPr="00410371" w:rsidRDefault="001357DC">
            <w:pPr>
              <w:pStyle w:val="CRCoverPage"/>
              <w:spacing w:after="0"/>
              <w:jc w:val="center"/>
              <w:rPr>
                <w:noProof/>
                <w:sz w:val="28"/>
              </w:rPr>
            </w:pPr>
            <w:fldSimple w:instr=" DOCPROPERTY  Version  \* MERGEFORMAT ">
              <w:r w:rsidR="00E13F3D" w:rsidRPr="00410371">
                <w:rPr>
                  <w:b/>
                  <w:noProof/>
                  <w:sz w:val="28"/>
                </w:rPr>
                <w:t>1</w:t>
              </w:r>
              <w:r w:rsidR="008672AB">
                <w:rPr>
                  <w:b/>
                  <w:noProof/>
                  <w:sz w:val="28"/>
                </w:rPr>
                <w:t>7</w:t>
              </w:r>
              <w:r w:rsidR="00E13F3D" w:rsidRPr="00410371">
                <w:rPr>
                  <w:b/>
                  <w:noProof/>
                  <w:sz w:val="28"/>
                </w:rPr>
                <w:t>.</w:t>
              </w:r>
              <w:r w:rsidR="005C287D">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45D67" w:rsidR="001E41F3" w:rsidRDefault="00C94F0A">
            <w:pPr>
              <w:pStyle w:val="CRCoverPage"/>
              <w:spacing w:after="0"/>
              <w:ind w:left="100"/>
              <w:rPr>
                <w:noProof/>
              </w:rPr>
            </w:pPr>
            <w:r>
              <w:rPr>
                <w:noProof/>
                <w:lang w:eastAsia="zh-CN"/>
              </w:rPr>
              <w:t xml:space="preserve">Correction to </w:t>
            </w:r>
            <w:r w:rsidR="00361155">
              <w:rPr>
                <w:noProof/>
                <w:lang w:eastAsia="zh-CN"/>
              </w:rPr>
              <w:t>Charging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DF9387"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095CE7" w:rsidR="001E41F3" w:rsidRDefault="0036137B">
            <w:pPr>
              <w:pStyle w:val="CRCoverPage"/>
              <w:spacing w:after="0"/>
              <w:ind w:left="100"/>
              <w:rPr>
                <w:noProof/>
              </w:rPr>
            </w:pPr>
            <w:r>
              <w:rPr>
                <w:noProof/>
                <w:lang w:eastAsia="zh-CN"/>
              </w:rPr>
              <w:t xml:space="preserve">TEI17, </w:t>
            </w:r>
            <w:r w:rsidR="005A33CA">
              <w:rPr>
                <w:noProof/>
                <w:lang w:eastAsia="zh-CN"/>
              </w:rPr>
              <w:t>5G_</w:t>
            </w:r>
            <w:r w:rsidR="000C5A9D">
              <w:rPr>
                <w:noProof/>
                <w:lang w:eastAsia="zh-CN"/>
              </w:rPr>
              <w:t>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47DF3" w:rsidR="001E41F3" w:rsidRDefault="001357DC">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9D7A43">
                <w:rPr>
                  <w:noProof/>
                </w:rPr>
                <w:t>3</w:t>
              </w:r>
              <w:r w:rsidR="00D24991">
                <w:rPr>
                  <w:noProof/>
                </w:rPr>
                <w:t>-</w:t>
              </w:r>
              <w:r w:rsidR="00116257">
                <w:rPr>
                  <w:noProof/>
                </w:rPr>
                <w:t>1</w:t>
              </w:r>
              <w:r w:rsidR="00BF7BC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65A8F" w:rsidR="001E41F3" w:rsidRDefault="0036137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B51867" w:rsidR="001E41F3" w:rsidRDefault="001357DC">
            <w:pPr>
              <w:pStyle w:val="CRCoverPage"/>
              <w:spacing w:after="0"/>
              <w:ind w:left="100"/>
              <w:rPr>
                <w:noProof/>
              </w:rPr>
            </w:pPr>
            <w:fldSimple w:instr=" DOCPROPERTY  Release  \* MERGEFORMAT ">
              <w:r w:rsidR="00D24991">
                <w:rPr>
                  <w:noProof/>
                </w:rPr>
                <w:t>Rel-1</w:t>
              </w:r>
            </w:fldSimple>
            <w:r w:rsidR="005117F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1888BE" w14:textId="44C6C156" w:rsidR="00952E2F" w:rsidRDefault="00745E9B" w:rsidP="006A7362">
            <w:pPr>
              <w:pStyle w:val="CRCoverPage"/>
              <w:spacing w:after="0"/>
              <w:ind w:left="100"/>
              <w:rPr>
                <w:rFonts w:cs="Arial"/>
              </w:rPr>
            </w:pPr>
            <w:r>
              <w:rPr>
                <w:rFonts w:cs="Arial"/>
              </w:rPr>
              <w:t xml:space="preserve">TS 29.512 </w:t>
            </w:r>
            <w:r w:rsidR="0044207C">
              <w:rPr>
                <w:rFonts w:cs="Arial"/>
              </w:rPr>
              <w:t>Rel-15</w:t>
            </w:r>
            <w:r w:rsidR="004C39A9">
              <w:rPr>
                <w:rFonts w:cs="Arial"/>
              </w:rPr>
              <w:t xml:space="preserve"> </w:t>
            </w:r>
            <w:r w:rsidR="007B35DF">
              <w:rPr>
                <w:rFonts w:cs="Arial"/>
              </w:rPr>
              <w:t xml:space="preserve">specified </w:t>
            </w:r>
            <w:r w:rsidR="00DD0696">
              <w:rPr>
                <w:rFonts w:cs="Arial"/>
              </w:rPr>
              <w:t>CHF high availability</w:t>
            </w:r>
            <w:r w:rsidR="0044207C">
              <w:rPr>
                <w:rFonts w:cs="Arial"/>
              </w:rPr>
              <w:t xml:space="preserve"> by defin</w:t>
            </w:r>
            <w:r w:rsidR="006D1B51">
              <w:rPr>
                <w:rFonts w:cs="Arial"/>
              </w:rPr>
              <w:t>ing</w:t>
            </w:r>
            <w:r w:rsidR="00C33189">
              <w:rPr>
                <w:rFonts w:cs="Arial"/>
              </w:rPr>
              <w:t xml:space="preserve"> </w:t>
            </w:r>
            <w:r w:rsidR="006D1B51">
              <w:rPr>
                <w:rFonts w:cs="Arial"/>
              </w:rPr>
              <w:t xml:space="preserve">a </w:t>
            </w:r>
            <w:r w:rsidR="00C33189">
              <w:rPr>
                <w:rFonts w:cs="Arial"/>
              </w:rPr>
              <w:t>primary</w:t>
            </w:r>
            <w:r w:rsidR="00A04E3D">
              <w:rPr>
                <w:rFonts w:cs="Arial"/>
              </w:rPr>
              <w:t>/</w:t>
            </w:r>
            <w:r w:rsidR="00C33189">
              <w:rPr>
                <w:rFonts w:cs="Arial"/>
              </w:rPr>
              <w:t>secondary CHF</w:t>
            </w:r>
            <w:r w:rsidR="004C39A9">
              <w:rPr>
                <w:rFonts w:cs="Arial"/>
              </w:rPr>
              <w:t>.</w:t>
            </w:r>
          </w:p>
          <w:p w14:paraId="27180284" w14:textId="77777777" w:rsidR="002F4974" w:rsidRDefault="002F4974" w:rsidP="006A7362">
            <w:pPr>
              <w:pStyle w:val="CRCoverPage"/>
              <w:spacing w:after="0"/>
              <w:ind w:left="100"/>
              <w:rPr>
                <w:rFonts w:cs="Arial"/>
              </w:rPr>
            </w:pPr>
          </w:p>
          <w:p w14:paraId="462E979C" w14:textId="6C8E50EE" w:rsidR="009015C4" w:rsidRDefault="006D1B51" w:rsidP="006A7362">
            <w:pPr>
              <w:pStyle w:val="CRCoverPage"/>
              <w:spacing w:after="0"/>
              <w:ind w:left="100"/>
              <w:rPr>
                <w:rFonts w:cs="Arial"/>
              </w:rPr>
            </w:pPr>
            <w:r>
              <w:rPr>
                <w:rFonts w:cs="Arial"/>
              </w:rPr>
              <w:t>I</w:t>
            </w:r>
            <w:r w:rsidR="00A04E3D">
              <w:rPr>
                <w:rFonts w:cs="Arial"/>
              </w:rPr>
              <w:t>n Rel-16</w:t>
            </w:r>
            <w:r>
              <w:rPr>
                <w:rFonts w:cs="Arial"/>
              </w:rPr>
              <w:t xml:space="preserve">, </w:t>
            </w:r>
            <w:r w:rsidR="00015110">
              <w:rPr>
                <w:rFonts w:cs="Arial"/>
              </w:rPr>
              <w:t>3GPP specified the NF set</w:t>
            </w:r>
            <w:r w:rsidR="00806B7C">
              <w:rPr>
                <w:rFonts w:cs="Arial"/>
              </w:rPr>
              <w:t xml:space="preserve"> (or NF service set)</w:t>
            </w:r>
            <w:r w:rsidR="00015110">
              <w:rPr>
                <w:rFonts w:cs="Arial"/>
              </w:rPr>
              <w:t xml:space="preserve"> concept</w:t>
            </w:r>
            <w:r w:rsidR="000E52CE">
              <w:rPr>
                <w:rFonts w:cs="Arial"/>
              </w:rPr>
              <w:t>, which ensures</w:t>
            </w:r>
            <w:r w:rsidR="00806B7C">
              <w:rPr>
                <w:rFonts w:cs="Arial"/>
              </w:rPr>
              <w:t xml:space="preserve"> NF instance</w:t>
            </w:r>
            <w:r w:rsidR="00015110">
              <w:rPr>
                <w:rFonts w:cs="Arial"/>
              </w:rPr>
              <w:t xml:space="preserve"> </w:t>
            </w:r>
            <w:r w:rsidR="006F553F">
              <w:rPr>
                <w:rFonts w:cs="Arial"/>
              </w:rPr>
              <w:t xml:space="preserve">(or NF service instance) </w:t>
            </w:r>
            <w:r w:rsidR="006E7513">
              <w:rPr>
                <w:rFonts w:cs="Arial"/>
              </w:rPr>
              <w:t xml:space="preserve">availability within a </w:t>
            </w:r>
            <w:r w:rsidR="002F4974">
              <w:rPr>
                <w:rFonts w:cs="Arial"/>
              </w:rPr>
              <w:t xml:space="preserve">NF </w:t>
            </w:r>
            <w:r w:rsidR="006E7513">
              <w:rPr>
                <w:rFonts w:cs="Arial"/>
              </w:rPr>
              <w:t>set</w:t>
            </w:r>
            <w:r w:rsidR="00F4526E">
              <w:rPr>
                <w:rFonts w:cs="Arial"/>
              </w:rPr>
              <w:t xml:space="preserve"> (NF service set).</w:t>
            </w:r>
            <w:r w:rsidR="00367281">
              <w:rPr>
                <w:rFonts w:cs="Arial"/>
              </w:rPr>
              <w:t xml:space="preserve"> </w:t>
            </w:r>
          </w:p>
          <w:p w14:paraId="30E2C8AF" w14:textId="358C1762" w:rsidR="009869B0" w:rsidRDefault="00367281" w:rsidP="006A7362">
            <w:pPr>
              <w:pStyle w:val="CRCoverPage"/>
              <w:spacing w:after="0"/>
              <w:ind w:left="100"/>
              <w:rPr>
                <w:rFonts w:cs="Arial"/>
              </w:rPr>
            </w:pPr>
            <w:r>
              <w:rPr>
                <w:rFonts w:cs="Arial"/>
              </w:rPr>
              <w:t xml:space="preserve">NF set </w:t>
            </w:r>
            <w:r w:rsidR="006E7513">
              <w:rPr>
                <w:rFonts w:cs="Arial"/>
              </w:rPr>
              <w:t>(N</w:t>
            </w:r>
            <w:r w:rsidR="00DC34AC">
              <w:rPr>
                <w:rFonts w:cs="Arial"/>
              </w:rPr>
              <w:t xml:space="preserve">F service set) </w:t>
            </w:r>
            <w:r>
              <w:rPr>
                <w:rFonts w:cs="Arial"/>
              </w:rPr>
              <w:t>concept is also applicable to CHF.</w:t>
            </w:r>
            <w:r w:rsidR="009015C4">
              <w:rPr>
                <w:rFonts w:cs="Arial"/>
              </w:rPr>
              <w:t xml:space="preserve"> </w:t>
            </w:r>
          </w:p>
          <w:p w14:paraId="5A69EBEF" w14:textId="2C8D07CB" w:rsidR="00506906" w:rsidRDefault="00506906" w:rsidP="006A7362">
            <w:pPr>
              <w:pStyle w:val="CRCoverPage"/>
              <w:spacing w:after="0"/>
              <w:ind w:left="100"/>
              <w:rPr>
                <w:rFonts w:cs="Arial"/>
              </w:rPr>
            </w:pPr>
          </w:p>
          <w:p w14:paraId="04CFBE03" w14:textId="2870F55E" w:rsidR="00271308" w:rsidRDefault="00165C6D" w:rsidP="006A7362">
            <w:pPr>
              <w:pStyle w:val="CRCoverPage"/>
              <w:spacing w:after="0"/>
              <w:ind w:left="100"/>
              <w:rPr>
                <w:rFonts w:cs="Arial"/>
              </w:rPr>
            </w:pPr>
            <w:r>
              <w:rPr>
                <w:rFonts w:cs="Arial"/>
              </w:rPr>
              <w:t xml:space="preserve">I.e., </w:t>
            </w:r>
            <w:r w:rsidR="004E498D">
              <w:rPr>
                <w:rFonts w:cs="Arial"/>
              </w:rPr>
              <w:t xml:space="preserve">in </w:t>
            </w:r>
            <w:r w:rsidR="00FD1770">
              <w:rPr>
                <w:rFonts w:cs="Arial"/>
              </w:rPr>
              <w:t xml:space="preserve">relation to </w:t>
            </w:r>
            <w:r w:rsidR="00F37064">
              <w:rPr>
                <w:rFonts w:cs="Arial"/>
              </w:rPr>
              <w:t xml:space="preserve">CHF, the foreseen scenarios to achieve </w:t>
            </w:r>
            <w:r w:rsidR="003014C8">
              <w:rPr>
                <w:rFonts w:cs="Arial"/>
              </w:rPr>
              <w:t xml:space="preserve">redundancy for a CHF in </w:t>
            </w:r>
            <w:r w:rsidR="004E498D">
              <w:rPr>
                <w:rFonts w:cs="Arial"/>
              </w:rPr>
              <w:t xml:space="preserve">Rel-16 </w:t>
            </w:r>
            <w:r w:rsidR="003014C8">
              <w:rPr>
                <w:rFonts w:cs="Arial"/>
              </w:rPr>
              <w:t>would be</w:t>
            </w:r>
          </w:p>
          <w:p w14:paraId="48A7D453" w14:textId="7E1328F6" w:rsidR="00433CD3" w:rsidRDefault="001247F9" w:rsidP="001247F9">
            <w:pPr>
              <w:pStyle w:val="CRCoverPage"/>
              <w:numPr>
                <w:ilvl w:val="0"/>
                <w:numId w:val="3"/>
              </w:numPr>
              <w:spacing w:after="0"/>
              <w:rPr>
                <w:rFonts w:cs="Arial"/>
              </w:rPr>
            </w:pPr>
            <w:r>
              <w:rPr>
                <w:rFonts w:cs="Arial"/>
              </w:rPr>
              <w:t>If CHF Set is not supported</w:t>
            </w:r>
            <w:r w:rsidR="00DE1DD3">
              <w:rPr>
                <w:rFonts w:cs="Arial"/>
              </w:rPr>
              <w:t xml:space="preserve"> (e.g. Rel-15 CHF)</w:t>
            </w:r>
            <w:r>
              <w:rPr>
                <w:rFonts w:cs="Arial"/>
              </w:rPr>
              <w:t>, CHF r</w:t>
            </w:r>
            <w:r w:rsidR="00670A79">
              <w:rPr>
                <w:rFonts w:cs="Arial"/>
              </w:rPr>
              <w:t xml:space="preserve">edundancy is achieved via </w:t>
            </w:r>
            <w:r w:rsidR="00237706">
              <w:rPr>
                <w:rFonts w:cs="Arial"/>
              </w:rPr>
              <w:t>primary and secondary CHF address(es)</w:t>
            </w:r>
            <w:r w:rsidR="00ED51FB">
              <w:rPr>
                <w:rFonts w:cs="Arial"/>
              </w:rPr>
              <w:t>.</w:t>
            </w:r>
          </w:p>
          <w:p w14:paraId="6E8E92EF" w14:textId="482825EB" w:rsidR="006A7362" w:rsidRDefault="00237706" w:rsidP="00A1747F">
            <w:pPr>
              <w:pStyle w:val="CRCoverPage"/>
              <w:numPr>
                <w:ilvl w:val="0"/>
                <w:numId w:val="3"/>
              </w:numPr>
              <w:spacing w:after="0"/>
              <w:rPr>
                <w:rFonts w:cs="Arial"/>
              </w:rPr>
            </w:pPr>
            <w:r>
              <w:rPr>
                <w:rFonts w:cs="Arial"/>
              </w:rPr>
              <w:t xml:space="preserve">If </w:t>
            </w:r>
            <w:r w:rsidR="001247F9">
              <w:rPr>
                <w:rFonts w:cs="Arial"/>
              </w:rPr>
              <w:t>CHF</w:t>
            </w:r>
            <w:r>
              <w:rPr>
                <w:rFonts w:cs="Arial"/>
              </w:rPr>
              <w:t xml:space="preserve"> Set</w:t>
            </w:r>
            <w:r w:rsidR="00CA4DA9">
              <w:rPr>
                <w:rFonts w:cs="Arial"/>
              </w:rPr>
              <w:t>(s) are</w:t>
            </w:r>
            <w:r>
              <w:rPr>
                <w:rFonts w:cs="Arial"/>
              </w:rPr>
              <w:t xml:space="preserve"> supported, redundancy </w:t>
            </w:r>
            <w:r w:rsidR="00CB0A58">
              <w:rPr>
                <w:rFonts w:cs="Arial"/>
              </w:rPr>
              <w:t xml:space="preserve">may </w:t>
            </w:r>
            <w:r w:rsidR="00ED51FB">
              <w:rPr>
                <w:rFonts w:cs="Arial"/>
              </w:rPr>
              <w:t>alternatively</w:t>
            </w:r>
            <w:r w:rsidR="00CB0A58">
              <w:rPr>
                <w:rFonts w:cs="Arial"/>
              </w:rPr>
              <w:t xml:space="preserve"> be </w:t>
            </w:r>
            <w:r w:rsidR="0005043F">
              <w:rPr>
                <w:rFonts w:cs="Arial"/>
              </w:rPr>
              <w:t xml:space="preserve">achieved via </w:t>
            </w:r>
            <w:r w:rsidR="000B1056">
              <w:rPr>
                <w:rFonts w:cs="Arial"/>
              </w:rPr>
              <w:t>the availability of CHF instances in a NF Set</w:t>
            </w:r>
            <w:r w:rsidR="00205482">
              <w:rPr>
                <w:rFonts w:cs="Arial"/>
              </w:rPr>
              <w:t>.</w:t>
            </w:r>
          </w:p>
          <w:p w14:paraId="58DEE497" w14:textId="77777777" w:rsidR="003216EC" w:rsidRDefault="003216EC" w:rsidP="00311319">
            <w:pPr>
              <w:pStyle w:val="CRCoverPage"/>
              <w:spacing w:after="0"/>
              <w:ind w:left="100"/>
            </w:pPr>
          </w:p>
          <w:p w14:paraId="708AA7DE" w14:textId="12C2DE82" w:rsidR="00D75A63" w:rsidRPr="0064196D" w:rsidRDefault="003216EC" w:rsidP="00311319">
            <w:pPr>
              <w:pStyle w:val="CRCoverPage"/>
              <w:spacing w:after="0"/>
              <w:ind w:left="100"/>
              <w:rPr>
                <w:rFonts w:cs="Arial"/>
              </w:rPr>
            </w:pPr>
            <w:r>
              <w:t>This change is classified as backward compatible although the attribute “secondaryChfAddress” is removed from the required category in the OpenAPI. The backward compatibility is based on the classification of the “secondaryChfAddress” as conditional and the introduction of a new feature, which allows an unchanged client/server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66B036" w14:textId="579BE0B3" w:rsidR="00171C2A" w:rsidRDefault="009D1894" w:rsidP="00A8720B">
            <w:pPr>
              <w:pStyle w:val="CRCoverPage"/>
              <w:spacing w:after="0"/>
              <w:rPr>
                <w:noProof/>
                <w:lang w:eastAsia="zh-CN"/>
              </w:rPr>
            </w:pPr>
            <w:r>
              <w:rPr>
                <w:noProof/>
                <w:lang w:eastAsia="zh-CN"/>
              </w:rPr>
              <w:t xml:space="preserve">Specify that when the NF service consumer (SMF) receives the Charging Information from the PCF, it may also apply </w:t>
            </w:r>
            <w:r w:rsidR="00171C2A">
              <w:rPr>
                <w:noProof/>
                <w:lang w:eastAsia="zh-CN"/>
              </w:rPr>
              <w:t xml:space="preserve">CHF instance failover based on CHF instance availability within a CHF </w:t>
            </w:r>
            <w:r w:rsidR="00311319">
              <w:rPr>
                <w:noProof/>
                <w:lang w:eastAsia="zh-CN"/>
              </w:rPr>
              <w:t xml:space="preserve">(service) </w:t>
            </w:r>
            <w:r w:rsidR="00171C2A">
              <w:rPr>
                <w:noProof/>
                <w:lang w:eastAsia="zh-CN"/>
              </w:rPr>
              <w:t>set.</w:t>
            </w:r>
          </w:p>
          <w:p w14:paraId="31C656EC" w14:textId="31B3F3AA" w:rsidR="001E41F3" w:rsidRDefault="00381501" w:rsidP="00A8720B">
            <w:pPr>
              <w:pStyle w:val="CRCoverPage"/>
              <w:spacing w:after="0"/>
              <w:rPr>
                <w:noProof/>
              </w:rPr>
            </w:pPr>
            <w:r>
              <w:rPr>
                <w:noProof/>
                <w:lang w:eastAsia="zh-CN"/>
              </w:rPr>
              <w:t xml:space="preserve">Adapt the N7 interface to be able to provide primary/secondary </w:t>
            </w:r>
            <w:r w:rsidR="00B22D95">
              <w:rPr>
                <w:noProof/>
                <w:lang w:eastAsia="zh-CN"/>
              </w:rPr>
              <w:t xml:space="preserve">and/or </w:t>
            </w:r>
            <w:r w:rsidR="0073163D">
              <w:rPr>
                <w:noProof/>
                <w:lang w:eastAsia="zh-CN"/>
              </w:rPr>
              <w:t>instance/set redundancy information</w:t>
            </w:r>
            <w:r w:rsidR="009F0341">
              <w:rPr>
                <w:noProof/>
                <w:lang w:eastAsia="zh-CN"/>
              </w:rPr>
              <w:t>. Th</w:t>
            </w:r>
            <w:r w:rsidR="00121BF7">
              <w:rPr>
                <w:noProof/>
                <w:lang w:eastAsia="zh-CN"/>
              </w:rPr>
              <w:t>e possibility to provide redundancy information based only in instance/set CHF info</w:t>
            </w:r>
            <w:r w:rsidR="009F0341">
              <w:rPr>
                <w:noProof/>
                <w:lang w:eastAsia="zh-CN"/>
              </w:rPr>
              <w:t xml:space="preserve"> is controlled by </w:t>
            </w:r>
            <w:r w:rsidR="00416A7C">
              <w:rPr>
                <w:noProof/>
                <w:lang w:eastAsia="zh-CN"/>
              </w:rPr>
              <w:t xml:space="preserve">the </w:t>
            </w:r>
            <w:r w:rsidR="009F0341">
              <w:rPr>
                <w:noProof/>
                <w:lang w:eastAsia="zh-CN"/>
              </w:rPr>
              <w:t xml:space="preserve">feature </w:t>
            </w:r>
            <w:r w:rsidR="003C2242">
              <w:rPr>
                <w:noProof/>
                <w:lang w:eastAsia="zh-CN"/>
              </w:rPr>
              <w:t>“</w:t>
            </w:r>
            <w:r w:rsidR="00C348BF">
              <w:rPr>
                <w:noProof/>
                <w:lang w:eastAsia="zh-CN"/>
              </w:rPr>
              <w:t>CHFset</w:t>
            </w:r>
            <w:r w:rsidR="00E2147A">
              <w:rPr>
                <w:noProof/>
                <w:lang w:eastAsia="zh-CN"/>
              </w:rPr>
              <w:t>Support</w:t>
            </w:r>
            <w:r w:rsidR="00C348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AFE49" w:rsidR="001E41F3" w:rsidRDefault="00A8720B">
            <w:pPr>
              <w:pStyle w:val="CRCoverPage"/>
              <w:spacing w:after="0"/>
              <w:ind w:left="100"/>
              <w:rPr>
                <w:noProof/>
              </w:rPr>
            </w:pPr>
            <w:r>
              <w:rPr>
                <w:noProof/>
              </w:rPr>
              <w:t>Unclear specification</w:t>
            </w:r>
            <w:r w:rsidR="00202B0C">
              <w:rPr>
                <w:noProof/>
              </w:rPr>
              <w:t xml:space="preserve"> about whether </w:t>
            </w:r>
            <w:r w:rsidR="00B87FE1">
              <w:rPr>
                <w:noProof/>
              </w:rPr>
              <w:t>CHF instance availability within a CHF set can be applied when primary and secondary CHF information is provided</w:t>
            </w:r>
            <w:r w:rsidR="00C94F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0AB5D4D" w:rsidR="001E41F3" w:rsidRDefault="001302F8">
            <w:pPr>
              <w:pStyle w:val="CRCoverPage"/>
              <w:spacing w:after="0"/>
              <w:ind w:left="100"/>
              <w:rPr>
                <w:noProof/>
              </w:rPr>
            </w:pPr>
            <w:r>
              <w:rPr>
                <w:noProof/>
                <w:lang w:eastAsia="zh-CN"/>
              </w:rPr>
              <w:t>4.2.2.3.1</w:t>
            </w:r>
            <w:r w:rsidR="00E44236">
              <w:rPr>
                <w:noProof/>
                <w:lang w:eastAsia="zh-CN"/>
              </w:rPr>
              <w:t xml:space="preserve">, </w:t>
            </w:r>
            <w:r w:rsidR="003059BB">
              <w:rPr>
                <w:noProof/>
                <w:lang w:eastAsia="zh-CN"/>
              </w:rPr>
              <w:t xml:space="preserve">5.6.1, </w:t>
            </w:r>
            <w:r w:rsidR="00E44236">
              <w:rPr>
                <w:noProof/>
                <w:lang w:eastAsia="zh-CN"/>
              </w:rPr>
              <w:t>5.6.2.</w:t>
            </w:r>
            <w:r>
              <w:rPr>
                <w:noProof/>
                <w:lang w:eastAsia="zh-CN"/>
              </w:rPr>
              <w:t>17, 5.8</w:t>
            </w:r>
            <w:r w:rsidR="00190453">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7062D3" w:rsidR="001E41F3" w:rsidRDefault="00C94F0A">
            <w:pPr>
              <w:pStyle w:val="CRCoverPage"/>
              <w:spacing w:after="0"/>
              <w:ind w:left="100"/>
              <w:rPr>
                <w:noProof/>
              </w:rPr>
            </w:pPr>
            <w:r>
              <w:rPr>
                <w:rFonts w:hint="eastAsia"/>
                <w:noProof/>
                <w:lang w:eastAsia="zh-CN"/>
              </w:rPr>
              <w:t xml:space="preserve">This </w:t>
            </w:r>
            <w:r>
              <w:rPr>
                <w:noProof/>
                <w:lang w:eastAsia="zh-CN"/>
              </w:rPr>
              <w:t xml:space="preserve">CR </w:t>
            </w:r>
            <w:r w:rsidR="00F66CF9">
              <w:rPr>
                <w:noProof/>
                <w:lang w:eastAsia="zh-CN"/>
              </w:rPr>
              <w:t>impact</w:t>
            </w:r>
            <w:r w:rsidR="00190453">
              <w:rPr>
                <w:noProof/>
                <w:lang w:eastAsia="zh-CN"/>
              </w:rPr>
              <w:t>s</w:t>
            </w:r>
            <w:r w:rsidR="00F66CF9">
              <w:rPr>
                <w:noProof/>
                <w:lang w:eastAsia="zh-CN"/>
              </w:rPr>
              <w:t xml:space="preserve"> the</w:t>
            </w:r>
            <w:r w:rsidR="005163D3">
              <w:rPr>
                <w:noProof/>
                <w:lang w:eastAsia="zh-CN"/>
              </w:rPr>
              <w:t xml:space="preserve"> Nudr_DM</w:t>
            </w:r>
            <w:r w:rsidR="00F66CF9">
              <w:rPr>
                <w:noProof/>
                <w:lang w:eastAsia="zh-CN"/>
              </w:rPr>
              <w:t xml:space="preserve"> </w:t>
            </w:r>
            <w:r w:rsidR="005F389D">
              <w:rPr>
                <w:noProof/>
                <w:lang w:eastAsia="zh-CN"/>
              </w:rPr>
              <w:t>OpenAPI file</w:t>
            </w:r>
            <w:r w:rsidR="00190453">
              <w:rPr>
                <w:noProof/>
                <w:lang w:eastAsia="zh-CN"/>
              </w:rPr>
              <w:t xml:space="preserve"> </w:t>
            </w:r>
            <w:r w:rsidR="00341C27">
              <w:rPr>
                <w:noProof/>
                <w:lang w:eastAsia="zh-CN"/>
              </w:rPr>
              <w:t xml:space="preserve">and Npcf_SMPolicyControl OpenAPI file </w:t>
            </w:r>
            <w:r w:rsidR="00190453">
              <w:rPr>
                <w:noProof/>
                <w:lang w:eastAsia="zh-CN"/>
              </w:rPr>
              <w:t>with a backwards compatible correction</w:t>
            </w:r>
            <w:r w:rsidR="0048113D">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D7F7662" w14:textId="77777777" w:rsidR="002C7B86" w:rsidRDefault="002C7B86" w:rsidP="002C7B86">
      <w:pPr>
        <w:pStyle w:val="Heading5"/>
      </w:pPr>
      <w:bookmarkStart w:id="2" w:name="_Toc68166746"/>
      <w:bookmarkStart w:id="3" w:name="_Toc28012210"/>
      <w:bookmarkStart w:id="4" w:name="_Toc34123063"/>
      <w:bookmarkStart w:id="5" w:name="_Toc36038013"/>
      <w:bookmarkStart w:id="6" w:name="_Toc38875395"/>
      <w:bookmarkStart w:id="7" w:name="_Toc43191876"/>
      <w:bookmarkStart w:id="8" w:name="_Toc45133271"/>
      <w:bookmarkStart w:id="9" w:name="_Toc51316775"/>
      <w:bookmarkStart w:id="10" w:name="_Toc51761955"/>
      <w:bookmarkStart w:id="11" w:name="_Toc56674942"/>
      <w:bookmarkStart w:id="12" w:name="_Toc56675333"/>
      <w:bookmarkStart w:id="13" w:name="_Toc59016319"/>
      <w:bookmarkStart w:id="14" w:name="_Toc63167917"/>
      <w:bookmarkStart w:id="15" w:name="_Toc66262427"/>
      <w:bookmarkStart w:id="16" w:name="_Toc28012042"/>
      <w:bookmarkStart w:id="17" w:name="_Toc34122892"/>
      <w:bookmarkStart w:id="18" w:name="_Toc36037842"/>
      <w:bookmarkStart w:id="19" w:name="_Toc38875223"/>
      <w:bookmarkStart w:id="20" w:name="_Toc43191702"/>
      <w:bookmarkStart w:id="21" w:name="_Toc45133096"/>
      <w:bookmarkStart w:id="22" w:name="_Toc51316600"/>
      <w:bookmarkStart w:id="23" w:name="_Toc51761780"/>
      <w:bookmarkStart w:id="24" w:name="_Toc56674757"/>
      <w:bookmarkStart w:id="25" w:name="_Toc56675148"/>
      <w:bookmarkStart w:id="26" w:name="_Toc59016134"/>
      <w:bookmarkStart w:id="27" w:name="_Toc63167732"/>
      <w:bookmarkStart w:id="28" w:name="_Toc66262240"/>
      <w:bookmarkStart w:id="29" w:name="_Toc4490378"/>
      <w:bookmarkStart w:id="30" w:name="_Toc9864081"/>
      <w:bookmarkStart w:id="31" w:name="_Toc4485719"/>
      <w:bookmarkStart w:id="32" w:name="_Toc10453583"/>
      <w:bookmarkStart w:id="33" w:name="_Toc28011078"/>
      <w:bookmarkStart w:id="34" w:name="_Toc28012040"/>
      <w:r>
        <w:t>4.2.2.3.1</w:t>
      </w:r>
      <w:r>
        <w:tab/>
        <w:t>Provisioning of Charging Addresses</w:t>
      </w:r>
      <w:bookmarkEnd w:id="2"/>
    </w:p>
    <w:p w14:paraId="2DED70CF" w14:textId="08CC4B7F" w:rsidR="002C7B86" w:rsidRDefault="002C7B86" w:rsidP="002C7B86">
      <w:r>
        <w:t>The PCF may provide the SMF with the charging information, i.e. the CHF address</w:t>
      </w:r>
      <w:ins w:id="35" w:author="April Fuen 1" w:date="2021-04-07T00:56:00Z">
        <w:r w:rsidR="00BC0602">
          <w:t>(</w:t>
        </w:r>
      </w:ins>
      <w:r>
        <w:t>es</w:t>
      </w:r>
      <w:ins w:id="36" w:author="April Fuen 1" w:date="2021-04-07T00:56:00Z">
        <w:r w:rsidR="00BC0602">
          <w:t>)</w:t>
        </w:r>
      </w:ins>
      <w:r>
        <w:t>, and if available, the associated CHF instance ID(s) and CHF set ID(s), during the initial interaction with the SMF defining the charging function respectively based on the operator policy. In this case, the PCF may retrieve the CHF addresses, and if available,  the associated CHF instance ID(s) and CHF set ID(s) as follows:</w:t>
      </w:r>
    </w:p>
    <w:p w14:paraId="090D7B90" w14:textId="77777777" w:rsidR="002C7B86" w:rsidRDefault="002C7B86" w:rsidP="002C7B86">
      <w:pPr>
        <w:pStyle w:val="B1"/>
      </w:pPr>
      <w:r>
        <w:t>-</w:t>
      </w:r>
      <w:r>
        <w:tab/>
        <w:t>The PCF receives it from the UDR as part of the Policy Data Subscription information, as defined in subclause 5.2.10 of 3GPP TS 29.519 [15].</w:t>
      </w:r>
    </w:p>
    <w:p w14:paraId="6549E5ED" w14:textId="77777777" w:rsidR="002C7B86" w:rsidRDefault="002C7B86" w:rsidP="002C7B86">
      <w:pPr>
        <w:pStyle w:val="B1"/>
      </w:pPr>
      <w:r>
        <w:t>-</w:t>
      </w:r>
      <w:r>
        <w:tab/>
        <w:t>It is locally configured in the PCF based on operator policies.</w:t>
      </w:r>
    </w:p>
    <w:p w14:paraId="5F06B227" w14:textId="77777777" w:rsidR="002C7B86" w:rsidRDefault="002C7B86" w:rsidP="002C7B86">
      <w:pPr>
        <w:pStyle w:val="B1"/>
      </w:pPr>
      <w:r>
        <w:t>-</w:t>
      </w:r>
      <w:r>
        <w:tab/>
        <w:t>The PCF discovers it by interacting with the NRF, as described in subclause 6.1 of 3GPP TS 32.290 [30].</w:t>
      </w:r>
    </w:p>
    <w:p w14:paraId="4F7D9125" w14:textId="77777777" w:rsidR="00FE5CF0" w:rsidRDefault="002C7B86" w:rsidP="002C7B86">
      <w:pPr>
        <w:rPr>
          <w:ins w:id="37" w:author="April Fuen 1" w:date="2021-04-07T00:57:00Z"/>
          <w:rFonts w:eastAsia="DengXian"/>
          <w:lang w:eastAsia="zh-CN"/>
        </w:rPr>
      </w:pPr>
      <w:r>
        <w:t>In order to provision the CHF information to the SMF, the PCF shall include the "chargingInfo" attribute containing the charging information</w:t>
      </w:r>
      <w:r>
        <w:rPr>
          <w:rFonts w:eastAsia="DengXian"/>
          <w:lang w:eastAsia="zh-CN"/>
        </w:rPr>
        <w:t xml:space="preserve"> within the SmPolicyDecision data structure.</w:t>
      </w:r>
      <w:del w:id="38" w:author="April Fuen 1" w:date="2021-04-07T00:57:00Z">
        <w:r w:rsidDel="00FE5CF0">
          <w:rPr>
            <w:rFonts w:eastAsia="DengXian"/>
            <w:lang w:eastAsia="zh-CN"/>
          </w:rPr>
          <w:delText xml:space="preserve"> </w:delText>
        </w:r>
      </w:del>
    </w:p>
    <w:p w14:paraId="46DFE8EA" w14:textId="77777777" w:rsidR="00E970C5" w:rsidRDefault="00E970C5" w:rsidP="00E970C5">
      <w:pPr>
        <w:rPr>
          <w:ins w:id="39" w:author="April Fuen 3" w:date="2021-04-21T19:53:00Z"/>
        </w:rPr>
      </w:pPr>
      <w:r>
        <w:rPr>
          <w:rFonts w:eastAsia="DengXian"/>
          <w:lang w:eastAsia="zh-CN"/>
        </w:rPr>
        <w:t>Within the ChargingInformation data structure,</w:t>
      </w:r>
      <w:r>
        <w:t xml:space="preserve"> both primary CHF address within a "primaryChfAddress" attribute and secondary CHF address, within a "secondaryChfAddress" attribute shall be provided simultaneously</w:t>
      </w:r>
      <w:ins w:id="40" w:author="April Fuen 3" w:date="2021-04-21T19:51:00Z">
        <w:r>
          <w:t xml:space="preserve"> when the feature </w:t>
        </w:r>
      </w:ins>
      <w:ins w:id="41" w:author="April Fuen 3" w:date="2021-04-21T19:52:00Z">
        <w:r>
          <w:t>"</w:t>
        </w:r>
        <w:r>
          <w:rPr>
            <w:noProof/>
            <w:lang w:eastAsia="zh-CN"/>
          </w:rPr>
          <w:t>CHFsetSupport</w:t>
        </w:r>
        <w:r>
          <w:t>" is not supported</w:t>
        </w:r>
      </w:ins>
      <w:r>
        <w:t xml:space="preserve">. </w:t>
      </w:r>
      <w:ins w:id="42" w:author="April Fuen 3" w:date="2021-04-21T19:53:00Z">
        <w:r>
          <w:t>When the feature "</w:t>
        </w:r>
        <w:r>
          <w:rPr>
            <w:noProof/>
            <w:lang w:eastAsia="zh-CN"/>
          </w:rPr>
          <w:t>CHFsetSupport</w:t>
        </w:r>
        <w:r>
          <w:t xml:space="preserve">" is supported, the PCF shall include the "secondaryChfAddress" attribute if available (i.e. if previously retrieved from </w:t>
        </w:r>
      </w:ins>
      <w:ins w:id="43" w:author="April Fuen 5" w:date="2021-04-23T07:16:00Z">
        <w:r>
          <w:t xml:space="preserve">the </w:t>
        </w:r>
      </w:ins>
      <w:ins w:id="44" w:author="April Fuen 3" w:date="2021-04-21T19:53:00Z">
        <w:r>
          <w:t xml:space="preserve">UDR, locally configured in the PCF or discovered from </w:t>
        </w:r>
      </w:ins>
      <w:ins w:id="45" w:author="April Fuen 5" w:date="2021-04-23T07:16:00Z">
        <w:r>
          <w:t xml:space="preserve">the </w:t>
        </w:r>
      </w:ins>
      <w:ins w:id="46" w:author="April Fuen 3" w:date="2021-04-21T19:53:00Z">
        <w:r>
          <w:t xml:space="preserve">NRF). </w:t>
        </w:r>
      </w:ins>
    </w:p>
    <w:p w14:paraId="16F72FC7" w14:textId="1B9176D8" w:rsidR="00E970C5" w:rsidRDefault="00E970C5" w:rsidP="00E970C5">
      <w:pPr>
        <w:rPr>
          <w:ins w:id="47" w:author="April Fuen 1" w:date="2021-04-07T01:16:00Z"/>
        </w:rPr>
      </w:pPr>
      <w:ins w:id="48" w:author="April Fuen 5" w:date="2021-04-23T07:18:00Z">
        <w:r>
          <w:t>When the CHF supports</w:t>
        </w:r>
      </w:ins>
      <w:ins w:id="49" w:author="April Fuen 5" w:date="2021-04-23T07:19:00Z">
        <w:r>
          <w:t xml:space="preserve"> redundancy based on </w:t>
        </w:r>
      </w:ins>
      <w:ins w:id="50" w:author="April Fuen 6" w:date="2021-04-23T11:40:00Z">
        <w:r w:rsidR="00311319">
          <w:t>NF</w:t>
        </w:r>
      </w:ins>
      <w:ins w:id="51" w:author="April Fuen 5" w:date="2021-04-23T07:19:00Z">
        <w:r>
          <w:t xml:space="preserve"> Set </w:t>
        </w:r>
      </w:ins>
      <w:ins w:id="52" w:author="April Fuen 6" w:date="2021-04-23T11:41:00Z">
        <w:r w:rsidR="00311319">
          <w:t xml:space="preserve">concepts </w:t>
        </w:r>
      </w:ins>
      <w:ins w:id="53" w:author="April Fuen 5" w:date="2021-04-23T07:19:00Z">
        <w:r>
          <w:t>as described in 3GPP TS 29.500 [4],</w:t>
        </w:r>
      </w:ins>
      <w:ins w:id="54" w:author="April Fuen 5" w:date="2021-04-23T07:27:00Z">
        <w:r>
          <w:t xml:space="preserve"> the required charging information consists of CHF address</w:t>
        </w:r>
      </w:ins>
      <w:ins w:id="55" w:author="April Fuen 5" w:date="2021-04-23T07:28:00Z">
        <w:r>
          <w:t>,</w:t>
        </w:r>
      </w:ins>
      <w:ins w:id="56" w:author="April Fuen 5" w:date="2021-04-23T07:30:00Z">
        <w:r>
          <w:t xml:space="preserve"> encoded</w:t>
        </w:r>
      </w:ins>
      <w:ins w:id="57" w:author="April Fuen 5" w:date="2021-04-23T07:28:00Z">
        <w:r>
          <w:t xml:space="preserve"> </w:t>
        </w:r>
      </w:ins>
      <w:ins w:id="58" w:author="April Fuen 5" w:date="2021-04-23T07:31:00Z">
        <w:r>
          <w:t xml:space="preserve">within the"primaryChfAddress" attribute, </w:t>
        </w:r>
      </w:ins>
      <w:ins w:id="59" w:author="April Fuen 5" w:date="2021-04-23T07:28:00Z">
        <w:r>
          <w:t>CHF instance,</w:t>
        </w:r>
      </w:ins>
      <w:ins w:id="60" w:author="April Fuen 5" w:date="2021-04-23T07:32:00Z">
        <w:r>
          <w:t xml:space="preserve"> encoded</w:t>
        </w:r>
        <w:r w:rsidRPr="00F1069C">
          <w:t xml:space="preserve"> </w:t>
        </w:r>
        <w:r>
          <w:t>within the "primaryChfInstanceId" attribute,</w:t>
        </w:r>
      </w:ins>
      <w:ins w:id="61" w:author="April Fuen 5" w:date="2021-04-23T07:28:00Z">
        <w:r>
          <w:t xml:space="preserve"> and primary CHF set id, </w:t>
        </w:r>
      </w:ins>
      <w:ins w:id="62" w:author="April Fuen 5" w:date="2021-04-23T07:32:00Z">
        <w:r>
          <w:t xml:space="preserve">encoded within the </w:t>
        </w:r>
      </w:ins>
      <w:ins w:id="63" w:author="April Fuen 5" w:date="2021-04-23T07:33:00Z">
        <w:r>
          <w:t xml:space="preserve">"primaryChfSetId". The CHF set information </w:t>
        </w:r>
      </w:ins>
      <w:ins w:id="64" w:author="April Fuen 5" w:date="2021-04-23T07:29:00Z">
        <w:r>
          <w:t>may be also comple</w:t>
        </w:r>
      </w:ins>
      <w:ins w:id="65" w:author="April Fuen 5" w:date="2021-04-23T07:41:00Z">
        <w:r>
          <w:t>men</w:t>
        </w:r>
      </w:ins>
      <w:ins w:id="66" w:author="April Fuen 5" w:date="2021-04-23T07:29:00Z">
        <w:r>
          <w:t>ted by secondary CHF address</w:t>
        </w:r>
      </w:ins>
      <w:ins w:id="67" w:author="April Fuen 5" w:date="2021-04-23T07:33:00Z">
        <w:r>
          <w:t xml:space="preserve">, encoded within </w:t>
        </w:r>
      </w:ins>
      <w:ins w:id="68" w:author="April Fuen 5" w:date="2021-04-23T07:34:00Z">
        <w:r>
          <w:t>the "secondaryChfAddress",</w:t>
        </w:r>
      </w:ins>
      <w:ins w:id="69" w:author="April Fuen 5" w:date="2021-04-23T07:29:00Z">
        <w:r>
          <w:t xml:space="preserve"> for backwards compatibility purposes</w:t>
        </w:r>
      </w:ins>
      <w:ins w:id="70" w:author="April Fuen 5" w:date="2021-04-23T07:34:00Z">
        <w:r>
          <w:t xml:space="preserve"> with the primary/secondary redundancy mechanism</w:t>
        </w:r>
      </w:ins>
      <w:ins w:id="71" w:author="April Fuen 5" w:date="2021-04-23T07:29:00Z">
        <w:r>
          <w:t>.</w:t>
        </w:r>
      </w:ins>
      <w:del w:id="72" w:author="April Fuen 5" w:date="2021-04-23T07:35:00Z">
        <w:r w:rsidDel="005D6B6E">
          <w:delText xml:space="preserve"> Primary and secondary CHF addresses may be complemented by associated CHF instance ID(s) within the "primaryChfInstanceId" and "secondaryChfInstanceId" attribute. Primary and secondary CHF addresses may be complemented by associated CHF set ID(s) within the "primaryChfSetId" and "secondaryChfSetId".</w:delText>
        </w:r>
      </w:del>
      <w:r>
        <w:t xml:space="preserve"> These shall overwrite any predefined addresses and associated CHF instance ID</w:t>
      </w:r>
      <w:del w:id="73" w:author="April Fuen 5" w:date="2021-04-23T07:35:00Z">
        <w:r w:rsidDel="005D6B6E">
          <w:delText>(s)</w:delText>
        </w:r>
      </w:del>
      <w:r>
        <w:t xml:space="preserve"> and CHF set ID</w:t>
      </w:r>
      <w:del w:id="74" w:author="April Fuen 5" w:date="2021-04-23T07:35:00Z">
        <w:r w:rsidDel="005D6B6E">
          <w:delText>(s)</w:delText>
        </w:r>
      </w:del>
      <w:r>
        <w:t xml:space="preserve"> at the SMF. </w:t>
      </w:r>
    </w:p>
    <w:p w14:paraId="6215B8BC" w14:textId="49979E9F" w:rsidR="00E970C5" w:rsidRDefault="00E970C5" w:rsidP="00311319">
      <w:pPr>
        <w:pStyle w:val="NO"/>
        <w:rPr>
          <w:ins w:id="75" w:author="April Fuen 3" w:date="2021-04-20T12:39:00Z"/>
        </w:rPr>
      </w:pPr>
      <w:bookmarkStart w:id="76" w:name="_Hlk69814408"/>
      <w:bookmarkStart w:id="77" w:name="_Hlk69814996"/>
      <w:ins w:id="78" w:author="April Fuen 1" w:date="2021-04-07T01:16:00Z">
        <w:r>
          <w:t>NOTE</w:t>
        </w:r>
      </w:ins>
      <w:ins w:id="79" w:author="April Fuen 5" w:date="2021-04-23T07:36:00Z">
        <w:r>
          <w:t> x1</w:t>
        </w:r>
      </w:ins>
      <w:ins w:id="80" w:author="April Fuen 1" w:date="2021-04-07T01:16:00Z">
        <w:r>
          <w:t>:</w:t>
        </w:r>
        <w:r>
          <w:tab/>
        </w:r>
      </w:ins>
      <w:ins w:id="81" w:author="April Fuen 3" w:date="2021-04-20T11:52:00Z">
        <w:r>
          <w:t>When</w:t>
        </w:r>
      </w:ins>
      <w:ins w:id="82" w:author="April Fuen 1" w:date="2021-04-07T01:16:00Z">
        <w:r>
          <w:t xml:space="preserve"> the feature "</w:t>
        </w:r>
        <w:r>
          <w:rPr>
            <w:noProof/>
            <w:lang w:eastAsia="zh-CN"/>
          </w:rPr>
          <w:t>CHFsetSupport</w:t>
        </w:r>
        <w:r>
          <w:t>" is</w:t>
        </w:r>
      </w:ins>
      <w:ins w:id="83" w:author="April Fuen 3" w:date="2021-04-20T11:53:00Z">
        <w:r>
          <w:t xml:space="preserve"> supported</w:t>
        </w:r>
      </w:ins>
      <w:ins w:id="84" w:author="April Fuen 1" w:date="2021-04-07T01:16:00Z">
        <w:r>
          <w:t xml:space="preserve"> </w:t>
        </w:r>
      </w:ins>
      <w:ins w:id="85" w:author="April Fuen 3" w:date="2021-04-20T11:54:00Z">
        <w:r>
          <w:t xml:space="preserve">by the </w:t>
        </w:r>
      </w:ins>
      <w:ins w:id="86" w:author="April Fuen 3" w:date="2021-04-20T11:55:00Z">
        <w:r>
          <w:t>N</w:t>
        </w:r>
      </w:ins>
      <w:ins w:id="87" w:author="April Fuen 3" w:date="2021-04-20T11:54:00Z">
        <w:r>
          <w:t xml:space="preserve">F </w:t>
        </w:r>
      </w:ins>
      <w:ins w:id="88" w:author="April Fuen 3" w:date="2021-04-20T11:55:00Z">
        <w:r>
          <w:t>service consumer</w:t>
        </w:r>
      </w:ins>
      <w:ins w:id="89" w:author="April Fuen 6" w:date="2021-04-23T11:41:00Z">
        <w:r w:rsidR="00311319">
          <w:t>,</w:t>
        </w:r>
      </w:ins>
      <w:ins w:id="90" w:author="April Fuen 3" w:date="2021-04-20T11:55:00Z">
        <w:r>
          <w:t xml:space="preserve"> </w:t>
        </w:r>
      </w:ins>
      <w:ins w:id="91" w:author="April Fuen 3" w:date="2021-04-20T11:54:00Z">
        <w:r>
          <w:t xml:space="preserve">it indicates </w:t>
        </w:r>
      </w:ins>
      <w:ins w:id="92" w:author="April Fuen 3" w:date="2021-04-20T11:55:00Z">
        <w:r>
          <w:t xml:space="preserve">the NF service consumer supports CHF redundancy based on </w:t>
        </w:r>
      </w:ins>
      <w:ins w:id="93" w:author="April Fuen 6" w:date="2021-04-23T11:42:00Z">
        <w:r w:rsidR="00311319">
          <w:t>N</w:t>
        </w:r>
      </w:ins>
      <w:ins w:id="94" w:author="April Fuen 3" w:date="2021-04-20T11:55:00Z">
        <w:r>
          <w:t xml:space="preserve">F Set </w:t>
        </w:r>
      </w:ins>
      <w:ins w:id="95" w:author="April Fuen 6" w:date="2021-04-23T11:42:00Z">
        <w:r w:rsidR="00311319">
          <w:t xml:space="preserve">concepts </w:t>
        </w:r>
      </w:ins>
      <w:ins w:id="96" w:author="April Fuen 3" w:date="2021-04-20T11:55:00Z">
        <w:r>
          <w:t xml:space="preserve">as described </w:t>
        </w:r>
      </w:ins>
      <w:ins w:id="97" w:author="April Fuen 3" w:date="2021-04-20T12:01:00Z">
        <w:r>
          <w:t>in 3GPP TS 29.500 [4], subclause </w:t>
        </w:r>
      </w:ins>
      <w:ins w:id="98" w:author="April Fuen 3" w:date="2021-04-20T12:02:00Z">
        <w:r>
          <w:t>6</w:t>
        </w:r>
      </w:ins>
      <w:ins w:id="99" w:author="April Fuen 3" w:date="2021-04-20T12:01:00Z">
        <w:r>
          <w:t>.</w:t>
        </w:r>
      </w:ins>
      <w:ins w:id="100" w:author="April Fuen 3" w:date="2021-04-20T12:02:00Z">
        <w:r>
          <w:t>5</w:t>
        </w:r>
      </w:ins>
      <w:ins w:id="101" w:author="April Fuen 3" w:date="2021-04-20T12:01:00Z">
        <w:r>
          <w:t>.</w:t>
        </w:r>
      </w:ins>
      <w:ins w:id="102" w:author="April Fuen 3" w:date="2021-04-20T12:02:00Z">
        <w:r>
          <w:t>3</w:t>
        </w:r>
      </w:ins>
      <w:ins w:id="103" w:author="April Fuen 3" w:date="2021-04-20T12:38:00Z">
        <w:r>
          <w:t xml:space="preserve">. </w:t>
        </w:r>
      </w:ins>
    </w:p>
    <w:bookmarkEnd w:id="76"/>
    <w:bookmarkEnd w:id="77"/>
    <w:p w14:paraId="13D85FED" w14:textId="77777777" w:rsidR="002C7B86" w:rsidRDefault="002C7B86" w:rsidP="002C7B86">
      <w:r>
        <w:t>Provisioning charging information without PCC rules for charged service data flows shall not be considered as an error, since such PCC rules may be provided later. If the PCF has provided the charging information within the SmPolicyDecision data structure during the initial interaction with the SMF, the PCF shall not modify the charging information in subsequent interactions.</w:t>
      </w:r>
    </w:p>
    <w:p w14:paraId="6EE4C596" w14:textId="77777777" w:rsidR="002C7B86" w:rsidRDefault="002C7B86" w:rsidP="002C7B86">
      <w:r>
        <w:t>If no charging information is provisioned by the PCF, the SMF shall use the charging information obtained via one of the following procedures, with the precedence order highest to lowest (see 3GPP TS 32.255 [35], subclause 5.1.8):</w:t>
      </w:r>
    </w:p>
    <w:p w14:paraId="597CF810" w14:textId="77777777" w:rsidR="002C7B86" w:rsidRDefault="002C7B86" w:rsidP="002C7B86">
      <w:pPr>
        <w:pStyle w:val="B1"/>
      </w:pPr>
      <w:r>
        <w:t>1.</w:t>
      </w:r>
      <w:r>
        <w:tab/>
        <w:t>UDM provided charging characteristics.</w:t>
      </w:r>
    </w:p>
    <w:p w14:paraId="2A455F4C" w14:textId="77777777" w:rsidR="002C7B86" w:rsidRDefault="002C7B86" w:rsidP="002C7B86">
      <w:pPr>
        <w:pStyle w:val="B1"/>
      </w:pPr>
      <w:r>
        <w:t>2.</w:t>
      </w:r>
      <w:r>
        <w:tab/>
        <w:t>NRF based discovery.</w:t>
      </w:r>
    </w:p>
    <w:p w14:paraId="4265A626" w14:textId="77777777" w:rsidR="002C7B86" w:rsidRDefault="002C7B86" w:rsidP="002C7B86">
      <w:pPr>
        <w:pStyle w:val="B1"/>
      </w:pPr>
      <w:r>
        <w:t>3.</w:t>
      </w:r>
      <w:r>
        <w:tab/>
        <w:t>SMF locally configured charging characteristics.</w:t>
      </w:r>
    </w:p>
    <w:p w14:paraId="54BCFA14" w14:textId="77777777" w:rsidR="006A7FCC" w:rsidRPr="00D96F8C" w:rsidRDefault="006A7FCC" w:rsidP="006A7F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2nd</w:t>
      </w:r>
      <w:r w:rsidRPr="00DC126B">
        <w:rPr>
          <w:noProof/>
          <w:color w:val="0000FF"/>
          <w:sz w:val="28"/>
          <w:szCs w:val="28"/>
        </w:rPr>
        <w:t xml:space="preserve"> Change ***</w:t>
      </w:r>
    </w:p>
    <w:p w14:paraId="417BE5CC" w14:textId="77777777" w:rsidR="000E4903" w:rsidRDefault="000E4903" w:rsidP="000E4903">
      <w:pPr>
        <w:pStyle w:val="Heading3"/>
      </w:pPr>
      <w:bookmarkStart w:id="104" w:name="_Toc68166933"/>
      <w:r>
        <w:t>5.6.1</w:t>
      </w:r>
      <w:r>
        <w:tab/>
        <w:t>General</w:t>
      </w:r>
      <w:bookmarkEnd w:id="104"/>
    </w:p>
    <w:p w14:paraId="492B935B" w14:textId="77777777" w:rsidR="000E4903" w:rsidRDefault="000E4903" w:rsidP="000E4903">
      <w:r>
        <w:t>This subclause specifies the application data model supported by the API.</w:t>
      </w:r>
    </w:p>
    <w:p w14:paraId="27C0F881" w14:textId="77777777" w:rsidR="000E4903" w:rsidRDefault="000E4903" w:rsidP="000E4903">
      <w:r>
        <w:lastRenderedPageBreak/>
        <w:t>The Npcf_SMPolicyControl API allows the NF service consumer to retrieve the session management related policy from the PCF as defined in 3GPP TS 23.503 [6].</w:t>
      </w:r>
    </w:p>
    <w:p w14:paraId="310A3CAA" w14:textId="77777777" w:rsidR="000E4903" w:rsidRDefault="000E4903" w:rsidP="000E4903">
      <w:r>
        <w:t>Table 5.6.1-1 specifies the data types defined for the Npcf_SMPolicyControl service based interface protocol.</w:t>
      </w:r>
    </w:p>
    <w:p w14:paraId="70C60A64" w14:textId="77777777" w:rsidR="000E4903" w:rsidRDefault="000E4903" w:rsidP="000E4903">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0E4903" w14:paraId="7F805537"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788986DA" w14:textId="77777777" w:rsidR="000E4903" w:rsidRDefault="000E4903" w:rsidP="00503D5A">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074205" w14:textId="77777777" w:rsidR="000E4903" w:rsidRDefault="000E4903" w:rsidP="00503D5A">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47C9826" w14:textId="77777777" w:rsidR="000E4903" w:rsidRDefault="000E4903" w:rsidP="00503D5A">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1AE5DDF2" w14:textId="77777777" w:rsidR="000E4903" w:rsidRDefault="000E4903" w:rsidP="00503D5A">
            <w:pPr>
              <w:pStyle w:val="TAH"/>
            </w:pPr>
            <w:r>
              <w:t>Applicability</w:t>
            </w:r>
          </w:p>
        </w:tc>
      </w:tr>
      <w:tr w:rsidR="000E4903" w14:paraId="4BAC1377"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9522A0B" w14:textId="77777777" w:rsidR="000E4903" w:rsidRDefault="000E4903" w:rsidP="00503D5A">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23ECFE" w14:textId="77777777" w:rsidR="000E4903" w:rsidRDefault="000E4903" w:rsidP="00503D5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D47B5FF" w14:textId="77777777" w:rsidR="000E4903" w:rsidRDefault="000E4903" w:rsidP="00503D5A">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31DDCCB" w14:textId="77777777" w:rsidR="000E4903" w:rsidRDefault="000E4903" w:rsidP="00503D5A">
            <w:pPr>
              <w:pStyle w:val="TAL"/>
            </w:pPr>
            <w:r>
              <w:t>RAN-NAS-Cause</w:t>
            </w:r>
          </w:p>
        </w:tc>
      </w:tr>
      <w:tr w:rsidR="000E4903" w14:paraId="798EF47B"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3738D28" w14:textId="77777777" w:rsidR="000E4903" w:rsidRDefault="000E4903" w:rsidP="00503D5A">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FAF19A" w14:textId="77777777" w:rsidR="000E4903" w:rsidRDefault="000E4903" w:rsidP="00503D5A">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0137205" w14:textId="77777777" w:rsidR="000E4903" w:rsidRDefault="000E4903" w:rsidP="00503D5A">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09F1D2" w14:textId="77777777" w:rsidR="000E4903" w:rsidRDefault="000E4903" w:rsidP="00503D5A">
            <w:pPr>
              <w:pStyle w:val="TAL"/>
            </w:pPr>
            <w:r>
              <w:rPr>
                <w:rFonts w:hint="eastAsia"/>
                <w:lang w:eastAsia="zh-CN"/>
              </w:rPr>
              <w:t>ATSSS</w:t>
            </w:r>
          </w:p>
        </w:tc>
      </w:tr>
      <w:tr w:rsidR="000E4903" w14:paraId="6755F922"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C4601CD" w14:textId="77777777" w:rsidR="000E4903" w:rsidRDefault="000E4903" w:rsidP="00503D5A">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BFFDB3" w14:textId="77777777" w:rsidR="000E4903" w:rsidRDefault="000E4903" w:rsidP="00503D5A">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47488FA" w14:textId="77777777" w:rsidR="000E4903" w:rsidRDefault="000E4903" w:rsidP="00503D5A">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B7CD91" w14:textId="77777777" w:rsidR="000E4903" w:rsidRDefault="000E4903" w:rsidP="00503D5A">
            <w:pPr>
              <w:pStyle w:val="TAL"/>
            </w:pPr>
          </w:p>
        </w:tc>
      </w:tr>
      <w:tr w:rsidR="000E4903" w14:paraId="010451A9"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4375CD" w14:textId="77777777" w:rsidR="000E4903" w:rsidRDefault="000E4903" w:rsidP="00503D5A">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0B1B40" w14:textId="77777777" w:rsidR="000E4903" w:rsidRDefault="000E4903" w:rsidP="00503D5A">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8216806" w14:textId="77777777" w:rsidR="000E4903" w:rsidRDefault="000E4903" w:rsidP="00503D5A">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A09F18" w14:textId="77777777" w:rsidR="000E4903" w:rsidRDefault="000E4903" w:rsidP="00503D5A">
            <w:pPr>
              <w:pStyle w:val="TAL"/>
            </w:pPr>
          </w:p>
        </w:tc>
      </w:tr>
      <w:tr w:rsidR="000E4903" w14:paraId="48CD0E7C"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BD7020" w14:textId="77777777" w:rsidR="000E4903" w:rsidRDefault="000E4903" w:rsidP="00503D5A">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834A28" w14:textId="77777777" w:rsidR="000E4903" w:rsidRDefault="000E4903" w:rsidP="00503D5A">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2C086EE" w14:textId="77777777" w:rsidR="000E4903" w:rsidRDefault="000E4903" w:rsidP="00503D5A">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F0548F7" w14:textId="77777777" w:rsidR="000E4903" w:rsidRDefault="000E4903" w:rsidP="00503D5A">
            <w:pPr>
              <w:pStyle w:val="TAL"/>
            </w:pPr>
            <w:r>
              <w:t>UMC</w:t>
            </w:r>
          </w:p>
        </w:tc>
      </w:tr>
      <w:tr w:rsidR="000E4903" w14:paraId="56066F09"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DB19451" w14:textId="77777777" w:rsidR="000E4903" w:rsidRDefault="000E4903" w:rsidP="00503D5A">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93EF7F" w14:textId="77777777" w:rsidR="000E4903" w:rsidRDefault="000E4903" w:rsidP="00503D5A">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657AF94" w14:textId="77777777" w:rsidR="000E4903" w:rsidRDefault="000E4903" w:rsidP="00503D5A">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CF7B5CE" w14:textId="77777777" w:rsidR="000E4903" w:rsidRDefault="000E4903" w:rsidP="00503D5A">
            <w:pPr>
              <w:pStyle w:val="TAL"/>
            </w:pPr>
            <w:r>
              <w:t>ProvAFsignalFlow</w:t>
            </w:r>
          </w:p>
        </w:tc>
      </w:tr>
      <w:tr w:rsidR="000E4903" w14:paraId="3A928973"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FDE85E2" w14:textId="77777777" w:rsidR="000E4903" w:rsidRDefault="000E4903" w:rsidP="00503D5A">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C3123C" w14:textId="77777777" w:rsidR="000E4903" w:rsidRDefault="000E4903" w:rsidP="00503D5A">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49F4730" w14:textId="77777777" w:rsidR="000E4903" w:rsidRDefault="000E4903" w:rsidP="00503D5A">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7AC98B" w14:textId="77777777" w:rsidR="000E4903" w:rsidRDefault="000E4903" w:rsidP="00503D5A">
            <w:pPr>
              <w:pStyle w:val="TAL"/>
            </w:pPr>
            <w:r>
              <w:rPr>
                <w:lang w:eastAsia="zh-CN"/>
              </w:rPr>
              <w:t>ADC</w:t>
            </w:r>
          </w:p>
        </w:tc>
      </w:tr>
      <w:tr w:rsidR="000E4903" w14:paraId="76070AEB"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2AFE436" w14:textId="77777777" w:rsidR="000E4903" w:rsidRDefault="000E4903" w:rsidP="00503D5A">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D2A084" w14:textId="77777777" w:rsidR="000E4903" w:rsidRDefault="000E4903" w:rsidP="00503D5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B64CAEF" w14:textId="77777777" w:rsidR="000E4903" w:rsidRDefault="000E4903" w:rsidP="00503D5A">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CA0AA4" w14:textId="77777777" w:rsidR="000E4903" w:rsidRDefault="000E4903" w:rsidP="00503D5A">
            <w:pPr>
              <w:pStyle w:val="TAL"/>
              <w:rPr>
                <w:lang w:eastAsia="zh-CN"/>
              </w:rPr>
            </w:pPr>
            <w:r>
              <w:t>ATSSS</w:t>
            </w:r>
          </w:p>
        </w:tc>
      </w:tr>
      <w:tr w:rsidR="000E4903" w14:paraId="059880D4"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73AD54E" w14:textId="77777777" w:rsidR="000E4903" w:rsidRDefault="000E4903" w:rsidP="00503D5A">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15D598" w14:textId="77777777" w:rsidR="000E4903" w:rsidRDefault="000E4903" w:rsidP="00503D5A">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BB01445" w14:textId="77777777" w:rsidR="000E4903" w:rsidRDefault="000E4903" w:rsidP="00503D5A">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064BD8" w14:textId="77777777" w:rsidR="000E4903" w:rsidRDefault="000E4903" w:rsidP="00503D5A">
            <w:pPr>
              <w:pStyle w:val="TAL"/>
            </w:pPr>
            <w:r>
              <w:rPr>
                <w:rFonts w:hint="eastAsia"/>
                <w:lang w:eastAsia="zh-CN"/>
              </w:rPr>
              <w:t>A</w:t>
            </w:r>
            <w:r>
              <w:rPr>
                <w:lang w:eastAsia="zh-CN"/>
              </w:rPr>
              <w:t>TSSS</w:t>
            </w:r>
          </w:p>
        </w:tc>
      </w:tr>
      <w:tr w:rsidR="000E4903" w14:paraId="148D9E43"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692F2F2" w14:textId="77777777" w:rsidR="000E4903" w:rsidRDefault="000E4903" w:rsidP="00503D5A">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7F1505" w14:textId="77777777" w:rsidR="000E4903" w:rsidRDefault="000E4903" w:rsidP="00503D5A">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C5611E5" w14:textId="77777777" w:rsidR="000E4903" w:rsidRDefault="000E4903" w:rsidP="00503D5A">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CF9570E" w14:textId="77777777" w:rsidR="000E4903" w:rsidRDefault="000E4903" w:rsidP="00503D5A">
            <w:pPr>
              <w:pStyle w:val="TAL"/>
            </w:pPr>
          </w:p>
        </w:tc>
      </w:tr>
      <w:tr w:rsidR="000E4903" w14:paraId="23CD5F05"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7FD3294" w14:textId="77777777" w:rsidR="000E4903" w:rsidRDefault="000E4903" w:rsidP="00503D5A">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8A211E" w14:textId="77777777" w:rsidR="000E4903" w:rsidRDefault="000E4903" w:rsidP="00503D5A">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925756F" w14:textId="77777777" w:rsidR="000E4903" w:rsidRDefault="000E4903" w:rsidP="00503D5A">
            <w:pPr>
              <w:pStyle w:val="TAL"/>
            </w:pPr>
            <w:r>
              <w:t>Contains the TSN BMIC.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D16EEA0" w14:textId="77777777" w:rsidR="000E4903" w:rsidRDefault="000E4903" w:rsidP="00503D5A">
            <w:pPr>
              <w:pStyle w:val="TAL"/>
            </w:pPr>
            <w:r>
              <w:t>TimeSensitiveNetworking</w:t>
            </w:r>
          </w:p>
        </w:tc>
      </w:tr>
      <w:tr w:rsidR="000E4903" w14:paraId="39DC4362"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8C31611" w14:textId="77777777" w:rsidR="000E4903" w:rsidRDefault="000E4903" w:rsidP="00503D5A">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323616" w14:textId="77777777" w:rsidR="000E4903" w:rsidRDefault="000E4903" w:rsidP="00503D5A">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451AE68" w14:textId="77777777" w:rsidR="000E4903" w:rsidRDefault="000E4903" w:rsidP="00503D5A">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C9C790A" w14:textId="77777777" w:rsidR="000E4903" w:rsidRDefault="000E4903" w:rsidP="00503D5A">
            <w:pPr>
              <w:pStyle w:val="TAL"/>
            </w:pPr>
          </w:p>
        </w:tc>
      </w:tr>
      <w:tr w:rsidR="000E4903" w14:paraId="6C10C8DE"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211DCC5" w14:textId="77777777" w:rsidR="000E4903" w:rsidRDefault="000E4903" w:rsidP="00503D5A">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4F4710" w14:textId="77777777" w:rsidR="000E4903" w:rsidRDefault="000E4903" w:rsidP="00503D5A">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665EDF5" w14:textId="4E88025D" w:rsidR="000E4903" w:rsidRDefault="000E4903" w:rsidP="00503D5A">
            <w:pPr>
              <w:pStyle w:val="TAL"/>
            </w:pPr>
            <w:r>
              <w:t>Contains the addresses</w:t>
            </w:r>
            <w:ins w:id="105" w:author="April Fuen 1" w:date="2021-04-07T01:00:00Z">
              <w:r w:rsidR="00ED3583">
                <w:t>, and if available, the instance ID and set ID</w:t>
              </w:r>
            </w:ins>
            <w:ins w:id="106" w:author="April Fuen 1" w:date="2021-04-07T01:01:00Z">
              <w:r w:rsidR="000B6473">
                <w:t>,</w:t>
              </w:r>
            </w:ins>
            <w:r>
              <w:t xml:space="preserve">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F668BE0" w14:textId="77777777" w:rsidR="000E4903" w:rsidRDefault="000E4903" w:rsidP="00503D5A">
            <w:pPr>
              <w:pStyle w:val="TAL"/>
            </w:pPr>
          </w:p>
        </w:tc>
      </w:tr>
      <w:tr w:rsidR="000E4903" w14:paraId="26F130C3"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AF6EB33" w14:textId="77777777" w:rsidR="000E4903" w:rsidRDefault="000E4903" w:rsidP="00503D5A">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A9FBC9" w14:textId="77777777" w:rsidR="000E4903" w:rsidRDefault="000E4903" w:rsidP="00503D5A">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D2D3C51" w14:textId="77777777" w:rsidR="000E4903" w:rsidRDefault="000E4903" w:rsidP="00503D5A">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B6FB14A" w14:textId="77777777" w:rsidR="000E4903" w:rsidRDefault="000E4903" w:rsidP="00503D5A">
            <w:pPr>
              <w:pStyle w:val="TAL"/>
            </w:pPr>
          </w:p>
        </w:tc>
      </w:tr>
      <w:tr w:rsidR="000E4903" w14:paraId="13A8BE77"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DE86A41" w14:textId="77777777" w:rsidR="000E4903" w:rsidRDefault="000E4903" w:rsidP="00503D5A">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41090B" w14:textId="77777777" w:rsidR="000E4903" w:rsidRDefault="000E4903" w:rsidP="00503D5A">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204C522" w14:textId="77777777" w:rsidR="000E4903" w:rsidRDefault="000E4903" w:rsidP="00503D5A">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C0B96E5" w14:textId="77777777" w:rsidR="000E4903" w:rsidRDefault="000E4903" w:rsidP="00503D5A">
            <w:pPr>
              <w:pStyle w:val="TAL"/>
            </w:pPr>
          </w:p>
        </w:tc>
      </w:tr>
      <w:tr w:rsidR="000E4903" w14:paraId="40F1E806"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B9F84AA" w14:textId="77777777" w:rsidR="000E4903" w:rsidRDefault="000E4903" w:rsidP="00503D5A">
            <w:pPr>
              <w:pStyle w:val="TAL"/>
            </w:pPr>
            <w:r>
              <w:rPr>
                <w:rFonts w:hint="eastAsia"/>
                <w:lang w:eastAsia="zh-CN"/>
              </w:rPr>
              <w:t>D</w:t>
            </w:r>
            <w:r>
              <w:rPr>
                <w:lang w:eastAsia="zh-CN"/>
              </w:rPr>
              <w:t>ownlinkDataNotificationControl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B158C1" w14:textId="77777777" w:rsidR="000E4903" w:rsidRDefault="000E4903" w:rsidP="00503D5A">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BA6CCA3" w14:textId="77777777" w:rsidR="000E4903" w:rsidRDefault="000E4903" w:rsidP="00503D5A">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90571F7" w14:textId="77777777" w:rsidR="000E4903" w:rsidRDefault="000E4903" w:rsidP="00503D5A">
            <w:pPr>
              <w:pStyle w:val="TAL"/>
            </w:pPr>
            <w:r>
              <w:t>DDNEventPolicyControl</w:t>
            </w:r>
          </w:p>
        </w:tc>
      </w:tr>
      <w:tr w:rsidR="000E4903" w14:paraId="093C735A"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B5EF91C" w14:textId="77777777" w:rsidR="000E4903" w:rsidRDefault="000E4903" w:rsidP="00503D5A">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87733A" w14:textId="77777777" w:rsidR="000E4903" w:rsidRDefault="000E4903" w:rsidP="00503D5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85C398E" w14:textId="77777777" w:rsidR="000E4903" w:rsidRDefault="000E4903" w:rsidP="00503D5A">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18F358" w14:textId="77777777" w:rsidR="000E4903" w:rsidRDefault="000E4903" w:rsidP="00503D5A">
            <w:pPr>
              <w:pStyle w:val="TAL"/>
            </w:pPr>
            <w:r>
              <w:t>RAN-NAS-Cause</w:t>
            </w:r>
          </w:p>
        </w:tc>
      </w:tr>
      <w:tr w:rsidR="000E4903" w14:paraId="6DF0184A"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F220B40" w14:textId="77777777" w:rsidR="000E4903" w:rsidRDefault="000E4903" w:rsidP="00503D5A">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168200" w14:textId="77777777" w:rsidR="000E4903" w:rsidRDefault="000E4903" w:rsidP="00503D5A">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285F544" w14:textId="77777777" w:rsidR="000E4903" w:rsidRDefault="000E4903" w:rsidP="00503D5A">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81F258B" w14:textId="77777777" w:rsidR="000E4903" w:rsidRDefault="000E4903" w:rsidP="00503D5A">
            <w:pPr>
              <w:pStyle w:val="TAL"/>
            </w:pPr>
          </w:p>
        </w:tc>
      </w:tr>
      <w:tr w:rsidR="000E4903" w14:paraId="08994E29"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EE0C412" w14:textId="77777777" w:rsidR="000E4903" w:rsidRDefault="000E4903" w:rsidP="00503D5A">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CEC3AC" w14:textId="77777777" w:rsidR="000E4903" w:rsidRDefault="000E4903" w:rsidP="00503D5A">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A359538" w14:textId="77777777" w:rsidR="000E4903" w:rsidRDefault="000E4903" w:rsidP="00503D5A">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4AA6960" w14:textId="77777777" w:rsidR="000E4903" w:rsidRDefault="000E4903" w:rsidP="00503D5A">
            <w:pPr>
              <w:pStyle w:val="TAL"/>
            </w:pPr>
          </w:p>
        </w:tc>
      </w:tr>
      <w:tr w:rsidR="000E4903" w14:paraId="083D98D8"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C583CE7" w14:textId="77777777" w:rsidR="000E4903" w:rsidRDefault="000E4903" w:rsidP="00503D5A">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256B18" w14:textId="77777777" w:rsidR="000E4903" w:rsidRDefault="000E4903" w:rsidP="00503D5A">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68A5741" w14:textId="77777777" w:rsidR="000E4903" w:rsidRDefault="000E4903" w:rsidP="00503D5A">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44222CB" w14:textId="77777777" w:rsidR="000E4903" w:rsidRDefault="000E4903" w:rsidP="00503D5A">
            <w:pPr>
              <w:pStyle w:val="TAL"/>
            </w:pPr>
          </w:p>
        </w:tc>
      </w:tr>
      <w:tr w:rsidR="000E4903" w14:paraId="599B554A"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E1D5ACE" w14:textId="77777777" w:rsidR="000E4903" w:rsidRDefault="000E4903" w:rsidP="00503D5A">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315D7E" w14:textId="77777777" w:rsidR="000E4903" w:rsidRDefault="000E4903" w:rsidP="00503D5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BDC5749" w14:textId="77777777" w:rsidR="000E4903" w:rsidRDefault="000E4903" w:rsidP="00503D5A">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0D3AF4" w14:textId="77777777" w:rsidR="000E4903" w:rsidRDefault="000E4903" w:rsidP="00503D5A">
            <w:pPr>
              <w:pStyle w:val="TAL"/>
            </w:pPr>
          </w:p>
        </w:tc>
      </w:tr>
      <w:tr w:rsidR="000E4903" w14:paraId="6F6AB6AD"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723EFFE" w14:textId="77777777" w:rsidR="000E4903" w:rsidRDefault="000E4903" w:rsidP="00503D5A">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BAC3A1" w14:textId="77777777" w:rsidR="000E4903" w:rsidRDefault="000E4903" w:rsidP="00503D5A">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FEFE7F5" w14:textId="77777777" w:rsidR="000E4903" w:rsidRDefault="000E4903" w:rsidP="00503D5A">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1A26E35" w14:textId="77777777" w:rsidR="000E4903" w:rsidRDefault="000E4903" w:rsidP="00503D5A">
            <w:pPr>
              <w:pStyle w:val="TAL"/>
            </w:pPr>
          </w:p>
        </w:tc>
      </w:tr>
      <w:tr w:rsidR="000E4903" w14:paraId="615ABE52"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BEEF95D" w14:textId="77777777" w:rsidR="000E4903" w:rsidRDefault="000E4903" w:rsidP="00503D5A">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E161FD" w14:textId="77777777" w:rsidR="000E4903" w:rsidRDefault="000E4903" w:rsidP="00503D5A">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67914D4" w14:textId="77777777" w:rsidR="000E4903" w:rsidRDefault="000E4903" w:rsidP="00503D5A">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20F4C3" w14:textId="77777777" w:rsidR="000E4903" w:rsidRDefault="000E4903" w:rsidP="00503D5A">
            <w:pPr>
              <w:pStyle w:val="TAL"/>
            </w:pPr>
          </w:p>
        </w:tc>
      </w:tr>
      <w:tr w:rsidR="000E4903" w14:paraId="3BC7EE70"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14435B0" w14:textId="77777777" w:rsidR="000E4903" w:rsidRDefault="000E4903" w:rsidP="00503D5A">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CCA256" w14:textId="77777777" w:rsidR="000E4903" w:rsidRDefault="000E4903" w:rsidP="00503D5A">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57CB1C2" w14:textId="77777777" w:rsidR="000E4903" w:rsidRDefault="000E4903" w:rsidP="00503D5A">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BBC2443" w14:textId="77777777" w:rsidR="000E4903" w:rsidRDefault="000E4903" w:rsidP="00503D5A">
            <w:pPr>
              <w:pStyle w:val="TAL"/>
            </w:pPr>
          </w:p>
        </w:tc>
      </w:tr>
      <w:tr w:rsidR="000E4903" w14:paraId="2B256DF5"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0131F33" w14:textId="77777777" w:rsidR="000E4903" w:rsidRDefault="000E4903" w:rsidP="00503D5A">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A09934" w14:textId="77777777" w:rsidR="000E4903" w:rsidRDefault="000E4903" w:rsidP="00503D5A">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4224A24" w14:textId="77777777" w:rsidR="000E4903" w:rsidRDefault="000E4903" w:rsidP="00503D5A">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2831E11" w14:textId="77777777" w:rsidR="000E4903" w:rsidRDefault="000E4903" w:rsidP="00503D5A">
            <w:pPr>
              <w:pStyle w:val="TAL"/>
            </w:pPr>
            <w:r>
              <w:t>WWC</w:t>
            </w:r>
          </w:p>
        </w:tc>
      </w:tr>
      <w:tr w:rsidR="000E4903" w14:paraId="7E62A952"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5F82C8A" w14:textId="77777777" w:rsidR="000E4903" w:rsidRDefault="000E4903" w:rsidP="00503D5A">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D1907D" w14:textId="77777777" w:rsidR="000E4903" w:rsidRDefault="000E4903" w:rsidP="00503D5A">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EA0C387" w14:textId="77777777" w:rsidR="000E4903" w:rsidRDefault="000E4903" w:rsidP="00503D5A">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7A141E" w14:textId="77777777" w:rsidR="000E4903" w:rsidRDefault="000E4903" w:rsidP="00503D5A">
            <w:pPr>
              <w:pStyle w:val="TAL"/>
            </w:pPr>
            <w:r>
              <w:rPr>
                <w:rFonts w:hint="eastAsia"/>
                <w:lang w:eastAsia="zh-CN"/>
              </w:rPr>
              <w:t>A</w:t>
            </w:r>
            <w:r>
              <w:rPr>
                <w:lang w:eastAsia="zh-CN"/>
              </w:rPr>
              <w:t>TSSS</w:t>
            </w:r>
          </w:p>
        </w:tc>
      </w:tr>
      <w:tr w:rsidR="000E4903" w14:paraId="5C40EBE8"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A06BAAF" w14:textId="77777777" w:rsidR="000E4903" w:rsidRDefault="000E4903" w:rsidP="00503D5A">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3483D8" w14:textId="77777777" w:rsidR="000E4903" w:rsidRDefault="000E4903" w:rsidP="00503D5A">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CB2DF1D" w14:textId="77777777" w:rsidR="000E4903" w:rsidRDefault="000E4903" w:rsidP="00503D5A">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5266015" w14:textId="77777777" w:rsidR="000E4903" w:rsidRDefault="000E4903" w:rsidP="00503D5A">
            <w:pPr>
              <w:pStyle w:val="TAL"/>
            </w:pPr>
          </w:p>
        </w:tc>
      </w:tr>
      <w:tr w:rsidR="000E4903" w14:paraId="3E0730F0"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1A6FADF" w14:textId="77777777" w:rsidR="000E4903" w:rsidRDefault="000E4903" w:rsidP="00503D5A">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F323D0" w14:textId="77777777" w:rsidR="000E4903" w:rsidRDefault="000E4903" w:rsidP="00503D5A">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B1C47F" w14:textId="77777777" w:rsidR="000E4903" w:rsidRDefault="000E4903" w:rsidP="00503D5A">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5CBFF1F" w14:textId="77777777" w:rsidR="000E4903" w:rsidRDefault="000E4903" w:rsidP="00503D5A">
            <w:pPr>
              <w:pStyle w:val="TAL"/>
            </w:pPr>
            <w:r>
              <w:t>WWC</w:t>
            </w:r>
          </w:p>
        </w:tc>
      </w:tr>
      <w:tr w:rsidR="000E4903" w14:paraId="4DC55EA0"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4ED3783" w14:textId="77777777" w:rsidR="000E4903" w:rsidRDefault="000E4903" w:rsidP="00503D5A">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776BA5" w14:textId="77777777" w:rsidR="000E4903" w:rsidRDefault="000E4903" w:rsidP="00503D5A">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F693E41" w14:textId="77777777" w:rsidR="000E4903" w:rsidRDefault="000E4903" w:rsidP="00503D5A">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3862EFD" w14:textId="77777777" w:rsidR="000E4903" w:rsidRDefault="000E4903" w:rsidP="00503D5A">
            <w:pPr>
              <w:pStyle w:val="TAL"/>
            </w:pPr>
            <w:r>
              <w:t>NetLoc</w:t>
            </w:r>
          </w:p>
        </w:tc>
      </w:tr>
      <w:tr w:rsidR="000E4903" w14:paraId="027C0FA1"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7CBFB3D" w14:textId="77777777" w:rsidR="000E4903" w:rsidRDefault="000E4903" w:rsidP="00503D5A">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722834" w14:textId="77777777" w:rsidR="000E4903" w:rsidRDefault="000E4903" w:rsidP="00503D5A">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17D32F3" w14:textId="77777777" w:rsidR="000E4903" w:rsidRDefault="000E4903" w:rsidP="00503D5A">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B1868DF" w14:textId="77777777" w:rsidR="000E4903" w:rsidRDefault="000E4903" w:rsidP="00503D5A">
            <w:pPr>
              <w:pStyle w:val="TAL"/>
            </w:pPr>
            <w:r>
              <w:t>DDNEventPolicyControl</w:t>
            </w:r>
          </w:p>
        </w:tc>
      </w:tr>
      <w:tr w:rsidR="000E4903" w14:paraId="7D4F04AF"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C703414" w14:textId="77777777" w:rsidR="000E4903" w:rsidRDefault="000E4903" w:rsidP="00503D5A">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8AE3FF" w14:textId="77777777" w:rsidR="000E4903" w:rsidRDefault="000E4903" w:rsidP="00503D5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6597A71" w14:textId="77777777" w:rsidR="000E4903" w:rsidRDefault="000E4903" w:rsidP="00503D5A">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1BAFB80" w14:textId="77777777" w:rsidR="000E4903" w:rsidRDefault="000E4903" w:rsidP="00503D5A">
            <w:pPr>
              <w:pStyle w:val="TAL"/>
            </w:pPr>
          </w:p>
        </w:tc>
      </w:tr>
      <w:tr w:rsidR="000E4903" w14:paraId="0A3FE640"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B73ADB4" w14:textId="77777777" w:rsidR="000E4903" w:rsidRDefault="000E4903" w:rsidP="00503D5A">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DBB42B" w14:textId="77777777" w:rsidR="000E4903" w:rsidRDefault="000E4903" w:rsidP="00503D5A">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A9BD766" w14:textId="77777777" w:rsidR="000E4903" w:rsidRDefault="000E4903" w:rsidP="00503D5A">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7A32E9C" w14:textId="77777777" w:rsidR="000E4903" w:rsidRDefault="000E4903" w:rsidP="00503D5A">
            <w:pPr>
              <w:pStyle w:val="TAL"/>
            </w:pPr>
          </w:p>
        </w:tc>
      </w:tr>
      <w:tr w:rsidR="000E4903" w14:paraId="4C7E0419"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070D4FB" w14:textId="77777777" w:rsidR="000E4903" w:rsidRDefault="000E4903" w:rsidP="00503D5A">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A76FB6" w14:textId="77777777" w:rsidR="000E4903" w:rsidRDefault="000E4903" w:rsidP="00503D5A">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9755A62" w14:textId="77777777" w:rsidR="000E4903" w:rsidRDefault="000E4903" w:rsidP="00503D5A">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6191D18" w14:textId="77777777" w:rsidR="000E4903" w:rsidRDefault="000E4903" w:rsidP="00503D5A">
            <w:pPr>
              <w:pStyle w:val="TAL"/>
            </w:pPr>
          </w:p>
        </w:tc>
      </w:tr>
      <w:tr w:rsidR="000E4903" w14:paraId="3A7C6778"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9701FE1" w14:textId="77777777" w:rsidR="000E4903" w:rsidRDefault="000E4903" w:rsidP="00503D5A">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83CAAF" w14:textId="77777777" w:rsidR="000E4903" w:rsidRDefault="000E4903" w:rsidP="00503D5A">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4039482" w14:textId="77777777" w:rsidR="000E4903" w:rsidRDefault="000E4903" w:rsidP="00503D5A">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8651FA8" w14:textId="77777777" w:rsidR="000E4903" w:rsidRDefault="000E4903" w:rsidP="00503D5A">
            <w:pPr>
              <w:pStyle w:val="TAL"/>
            </w:pPr>
          </w:p>
        </w:tc>
      </w:tr>
      <w:tr w:rsidR="000E4903" w14:paraId="5BDB0309"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19A2E99" w14:textId="77777777" w:rsidR="000E4903" w:rsidRDefault="000E4903" w:rsidP="00503D5A">
            <w:pPr>
              <w:pStyle w:val="TAL"/>
            </w:pPr>
            <w:r>
              <w:lastRenderedPageBreak/>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FA92C7" w14:textId="77777777" w:rsidR="000E4903" w:rsidRDefault="000E4903" w:rsidP="00503D5A">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1DDA50D" w14:textId="77777777" w:rsidR="000E4903" w:rsidRDefault="000E4903" w:rsidP="00503D5A">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F11A583" w14:textId="77777777" w:rsidR="000E4903" w:rsidRDefault="000E4903" w:rsidP="00503D5A">
            <w:pPr>
              <w:pStyle w:val="TAL"/>
            </w:pPr>
            <w:r>
              <w:t>PDUSessionRelCause,</w:t>
            </w:r>
          </w:p>
          <w:p w14:paraId="53075880" w14:textId="77777777" w:rsidR="000E4903" w:rsidRDefault="000E4903" w:rsidP="00503D5A">
            <w:pPr>
              <w:pStyle w:val="TAL"/>
            </w:pPr>
            <w:r>
              <w:t>ImmediateTermination</w:t>
            </w:r>
          </w:p>
        </w:tc>
      </w:tr>
      <w:tr w:rsidR="000E4903" w14:paraId="2A24FC12"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C10569E" w14:textId="77777777" w:rsidR="000E4903" w:rsidRDefault="000E4903" w:rsidP="00503D5A">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D7F040" w14:textId="77777777" w:rsidR="000E4903" w:rsidRDefault="000E4903" w:rsidP="00503D5A">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C287CAD" w14:textId="77777777" w:rsidR="000E4903" w:rsidRDefault="000E4903" w:rsidP="00503D5A">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843BFE2" w14:textId="77777777" w:rsidR="000E4903" w:rsidRDefault="000E4903" w:rsidP="00503D5A">
            <w:pPr>
              <w:pStyle w:val="TAL"/>
            </w:pPr>
          </w:p>
        </w:tc>
      </w:tr>
      <w:tr w:rsidR="000E4903" w14:paraId="1DB934AB"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7E71681" w14:textId="77777777" w:rsidR="000E4903" w:rsidRDefault="000E4903" w:rsidP="00503D5A">
            <w:pPr>
              <w:pStyle w:val="TAL"/>
            </w:pPr>
            <w:r>
              <w:rPr>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573625" w14:textId="77777777" w:rsidR="000E4903" w:rsidRDefault="000E4903" w:rsidP="00503D5A">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7C4F6C4" w14:textId="77777777" w:rsidR="000E4903" w:rsidRDefault="000E4903" w:rsidP="00503D5A">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A3BA86D" w14:textId="77777777" w:rsidR="000E4903" w:rsidRDefault="000E4903" w:rsidP="00503D5A">
            <w:pPr>
              <w:pStyle w:val="TAL"/>
            </w:pPr>
            <w:r>
              <w:rPr>
                <w:lang w:eastAsia="zh-CN"/>
              </w:rPr>
              <w:t>PolicyDecisionErrorHandling</w:t>
            </w:r>
          </w:p>
        </w:tc>
      </w:tr>
      <w:tr w:rsidR="000E4903" w14:paraId="0DE2DC28"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5263A24" w14:textId="77777777" w:rsidR="000E4903" w:rsidRDefault="000E4903" w:rsidP="00503D5A">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9175DC" w14:textId="77777777" w:rsidR="000E4903" w:rsidRDefault="000E4903" w:rsidP="00503D5A">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563394A" w14:textId="77777777" w:rsidR="000E4903" w:rsidRDefault="000E4903" w:rsidP="00503D5A">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A99807C" w14:textId="77777777" w:rsidR="000E4903" w:rsidRDefault="000E4903" w:rsidP="00503D5A">
            <w:pPr>
              <w:pStyle w:val="TAL"/>
            </w:pPr>
            <w:r>
              <w:t>TimeSensitiveNetworking</w:t>
            </w:r>
          </w:p>
        </w:tc>
      </w:tr>
      <w:tr w:rsidR="000E4903" w14:paraId="2D4E7A8C"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324AC78" w14:textId="77777777" w:rsidR="000E4903" w:rsidRDefault="000E4903" w:rsidP="00503D5A">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F94B70" w14:textId="77777777" w:rsidR="000E4903" w:rsidRDefault="000E4903" w:rsidP="00503D5A">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6CFEB58" w14:textId="77777777" w:rsidR="000E4903" w:rsidRDefault="000E4903" w:rsidP="00503D5A">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18458C5" w14:textId="77777777" w:rsidR="000E4903" w:rsidRDefault="000E4903" w:rsidP="00503D5A">
            <w:pPr>
              <w:pStyle w:val="TAL"/>
            </w:pPr>
          </w:p>
        </w:tc>
      </w:tr>
      <w:tr w:rsidR="000E4903" w14:paraId="4B1BD368"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6C025CD" w14:textId="77777777" w:rsidR="000E4903" w:rsidRDefault="000E4903" w:rsidP="00503D5A">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76F441" w14:textId="77777777" w:rsidR="000E4903" w:rsidRDefault="000E4903" w:rsidP="00503D5A">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2851FBA" w14:textId="77777777" w:rsidR="000E4903" w:rsidRDefault="000E4903" w:rsidP="00503D5A">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81F12AA" w14:textId="77777777" w:rsidR="000E4903" w:rsidRDefault="000E4903" w:rsidP="00503D5A">
            <w:pPr>
              <w:pStyle w:val="TAL"/>
            </w:pPr>
          </w:p>
        </w:tc>
      </w:tr>
      <w:tr w:rsidR="000E4903" w14:paraId="5D8EEC5F"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58A19D9" w14:textId="77777777" w:rsidR="000E4903" w:rsidRDefault="000E4903" w:rsidP="00503D5A">
            <w:pPr>
              <w:pStyle w:val="TAL"/>
            </w:pPr>
            <w:r>
              <w:t>QosFlowUsage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0E3DE0" w14:textId="77777777" w:rsidR="000E4903" w:rsidRDefault="000E4903" w:rsidP="00503D5A">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3687C04" w14:textId="77777777" w:rsidR="000E4903" w:rsidRDefault="000E4903" w:rsidP="00503D5A">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A6A5D6C" w14:textId="77777777" w:rsidR="000E4903" w:rsidRDefault="000E4903" w:rsidP="00503D5A">
            <w:pPr>
              <w:pStyle w:val="TAL"/>
            </w:pPr>
          </w:p>
        </w:tc>
      </w:tr>
      <w:tr w:rsidR="000E4903" w14:paraId="4A3BCF7E"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F0EE754" w14:textId="77777777" w:rsidR="000E4903" w:rsidRDefault="000E4903" w:rsidP="00503D5A">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CD7429" w14:textId="77777777" w:rsidR="000E4903" w:rsidRDefault="000E4903" w:rsidP="00503D5A">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9EDF8ED" w14:textId="77777777" w:rsidR="000E4903" w:rsidRDefault="000E4903" w:rsidP="00503D5A">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9736022" w14:textId="77777777" w:rsidR="000E4903" w:rsidRDefault="000E4903" w:rsidP="00503D5A">
            <w:pPr>
              <w:pStyle w:val="TAL"/>
            </w:pPr>
            <w:r>
              <w:t>QosMonitoring</w:t>
            </w:r>
          </w:p>
        </w:tc>
      </w:tr>
      <w:tr w:rsidR="000E4903" w14:paraId="134C89A1"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393F820" w14:textId="77777777" w:rsidR="000E4903" w:rsidRDefault="000E4903" w:rsidP="00503D5A">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A2DE49" w14:textId="77777777" w:rsidR="000E4903" w:rsidRDefault="000E4903" w:rsidP="00503D5A">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9365756" w14:textId="77777777" w:rsidR="000E4903" w:rsidRDefault="000E4903" w:rsidP="00503D5A">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4C1364A" w14:textId="77777777" w:rsidR="000E4903" w:rsidRDefault="000E4903" w:rsidP="00503D5A">
            <w:pPr>
              <w:pStyle w:val="TAL"/>
            </w:pPr>
            <w:r>
              <w:t>QosMonitoring</w:t>
            </w:r>
          </w:p>
        </w:tc>
      </w:tr>
      <w:tr w:rsidR="000E4903" w14:paraId="21E69687"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A48A9AB" w14:textId="77777777" w:rsidR="000E4903" w:rsidRDefault="000E4903" w:rsidP="00503D5A">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A21090" w14:textId="77777777" w:rsidR="000E4903" w:rsidRDefault="000E4903" w:rsidP="00503D5A">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4623F7F" w14:textId="77777777" w:rsidR="000E4903" w:rsidRDefault="000E4903" w:rsidP="00503D5A">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2AED82" w14:textId="77777777" w:rsidR="000E4903" w:rsidRDefault="000E4903" w:rsidP="00503D5A">
            <w:pPr>
              <w:pStyle w:val="TAL"/>
            </w:pPr>
          </w:p>
        </w:tc>
      </w:tr>
      <w:tr w:rsidR="000E4903" w14:paraId="57684F97"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6298E17" w14:textId="77777777" w:rsidR="000E4903" w:rsidRDefault="000E4903" w:rsidP="00503D5A">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3CC20D" w14:textId="77777777" w:rsidR="000E4903" w:rsidRDefault="000E4903" w:rsidP="00503D5A">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CED4150" w14:textId="77777777" w:rsidR="000E4903" w:rsidRDefault="000E4903" w:rsidP="00503D5A">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EF9D09" w14:textId="77777777" w:rsidR="000E4903" w:rsidRDefault="000E4903" w:rsidP="00503D5A">
            <w:pPr>
              <w:pStyle w:val="TAL"/>
            </w:pPr>
            <w:r>
              <w:t>RAN-NAS-Cause</w:t>
            </w:r>
          </w:p>
        </w:tc>
      </w:tr>
      <w:tr w:rsidR="000E4903" w14:paraId="53E41E9A"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7C22E38" w14:textId="77777777" w:rsidR="000E4903" w:rsidRDefault="000E4903" w:rsidP="00503D5A">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73F66E" w14:textId="77777777" w:rsidR="000E4903" w:rsidRDefault="000E4903" w:rsidP="00503D5A">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EC1BCDE" w14:textId="77777777" w:rsidR="000E4903" w:rsidRDefault="000E4903" w:rsidP="00503D5A">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977617F" w14:textId="77777777" w:rsidR="000E4903" w:rsidRDefault="000E4903" w:rsidP="00503D5A">
            <w:pPr>
              <w:pStyle w:val="TAL"/>
              <w:rPr>
                <w:lang w:eastAsia="zh-CN"/>
              </w:rPr>
            </w:pPr>
            <w:r>
              <w:rPr>
                <w:rFonts w:hint="eastAsia"/>
                <w:lang w:eastAsia="zh-CN"/>
              </w:rPr>
              <w:t>A</w:t>
            </w:r>
            <w:r>
              <w:rPr>
                <w:lang w:eastAsia="zh-CN"/>
              </w:rPr>
              <w:t>DC</w:t>
            </w:r>
          </w:p>
        </w:tc>
      </w:tr>
      <w:tr w:rsidR="000E4903" w14:paraId="2C3BCBCA"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176CF23" w14:textId="77777777" w:rsidR="000E4903" w:rsidRDefault="000E4903" w:rsidP="00503D5A">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F55FB5" w14:textId="77777777" w:rsidR="000E4903" w:rsidRDefault="000E4903" w:rsidP="00503D5A">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659578" w14:textId="77777777" w:rsidR="000E4903" w:rsidRDefault="000E4903" w:rsidP="00503D5A">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123FA08" w14:textId="77777777" w:rsidR="000E4903" w:rsidRDefault="000E4903" w:rsidP="00503D5A">
            <w:pPr>
              <w:pStyle w:val="TAL"/>
              <w:rPr>
                <w:lang w:eastAsia="zh-CN"/>
              </w:rPr>
            </w:pPr>
            <w:r>
              <w:rPr>
                <w:rFonts w:hint="eastAsia"/>
                <w:lang w:eastAsia="zh-CN"/>
              </w:rPr>
              <w:t>A</w:t>
            </w:r>
            <w:r>
              <w:rPr>
                <w:lang w:eastAsia="zh-CN"/>
              </w:rPr>
              <w:t>DC</w:t>
            </w:r>
          </w:p>
        </w:tc>
      </w:tr>
      <w:tr w:rsidR="000E4903" w14:paraId="201F5080"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D05D7C8" w14:textId="77777777" w:rsidR="000E4903" w:rsidRDefault="000E4903" w:rsidP="00503D5A">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33CD80" w14:textId="77777777" w:rsidR="000E4903" w:rsidRDefault="000E4903" w:rsidP="00503D5A">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25F8A08" w14:textId="77777777" w:rsidR="000E4903" w:rsidRDefault="000E4903" w:rsidP="00503D5A">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63F2946" w14:textId="77777777" w:rsidR="000E4903" w:rsidRDefault="000E4903" w:rsidP="00503D5A">
            <w:pPr>
              <w:pStyle w:val="TAL"/>
            </w:pPr>
            <w:r>
              <w:t>QosMonitoring</w:t>
            </w:r>
          </w:p>
        </w:tc>
      </w:tr>
      <w:tr w:rsidR="000E4903" w14:paraId="50906783"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C6011D1" w14:textId="77777777" w:rsidR="000E4903" w:rsidRDefault="000E4903" w:rsidP="00503D5A">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987E87" w14:textId="77777777" w:rsidR="000E4903" w:rsidRDefault="000E4903" w:rsidP="00503D5A">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3AE7C5" w14:textId="77777777" w:rsidR="000E4903" w:rsidRDefault="000E4903" w:rsidP="00503D5A">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DA4B88" w14:textId="77777777" w:rsidR="000E4903" w:rsidRDefault="000E4903" w:rsidP="00503D5A">
            <w:pPr>
              <w:pStyle w:val="TAL"/>
            </w:pPr>
          </w:p>
        </w:tc>
      </w:tr>
      <w:tr w:rsidR="000E4903" w14:paraId="6ED81A2E"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EDFF4E4" w14:textId="77777777" w:rsidR="000E4903" w:rsidRDefault="000E4903" w:rsidP="00503D5A">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C2A2AD" w14:textId="77777777" w:rsidR="000E4903" w:rsidRDefault="000E4903" w:rsidP="00503D5A">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5E78424" w14:textId="77777777" w:rsidR="000E4903" w:rsidRDefault="000E4903" w:rsidP="00503D5A">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DC522E2" w14:textId="77777777" w:rsidR="000E4903" w:rsidRDefault="000E4903" w:rsidP="00503D5A">
            <w:pPr>
              <w:pStyle w:val="TAL"/>
            </w:pPr>
          </w:p>
        </w:tc>
      </w:tr>
      <w:tr w:rsidR="000E4903" w14:paraId="1596B6B8"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3714DFE" w14:textId="77777777" w:rsidR="000E4903" w:rsidRDefault="000E4903" w:rsidP="00503D5A">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CA1011" w14:textId="77777777" w:rsidR="000E4903" w:rsidRDefault="000E4903" w:rsidP="00503D5A">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ED753B0" w14:textId="77777777" w:rsidR="000E4903" w:rsidRDefault="000E4903" w:rsidP="00503D5A">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B255EA" w14:textId="77777777" w:rsidR="000E4903" w:rsidRDefault="000E4903" w:rsidP="00503D5A">
            <w:pPr>
              <w:pStyle w:val="TAL"/>
            </w:pPr>
            <w:r>
              <w:t>QosMonitoring</w:t>
            </w:r>
          </w:p>
        </w:tc>
      </w:tr>
      <w:tr w:rsidR="000E4903" w14:paraId="7D881505"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1EC79F9" w14:textId="77777777" w:rsidR="000E4903" w:rsidRDefault="000E4903" w:rsidP="00503D5A">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102A15" w14:textId="77777777" w:rsidR="000E4903" w:rsidRDefault="000E4903" w:rsidP="00503D5A">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F2B65A9" w14:textId="77777777" w:rsidR="000E4903" w:rsidRDefault="000E4903" w:rsidP="00503D5A">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EE7CBF3" w14:textId="77777777" w:rsidR="000E4903" w:rsidRDefault="000E4903" w:rsidP="00503D5A">
            <w:pPr>
              <w:pStyle w:val="TAL"/>
            </w:pPr>
          </w:p>
        </w:tc>
      </w:tr>
      <w:tr w:rsidR="000E4903" w14:paraId="4DB9A69F"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9B68A9" w14:textId="77777777" w:rsidR="000E4903" w:rsidRDefault="000E4903" w:rsidP="00503D5A">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0B0160" w14:textId="77777777" w:rsidR="000E4903" w:rsidRDefault="000E4903" w:rsidP="00503D5A">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A407B85" w14:textId="77777777" w:rsidR="000E4903" w:rsidRDefault="000E4903" w:rsidP="00503D5A">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6CF6746" w14:textId="77777777" w:rsidR="000E4903" w:rsidRDefault="000E4903" w:rsidP="00503D5A">
            <w:pPr>
              <w:pStyle w:val="TAL"/>
            </w:pPr>
          </w:p>
        </w:tc>
      </w:tr>
      <w:tr w:rsidR="000E4903" w14:paraId="717F0A67"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639F275" w14:textId="77777777" w:rsidR="000E4903" w:rsidRDefault="000E4903" w:rsidP="00503D5A">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176465" w14:textId="77777777" w:rsidR="000E4903" w:rsidRDefault="000E4903" w:rsidP="00503D5A">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4735421" w14:textId="77777777" w:rsidR="000E4903" w:rsidRDefault="000E4903" w:rsidP="00503D5A">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6F3CDF" w14:textId="77777777" w:rsidR="000E4903" w:rsidRDefault="000E4903" w:rsidP="00503D5A">
            <w:pPr>
              <w:pStyle w:val="TAL"/>
              <w:rPr>
                <w:lang w:eastAsia="zh-CN"/>
              </w:rPr>
            </w:pPr>
            <w:r>
              <w:rPr>
                <w:rFonts w:hint="eastAsia"/>
                <w:lang w:eastAsia="zh-CN"/>
              </w:rPr>
              <w:t>U</w:t>
            </w:r>
            <w:r>
              <w:rPr>
                <w:lang w:eastAsia="zh-CN"/>
              </w:rPr>
              <w:t>MC</w:t>
            </w:r>
          </w:p>
        </w:tc>
      </w:tr>
      <w:tr w:rsidR="000E4903" w14:paraId="3C302CDF"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1BF17FE" w14:textId="77777777" w:rsidR="000E4903" w:rsidRDefault="000E4903" w:rsidP="00503D5A">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082772" w14:textId="77777777" w:rsidR="000E4903" w:rsidRDefault="000E4903" w:rsidP="00503D5A">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2DDEE6B" w14:textId="77777777" w:rsidR="000E4903" w:rsidRDefault="000E4903" w:rsidP="00503D5A">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106CF1" w14:textId="77777777" w:rsidR="000E4903" w:rsidRDefault="000E4903" w:rsidP="00503D5A">
            <w:pPr>
              <w:pStyle w:val="TAL"/>
            </w:pPr>
          </w:p>
        </w:tc>
      </w:tr>
      <w:tr w:rsidR="000E4903" w14:paraId="32F31B98"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F364041" w14:textId="77777777" w:rsidR="000E4903" w:rsidRDefault="000E4903" w:rsidP="00503D5A">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4BBDE6" w14:textId="77777777" w:rsidR="000E4903" w:rsidRDefault="000E4903" w:rsidP="00503D5A">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7C11AEA" w14:textId="77777777" w:rsidR="000E4903" w:rsidRDefault="000E4903" w:rsidP="00503D5A">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6324E4F" w14:textId="77777777" w:rsidR="000E4903" w:rsidRDefault="000E4903" w:rsidP="00503D5A">
            <w:pPr>
              <w:pStyle w:val="TAL"/>
            </w:pPr>
          </w:p>
        </w:tc>
      </w:tr>
      <w:tr w:rsidR="000E4903" w14:paraId="7531CB78"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66977" w14:textId="77777777" w:rsidR="000E4903" w:rsidRDefault="000E4903" w:rsidP="00503D5A">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B8CC80" w14:textId="77777777" w:rsidR="000E4903" w:rsidRDefault="000E4903" w:rsidP="00503D5A">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C8A3546" w14:textId="77777777" w:rsidR="000E4903" w:rsidRDefault="000E4903" w:rsidP="00503D5A">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2A920D" w14:textId="77777777" w:rsidR="000E4903" w:rsidRDefault="000E4903" w:rsidP="00503D5A">
            <w:pPr>
              <w:pStyle w:val="TAL"/>
            </w:pPr>
          </w:p>
        </w:tc>
      </w:tr>
      <w:tr w:rsidR="000E4903" w14:paraId="076B4A93"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257B721" w14:textId="77777777" w:rsidR="000E4903" w:rsidRDefault="000E4903" w:rsidP="00503D5A">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191C45" w14:textId="77777777" w:rsidR="000E4903" w:rsidRDefault="000E4903" w:rsidP="00503D5A">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05E4E25" w14:textId="77777777" w:rsidR="000E4903" w:rsidRDefault="000E4903" w:rsidP="00503D5A">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CE8BB6D" w14:textId="77777777" w:rsidR="000E4903" w:rsidRDefault="000E4903" w:rsidP="00503D5A">
            <w:pPr>
              <w:pStyle w:val="TAL"/>
            </w:pPr>
          </w:p>
        </w:tc>
      </w:tr>
      <w:tr w:rsidR="000E4903" w14:paraId="19495297"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A189430" w14:textId="77777777" w:rsidR="000E4903" w:rsidRDefault="000E4903" w:rsidP="00503D5A">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F9C469" w14:textId="77777777" w:rsidR="000E4903" w:rsidRDefault="000E4903" w:rsidP="00503D5A">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7F0DB38" w14:textId="77777777" w:rsidR="000E4903" w:rsidRDefault="000E4903" w:rsidP="00503D5A">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16BC7A" w14:textId="77777777" w:rsidR="000E4903" w:rsidRDefault="000E4903" w:rsidP="00503D5A">
            <w:pPr>
              <w:pStyle w:val="TAL"/>
            </w:pPr>
          </w:p>
        </w:tc>
      </w:tr>
      <w:tr w:rsidR="000E4903" w14:paraId="691ADF64"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CF21C29" w14:textId="77777777" w:rsidR="000E4903" w:rsidRDefault="000E4903" w:rsidP="00503D5A">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2F184D" w14:textId="77777777" w:rsidR="000E4903" w:rsidRDefault="000E4903" w:rsidP="00503D5A">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CC41FC9" w14:textId="77777777" w:rsidR="000E4903" w:rsidRDefault="000E4903" w:rsidP="00503D5A">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042560" w14:textId="77777777" w:rsidR="000E4903" w:rsidRDefault="000E4903" w:rsidP="00503D5A">
            <w:pPr>
              <w:pStyle w:val="TAL"/>
            </w:pPr>
            <w:r>
              <w:t>SessionRuleErrorHandling</w:t>
            </w:r>
          </w:p>
        </w:tc>
      </w:tr>
      <w:tr w:rsidR="000E4903" w14:paraId="5A1C2121"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6F8E18F" w14:textId="77777777" w:rsidR="000E4903" w:rsidRDefault="000E4903" w:rsidP="00503D5A">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F209CF" w14:textId="77777777" w:rsidR="000E4903" w:rsidRDefault="000E4903" w:rsidP="00503D5A">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46F2263" w14:textId="77777777" w:rsidR="000E4903" w:rsidRDefault="000E4903" w:rsidP="00503D5A">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6872827" w14:textId="77777777" w:rsidR="000E4903" w:rsidRDefault="000E4903" w:rsidP="00503D5A">
            <w:pPr>
              <w:pStyle w:val="TAL"/>
            </w:pPr>
            <w:r>
              <w:t>SessionRuleErrorHandling</w:t>
            </w:r>
          </w:p>
        </w:tc>
      </w:tr>
      <w:tr w:rsidR="000E4903" w14:paraId="0ED45BEC"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042FDB57" w14:textId="77777777" w:rsidR="000E4903" w:rsidRDefault="000E4903" w:rsidP="00503D5A">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14:paraId="3AFE3EBF" w14:textId="77777777" w:rsidR="000E4903" w:rsidRDefault="000E4903" w:rsidP="00503D5A">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46B9EA52" w14:textId="77777777" w:rsidR="000E4903" w:rsidRDefault="000E4903" w:rsidP="00503D5A">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655F29D2" w14:textId="77777777" w:rsidR="000E4903" w:rsidRDefault="000E4903" w:rsidP="00503D5A">
            <w:pPr>
              <w:pStyle w:val="TAL"/>
            </w:pPr>
          </w:p>
        </w:tc>
      </w:tr>
      <w:tr w:rsidR="000E4903" w14:paraId="25E26D7E"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03D71F2A" w14:textId="77777777" w:rsidR="000E4903" w:rsidRDefault="000E4903" w:rsidP="00503D5A">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14:paraId="6ED34B19" w14:textId="77777777" w:rsidR="000E4903" w:rsidRDefault="000E4903" w:rsidP="00503D5A">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3AF4EACE" w14:textId="77777777" w:rsidR="000E4903" w:rsidRDefault="000E4903" w:rsidP="00503D5A">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60E0A9E4" w14:textId="77777777" w:rsidR="000E4903" w:rsidRDefault="000E4903" w:rsidP="00503D5A">
            <w:pPr>
              <w:pStyle w:val="TAL"/>
            </w:pPr>
          </w:p>
        </w:tc>
      </w:tr>
      <w:tr w:rsidR="000E4903" w14:paraId="5F2AB08A"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7A8F3032" w14:textId="77777777" w:rsidR="000E4903" w:rsidRDefault="000E4903" w:rsidP="00503D5A">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14:paraId="6238DB8F" w14:textId="77777777" w:rsidR="000E4903" w:rsidRDefault="000E4903" w:rsidP="00503D5A">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3A4BDE48" w14:textId="77777777" w:rsidR="000E4903" w:rsidRDefault="000E4903" w:rsidP="00503D5A">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0B9B4820" w14:textId="77777777" w:rsidR="000E4903" w:rsidRDefault="000E4903" w:rsidP="00503D5A">
            <w:pPr>
              <w:pStyle w:val="TAL"/>
            </w:pPr>
          </w:p>
        </w:tc>
      </w:tr>
      <w:tr w:rsidR="000E4903" w14:paraId="1A90B9CA"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03C391D3" w14:textId="77777777" w:rsidR="000E4903" w:rsidRDefault="000E4903" w:rsidP="00503D5A">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14:paraId="00BE1084" w14:textId="77777777" w:rsidR="000E4903" w:rsidRDefault="000E4903" w:rsidP="00503D5A">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168C48A9" w14:textId="77777777" w:rsidR="000E4903" w:rsidRDefault="000E4903" w:rsidP="00503D5A">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1ECC316C" w14:textId="77777777" w:rsidR="000E4903" w:rsidRDefault="000E4903" w:rsidP="00503D5A">
            <w:pPr>
              <w:pStyle w:val="TAL"/>
            </w:pPr>
          </w:p>
        </w:tc>
      </w:tr>
      <w:tr w:rsidR="000E4903" w14:paraId="2CA33A78"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3D344965" w14:textId="77777777" w:rsidR="000E4903" w:rsidRDefault="000E4903" w:rsidP="00503D5A">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14:paraId="19F08312" w14:textId="77777777" w:rsidR="000E4903" w:rsidRDefault="000E4903" w:rsidP="00503D5A">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3AE0FD64" w14:textId="77777777" w:rsidR="000E4903" w:rsidRDefault="000E4903" w:rsidP="00503D5A">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6465B37A" w14:textId="77777777" w:rsidR="000E4903" w:rsidRDefault="000E4903" w:rsidP="00503D5A">
            <w:pPr>
              <w:pStyle w:val="TAL"/>
            </w:pPr>
          </w:p>
        </w:tc>
      </w:tr>
      <w:tr w:rsidR="000E4903" w14:paraId="39C78B5A"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0D06DDB2" w14:textId="77777777" w:rsidR="000E4903" w:rsidRDefault="000E4903" w:rsidP="00503D5A">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14:paraId="5B73AFCF" w14:textId="77777777" w:rsidR="000E4903" w:rsidRDefault="000E4903" w:rsidP="00503D5A">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002C703F" w14:textId="77777777" w:rsidR="000E4903" w:rsidRDefault="000E4903" w:rsidP="00503D5A">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43DABE69" w14:textId="77777777" w:rsidR="000E4903" w:rsidRDefault="000E4903" w:rsidP="00503D5A">
            <w:pPr>
              <w:pStyle w:val="TAL"/>
            </w:pPr>
          </w:p>
        </w:tc>
      </w:tr>
      <w:tr w:rsidR="000E4903" w14:paraId="22EFEEEC"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3739CF51" w14:textId="77777777" w:rsidR="000E4903" w:rsidRDefault="000E4903" w:rsidP="00503D5A">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14:paraId="3FD3252D" w14:textId="77777777" w:rsidR="000E4903" w:rsidRDefault="000E4903" w:rsidP="00503D5A">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22460584" w14:textId="77777777" w:rsidR="000E4903" w:rsidRDefault="000E4903" w:rsidP="00503D5A">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734E6E72" w14:textId="77777777" w:rsidR="000E4903" w:rsidRDefault="000E4903" w:rsidP="00503D5A">
            <w:pPr>
              <w:pStyle w:val="TAL"/>
            </w:pPr>
          </w:p>
        </w:tc>
      </w:tr>
      <w:tr w:rsidR="000E4903" w14:paraId="3084A51D"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69AD8F9A" w14:textId="77777777" w:rsidR="000E4903" w:rsidRDefault="000E4903" w:rsidP="00503D5A">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14:paraId="426AE5CE" w14:textId="77777777" w:rsidR="000E4903" w:rsidRDefault="000E4903" w:rsidP="00503D5A">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19FEE807" w14:textId="77777777" w:rsidR="000E4903" w:rsidRDefault="000E4903" w:rsidP="00503D5A">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6318265D" w14:textId="77777777" w:rsidR="000E4903" w:rsidRDefault="000E4903" w:rsidP="00503D5A">
            <w:pPr>
              <w:pStyle w:val="TAL"/>
            </w:pPr>
            <w:r>
              <w:t>ATSSS</w:t>
            </w:r>
          </w:p>
        </w:tc>
      </w:tr>
      <w:tr w:rsidR="000E4903" w14:paraId="2C63492E"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6BBF0F84" w14:textId="77777777" w:rsidR="000E4903" w:rsidRDefault="000E4903" w:rsidP="00503D5A">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14:paraId="1BC32DD2" w14:textId="77777777" w:rsidR="000E4903" w:rsidRDefault="000E4903" w:rsidP="00503D5A">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29C1964D" w14:textId="77777777" w:rsidR="000E4903" w:rsidRDefault="000E4903" w:rsidP="00503D5A">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02AFC69E" w14:textId="77777777" w:rsidR="000E4903" w:rsidRDefault="000E4903" w:rsidP="00503D5A">
            <w:pPr>
              <w:pStyle w:val="TAL"/>
            </w:pPr>
            <w:r>
              <w:t>ATSSS</w:t>
            </w:r>
          </w:p>
        </w:tc>
      </w:tr>
      <w:tr w:rsidR="000E4903" w14:paraId="55A3AB9C"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77FB42E0" w14:textId="77777777" w:rsidR="000E4903" w:rsidRDefault="000E4903" w:rsidP="00503D5A">
            <w:pPr>
              <w:pStyle w:val="TAL"/>
            </w:pPr>
            <w:r>
              <w:t>SteerModeValue</w:t>
            </w:r>
          </w:p>
        </w:tc>
        <w:tc>
          <w:tcPr>
            <w:tcW w:w="1559" w:type="dxa"/>
            <w:tcBorders>
              <w:top w:val="single" w:sz="4" w:space="0" w:color="auto"/>
              <w:left w:val="single" w:sz="4" w:space="0" w:color="auto"/>
              <w:bottom w:val="single" w:sz="4" w:space="0" w:color="auto"/>
              <w:right w:val="single" w:sz="4" w:space="0" w:color="auto"/>
            </w:tcBorders>
          </w:tcPr>
          <w:p w14:paraId="7D41820F" w14:textId="77777777" w:rsidR="000E4903" w:rsidRDefault="000E4903" w:rsidP="00503D5A">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55276EDC" w14:textId="77777777" w:rsidR="000E4903" w:rsidRDefault="000E4903" w:rsidP="00503D5A">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64D4E009" w14:textId="77777777" w:rsidR="000E4903" w:rsidRDefault="000E4903" w:rsidP="00503D5A">
            <w:pPr>
              <w:pStyle w:val="TAL"/>
            </w:pPr>
            <w:r>
              <w:t>ATSSS</w:t>
            </w:r>
          </w:p>
        </w:tc>
      </w:tr>
      <w:tr w:rsidR="000E4903" w14:paraId="5CED6B24"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02FB608F" w14:textId="77777777" w:rsidR="000E4903" w:rsidRDefault="000E4903" w:rsidP="00503D5A">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14:paraId="00B3FC1C" w14:textId="77777777" w:rsidR="000E4903" w:rsidRDefault="000E4903" w:rsidP="00503D5A">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13DB6D75" w14:textId="77777777" w:rsidR="000E4903" w:rsidRDefault="000E4903" w:rsidP="00503D5A">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6402DD37" w14:textId="77777777" w:rsidR="000E4903" w:rsidRDefault="000E4903" w:rsidP="00503D5A">
            <w:pPr>
              <w:pStyle w:val="TAL"/>
            </w:pPr>
          </w:p>
        </w:tc>
      </w:tr>
      <w:tr w:rsidR="000E4903" w14:paraId="4FA385A0"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1B34202B" w14:textId="77777777" w:rsidR="000E4903" w:rsidRDefault="000E4903" w:rsidP="00503D5A">
            <w:pPr>
              <w:pStyle w:val="TAL"/>
            </w:pPr>
            <w:r>
              <w:lastRenderedPageBreak/>
              <w:t>TrafficControlData</w:t>
            </w:r>
          </w:p>
        </w:tc>
        <w:tc>
          <w:tcPr>
            <w:tcW w:w="1559" w:type="dxa"/>
            <w:tcBorders>
              <w:top w:val="single" w:sz="4" w:space="0" w:color="auto"/>
              <w:left w:val="single" w:sz="4" w:space="0" w:color="auto"/>
              <w:bottom w:val="single" w:sz="4" w:space="0" w:color="auto"/>
              <w:right w:val="single" w:sz="4" w:space="0" w:color="auto"/>
            </w:tcBorders>
          </w:tcPr>
          <w:p w14:paraId="39C2CE2A" w14:textId="77777777" w:rsidR="000E4903" w:rsidRDefault="000E4903" w:rsidP="00503D5A">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016BF21C" w14:textId="77777777" w:rsidR="000E4903" w:rsidRDefault="000E4903" w:rsidP="00503D5A">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2533CF46" w14:textId="77777777" w:rsidR="000E4903" w:rsidRDefault="000E4903" w:rsidP="00503D5A">
            <w:pPr>
              <w:pStyle w:val="TAL"/>
            </w:pPr>
          </w:p>
        </w:tc>
      </w:tr>
      <w:tr w:rsidR="000E4903" w14:paraId="603A69B9"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4F4A1E42" w14:textId="77777777" w:rsidR="000E4903" w:rsidRDefault="000E4903" w:rsidP="00503D5A">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14:paraId="6977A4F0" w14:textId="77777777" w:rsidR="000E4903" w:rsidRDefault="000E4903" w:rsidP="00503D5A">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2DFF78A9" w14:textId="77777777" w:rsidR="000E4903" w:rsidRDefault="000E4903" w:rsidP="00503D5A">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14:paraId="3CC4AD55" w14:textId="77777777" w:rsidR="000E4903" w:rsidRDefault="000E4903" w:rsidP="00503D5A">
            <w:pPr>
              <w:pStyle w:val="TAL"/>
            </w:pPr>
            <w:r>
              <w:t>TimeSensitiveNetworking</w:t>
            </w:r>
          </w:p>
        </w:tc>
      </w:tr>
      <w:tr w:rsidR="000E4903" w14:paraId="649B99D5"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3BF6C1DD" w14:textId="77777777" w:rsidR="000E4903" w:rsidRDefault="000E4903" w:rsidP="00503D5A">
            <w:pPr>
              <w:pStyle w:val="TAL"/>
            </w:pPr>
            <w:r>
              <w:t>TsnPortNumber</w:t>
            </w:r>
          </w:p>
        </w:tc>
        <w:tc>
          <w:tcPr>
            <w:tcW w:w="1559" w:type="dxa"/>
            <w:tcBorders>
              <w:top w:val="single" w:sz="4" w:space="0" w:color="auto"/>
              <w:left w:val="single" w:sz="4" w:space="0" w:color="auto"/>
              <w:bottom w:val="single" w:sz="4" w:space="0" w:color="auto"/>
              <w:right w:val="single" w:sz="4" w:space="0" w:color="auto"/>
            </w:tcBorders>
          </w:tcPr>
          <w:p w14:paraId="04780518" w14:textId="77777777" w:rsidR="000E4903" w:rsidRDefault="000E4903" w:rsidP="00503D5A">
            <w:pPr>
              <w:pStyle w:val="TAL"/>
            </w:pPr>
            <w:r>
              <w:t>5.6.3.2</w:t>
            </w:r>
          </w:p>
        </w:tc>
        <w:tc>
          <w:tcPr>
            <w:tcW w:w="4146" w:type="dxa"/>
            <w:tcBorders>
              <w:top w:val="single" w:sz="4" w:space="0" w:color="auto"/>
              <w:left w:val="single" w:sz="4" w:space="0" w:color="auto"/>
              <w:bottom w:val="single" w:sz="4" w:space="0" w:color="auto"/>
              <w:right w:val="single" w:sz="4" w:space="0" w:color="auto"/>
            </w:tcBorders>
          </w:tcPr>
          <w:p w14:paraId="0B6819FA" w14:textId="77777777" w:rsidR="000E4903" w:rsidRDefault="000E4903" w:rsidP="00503D5A">
            <w:pPr>
              <w:pStyle w:val="TAL"/>
            </w:pPr>
            <w:r>
              <w:t>Contains a TSN port number.</w:t>
            </w:r>
          </w:p>
        </w:tc>
        <w:tc>
          <w:tcPr>
            <w:tcW w:w="1387" w:type="dxa"/>
            <w:tcBorders>
              <w:top w:val="single" w:sz="4" w:space="0" w:color="auto"/>
              <w:left w:val="single" w:sz="4" w:space="0" w:color="auto"/>
              <w:bottom w:val="single" w:sz="4" w:space="0" w:color="auto"/>
              <w:right w:val="single" w:sz="4" w:space="0" w:color="auto"/>
            </w:tcBorders>
          </w:tcPr>
          <w:p w14:paraId="33B93E66" w14:textId="77777777" w:rsidR="000E4903" w:rsidRDefault="000E4903" w:rsidP="00503D5A">
            <w:pPr>
              <w:pStyle w:val="TAL"/>
            </w:pPr>
            <w:r>
              <w:t>TimeSensitiveNetworking</w:t>
            </w:r>
          </w:p>
        </w:tc>
      </w:tr>
      <w:tr w:rsidR="000E4903" w14:paraId="69DAF4D0"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06964DC" w14:textId="77777777" w:rsidR="000E4903" w:rsidRDefault="000E4903" w:rsidP="00503D5A">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4F15A7" w14:textId="77777777" w:rsidR="000E4903" w:rsidRDefault="000E4903" w:rsidP="00503D5A">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2FE7751" w14:textId="77777777" w:rsidR="000E4903" w:rsidRDefault="000E4903" w:rsidP="00503D5A">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7343B7D" w14:textId="77777777" w:rsidR="000E4903" w:rsidRDefault="000E4903" w:rsidP="00503D5A">
            <w:pPr>
              <w:pStyle w:val="TAL"/>
            </w:pPr>
          </w:p>
        </w:tc>
      </w:tr>
      <w:tr w:rsidR="000E4903" w14:paraId="15740D88"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0FEEB791" w14:textId="77777777" w:rsidR="000E4903" w:rsidRDefault="000E4903" w:rsidP="00503D5A">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14:paraId="5404EDA5" w14:textId="77777777" w:rsidR="000E4903" w:rsidRDefault="000E4903" w:rsidP="00503D5A">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5C1DC714" w14:textId="77777777" w:rsidR="000E4903" w:rsidRDefault="000E4903" w:rsidP="00503D5A">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7D6B38EE" w14:textId="77777777" w:rsidR="000E4903" w:rsidRDefault="000E4903" w:rsidP="00503D5A">
            <w:pPr>
              <w:pStyle w:val="TAL"/>
            </w:pPr>
          </w:p>
        </w:tc>
      </w:tr>
      <w:tr w:rsidR="000E4903" w14:paraId="672F29D2"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2037D2AE" w14:textId="77777777" w:rsidR="000E4903" w:rsidRDefault="000E4903" w:rsidP="00503D5A">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14:paraId="189A2080" w14:textId="77777777" w:rsidR="000E4903" w:rsidRDefault="000E4903" w:rsidP="00503D5A">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6BDD8652" w14:textId="77777777" w:rsidR="000E4903" w:rsidRDefault="000E4903" w:rsidP="00503D5A">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2C76DDFE" w14:textId="77777777" w:rsidR="000E4903" w:rsidRDefault="000E4903" w:rsidP="00503D5A">
            <w:pPr>
              <w:pStyle w:val="TAL"/>
            </w:pPr>
            <w:r>
              <w:t>TSC</w:t>
            </w:r>
          </w:p>
        </w:tc>
      </w:tr>
      <w:tr w:rsidR="000E4903" w14:paraId="16C52A75" w14:textId="77777777" w:rsidTr="00503D5A">
        <w:trPr>
          <w:cantSplit/>
          <w:jc w:val="center"/>
        </w:trPr>
        <w:tc>
          <w:tcPr>
            <w:tcW w:w="2555" w:type="dxa"/>
            <w:tcBorders>
              <w:top w:val="single" w:sz="4" w:space="0" w:color="auto"/>
              <w:left w:val="single" w:sz="4" w:space="0" w:color="auto"/>
              <w:bottom w:val="single" w:sz="4" w:space="0" w:color="auto"/>
              <w:right w:val="single" w:sz="4" w:space="0" w:color="auto"/>
            </w:tcBorders>
          </w:tcPr>
          <w:p w14:paraId="1764413F" w14:textId="77777777" w:rsidR="000E4903" w:rsidRDefault="000E4903" w:rsidP="00503D5A">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14:paraId="7C27CD33" w14:textId="77777777" w:rsidR="000E4903" w:rsidRDefault="000E4903" w:rsidP="00503D5A">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1DF80A07" w14:textId="77777777" w:rsidR="000E4903" w:rsidRDefault="000E4903" w:rsidP="00503D5A">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4FA5629E" w14:textId="77777777" w:rsidR="000E4903" w:rsidRDefault="000E4903" w:rsidP="00503D5A">
            <w:pPr>
              <w:pStyle w:val="TAL"/>
            </w:pPr>
            <w:r>
              <w:t>UMC</w:t>
            </w:r>
          </w:p>
        </w:tc>
      </w:tr>
    </w:tbl>
    <w:p w14:paraId="24FA82ED" w14:textId="77777777" w:rsidR="000E4903" w:rsidRDefault="000E4903" w:rsidP="000E4903"/>
    <w:p w14:paraId="397D8F52" w14:textId="77777777" w:rsidR="000E4903" w:rsidRDefault="000E4903" w:rsidP="000E4903">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20F012BC" w14:textId="77777777" w:rsidR="000E4903" w:rsidRDefault="000E4903" w:rsidP="000E4903">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0E4903" w14:paraId="39E78CEC"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350B76E3" w14:textId="77777777" w:rsidR="000E4903" w:rsidRDefault="000E4903" w:rsidP="00503D5A">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3DCABF9" w14:textId="77777777" w:rsidR="000E4903" w:rsidRDefault="000E4903" w:rsidP="00503D5A">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13BE2A34" w14:textId="77777777" w:rsidR="000E4903" w:rsidRDefault="000E4903" w:rsidP="00503D5A">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0165CFF5" w14:textId="77777777" w:rsidR="000E4903" w:rsidRDefault="000E4903" w:rsidP="00503D5A">
            <w:pPr>
              <w:pStyle w:val="TAH"/>
            </w:pPr>
            <w:r>
              <w:t>Applicability</w:t>
            </w:r>
          </w:p>
        </w:tc>
      </w:tr>
      <w:tr w:rsidR="000E4903" w14:paraId="50D298BE"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1605F1" w14:textId="77777777" w:rsidR="000E4903" w:rsidRDefault="000E4903" w:rsidP="00503D5A">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7EEEA312"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3F2F669" w14:textId="77777777" w:rsidR="000E4903" w:rsidRDefault="000E4903" w:rsidP="00503D5A">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3AE3D0EB" w14:textId="77777777" w:rsidR="000E4903" w:rsidRDefault="000E4903" w:rsidP="00503D5A">
            <w:pPr>
              <w:pStyle w:val="TAL"/>
            </w:pPr>
            <w:r>
              <w:t>RAN-NAS-Cause</w:t>
            </w:r>
          </w:p>
        </w:tc>
      </w:tr>
      <w:tr w:rsidR="000E4903" w14:paraId="32523384"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A3A94E7" w14:textId="77777777" w:rsidR="000E4903" w:rsidRDefault="000E4903" w:rsidP="00503D5A">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746F40A0"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B0F2ABD" w14:textId="77777777" w:rsidR="000E4903" w:rsidRDefault="000E4903" w:rsidP="00503D5A">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3FE7952A" w14:textId="77777777" w:rsidR="000E4903" w:rsidRDefault="000E4903" w:rsidP="00503D5A">
            <w:pPr>
              <w:pStyle w:val="TAL"/>
            </w:pPr>
          </w:p>
        </w:tc>
      </w:tr>
      <w:tr w:rsidR="000E4903" w14:paraId="09B30A63"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68F1ED4" w14:textId="77777777" w:rsidR="000E4903" w:rsidRDefault="000E4903" w:rsidP="00503D5A">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0B9E769F"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9396FCD" w14:textId="77777777" w:rsidR="000E4903" w:rsidRDefault="000E4903" w:rsidP="00503D5A">
            <w:pPr>
              <w:pStyle w:val="TAL"/>
            </w:pPr>
            <w:r>
              <w:t>Unsigned integer indicating the 5QI Priority Level (see subclauses 5.7.3.3 and 5.7.4 of 3GPP TS 23.501 [2]), within the range 1 to 127.</w:t>
            </w:r>
          </w:p>
          <w:p w14:paraId="0B82F49A" w14:textId="77777777" w:rsidR="000E4903" w:rsidRDefault="000E4903" w:rsidP="00503D5A">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39EE655A" w14:textId="77777777" w:rsidR="000E4903" w:rsidRDefault="000E4903" w:rsidP="00503D5A">
            <w:pPr>
              <w:pStyle w:val="TAL"/>
            </w:pPr>
          </w:p>
        </w:tc>
      </w:tr>
      <w:tr w:rsidR="000E4903" w14:paraId="78EE7947"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4A21F87" w14:textId="77777777" w:rsidR="000E4903" w:rsidRDefault="000E4903" w:rsidP="00503D5A">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4AA05449"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CE50FC" w14:textId="77777777" w:rsidR="000E4903" w:rsidRDefault="000E4903" w:rsidP="00503D5A">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D058C92" w14:textId="77777777" w:rsidR="000E4903" w:rsidRDefault="000E4903" w:rsidP="00503D5A">
            <w:pPr>
              <w:pStyle w:val="TAL"/>
            </w:pPr>
          </w:p>
        </w:tc>
      </w:tr>
      <w:tr w:rsidR="000E4903" w14:paraId="72C25D5A"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FAF9A7E" w14:textId="77777777" w:rsidR="000E4903" w:rsidRDefault="000E4903" w:rsidP="00503D5A">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14:paraId="3EC6BDCC"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96C15D8" w14:textId="77777777" w:rsidR="000E4903" w:rsidRDefault="000E4903" w:rsidP="00503D5A">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728EFE65" w14:textId="77777777" w:rsidR="000E4903" w:rsidRDefault="000E4903" w:rsidP="00503D5A">
            <w:pPr>
              <w:pStyle w:val="TAL"/>
            </w:pPr>
          </w:p>
        </w:tc>
      </w:tr>
      <w:tr w:rsidR="000E4903" w14:paraId="4D6E24FD"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5843EDB" w14:textId="77777777" w:rsidR="000E4903" w:rsidRDefault="000E4903" w:rsidP="00503D5A">
            <w:pPr>
              <w:pStyle w:val="TAL"/>
            </w:pPr>
            <w:r>
              <w:t>AccessTypeRm</w:t>
            </w:r>
          </w:p>
        </w:tc>
        <w:tc>
          <w:tcPr>
            <w:tcW w:w="1980" w:type="dxa"/>
            <w:tcBorders>
              <w:top w:val="single" w:sz="4" w:space="0" w:color="auto"/>
              <w:left w:val="single" w:sz="4" w:space="0" w:color="auto"/>
              <w:bottom w:val="single" w:sz="4" w:space="0" w:color="auto"/>
              <w:right w:val="single" w:sz="4" w:space="0" w:color="auto"/>
            </w:tcBorders>
          </w:tcPr>
          <w:p w14:paraId="5D6C2675"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90C3A9C" w14:textId="77777777" w:rsidR="000E4903" w:rsidRDefault="000E4903" w:rsidP="00503D5A">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5313FED" w14:textId="77777777" w:rsidR="000E4903" w:rsidRDefault="000E4903" w:rsidP="00503D5A">
            <w:pPr>
              <w:pStyle w:val="TAL"/>
            </w:pPr>
          </w:p>
        </w:tc>
      </w:tr>
      <w:tr w:rsidR="000E4903" w14:paraId="1A41B70A"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58DD91A" w14:textId="77777777" w:rsidR="000E4903" w:rsidRDefault="000E4903" w:rsidP="00503D5A">
            <w:pPr>
              <w:pStyle w:val="TAL"/>
            </w:pPr>
            <w:r>
              <w:t>Ambr</w:t>
            </w:r>
          </w:p>
        </w:tc>
        <w:tc>
          <w:tcPr>
            <w:tcW w:w="1980" w:type="dxa"/>
            <w:tcBorders>
              <w:top w:val="single" w:sz="4" w:space="0" w:color="auto"/>
              <w:left w:val="single" w:sz="4" w:space="0" w:color="auto"/>
              <w:bottom w:val="single" w:sz="4" w:space="0" w:color="auto"/>
              <w:right w:val="single" w:sz="4" w:space="0" w:color="auto"/>
            </w:tcBorders>
          </w:tcPr>
          <w:p w14:paraId="7DCE7017"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3AF24A7" w14:textId="77777777" w:rsidR="000E4903" w:rsidRDefault="000E4903" w:rsidP="00503D5A">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211E1614" w14:textId="77777777" w:rsidR="000E4903" w:rsidRDefault="000E4903" w:rsidP="00503D5A">
            <w:pPr>
              <w:pStyle w:val="TAL"/>
            </w:pPr>
          </w:p>
        </w:tc>
      </w:tr>
      <w:tr w:rsidR="000E4903" w14:paraId="0AAA110C"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617AFD4" w14:textId="77777777" w:rsidR="000E4903" w:rsidRDefault="000E4903" w:rsidP="00503D5A">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14:paraId="35C156DF" w14:textId="77777777" w:rsidR="000E4903" w:rsidRDefault="000E4903" w:rsidP="00503D5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52E7058" w14:textId="77777777" w:rsidR="000E4903" w:rsidRDefault="000E4903" w:rsidP="00503D5A">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7198B6CF" w14:textId="77777777" w:rsidR="000E4903" w:rsidRDefault="000E4903" w:rsidP="00503D5A">
            <w:pPr>
              <w:pStyle w:val="TAL"/>
            </w:pPr>
          </w:p>
        </w:tc>
      </w:tr>
      <w:tr w:rsidR="000E4903" w14:paraId="29440606"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95CB7ED" w14:textId="77777777" w:rsidR="000E4903" w:rsidRDefault="000E4903" w:rsidP="00503D5A">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3508CC46"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D9176B8" w14:textId="77777777" w:rsidR="000E4903" w:rsidRDefault="000E4903" w:rsidP="00503D5A">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408429CA" w14:textId="77777777" w:rsidR="000E4903" w:rsidRDefault="000E4903" w:rsidP="00503D5A">
            <w:pPr>
              <w:pStyle w:val="TAL"/>
            </w:pPr>
            <w:r>
              <w:t>AF_Charging_Identifier</w:t>
            </w:r>
          </w:p>
        </w:tc>
      </w:tr>
      <w:tr w:rsidR="000E4903" w14:paraId="25C1FF88"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1A7CD47" w14:textId="77777777" w:rsidR="000E4903" w:rsidRDefault="000E4903" w:rsidP="00503D5A">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0D7AE002"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DF05D95" w14:textId="77777777" w:rsidR="000E4903" w:rsidRDefault="000E4903" w:rsidP="00503D5A">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4942E117" w14:textId="77777777" w:rsidR="000E4903" w:rsidRDefault="000E4903" w:rsidP="00503D5A">
            <w:pPr>
              <w:pStyle w:val="TAL"/>
            </w:pPr>
          </w:p>
        </w:tc>
      </w:tr>
      <w:tr w:rsidR="000E4903" w14:paraId="473384E7"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E74C585" w14:textId="77777777" w:rsidR="000E4903" w:rsidRDefault="000E4903" w:rsidP="00503D5A">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14:paraId="00CA533E"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E80F6B" w14:textId="77777777" w:rsidR="000E4903" w:rsidRDefault="000E4903" w:rsidP="00503D5A">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1DA467EC" w14:textId="77777777" w:rsidR="000E4903" w:rsidRDefault="000E4903" w:rsidP="00503D5A">
            <w:pPr>
              <w:pStyle w:val="TAL"/>
            </w:pPr>
          </w:p>
        </w:tc>
      </w:tr>
      <w:tr w:rsidR="000E4903" w14:paraId="0847EC26"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E7E664A" w14:textId="77777777" w:rsidR="000E4903" w:rsidRDefault="000E4903" w:rsidP="00503D5A">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14:paraId="7226EC96"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4F302D" w14:textId="77777777" w:rsidR="000E4903" w:rsidRDefault="000E4903" w:rsidP="00503D5A">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AF80797" w14:textId="77777777" w:rsidR="000E4903" w:rsidRDefault="000E4903" w:rsidP="00503D5A">
            <w:pPr>
              <w:pStyle w:val="TAL"/>
            </w:pPr>
          </w:p>
        </w:tc>
      </w:tr>
      <w:tr w:rsidR="000E4903" w14:paraId="0CFCD3B3"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A3B1B70" w14:textId="77777777" w:rsidR="000E4903" w:rsidRDefault="000E4903" w:rsidP="00503D5A">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589862EA"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91792EE" w14:textId="77777777" w:rsidR="000E4903" w:rsidRDefault="000E4903" w:rsidP="00503D5A">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486CB231" w14:textId="77777777" w:rsidR="000E4903" w:rsidRDefault="000E4903" w:rsidP="00503D5A">
            <w:pPr>
              <w:pStyle w:val="TAL"/>
            </w:pPr>
            <w:r>
              <w:t>TimeSensitiveNetworking</w:t>
            </w:r>
          </w:p>
        </w:tc>
      </w:tr>
      <w:tr w:rsidR="000E4903" w14:paraId="04A920BC"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A5241F5" w14:textId="77777777" w:rsidR="000E4903" w:rsidRDefault="000E4903" w:rsidP="00503D5A">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14:paraId="20B93C3B"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D48704E" w14:textId="77777777" w:rsidR="000E4903" w:rsidRDefault="000E4903" w:rsidP="00503D5A">
            <w:pPr>
              <w:pStyle w:val="TAL"/>
            </w:pPr>
            <w:r>
              <w:t>String representing a bit rate that shall be formatted as follows:</w:t>
            </w:r>
          </w:p>
          <w:p w14:paraId="5F096E79" w14:textId="77777777" w:rsidR="000E4903" w:rsidRDefault="000E4903" w:rsidP="00503D5A">
            <w:pPr>
              <w:pStyle w:val="TAL"/>
            </w:pPr>
          </w:p>
          <w:p w14:paraId="07E007D4" w14:textId="77777777" w:rsidR="000E4903" w:rsidRDefault="000E4903" w:rsidP="00503D5A">
            <w:pPr>
              <w:pStyle w:val="TAL"/>
            </w:pPr>
            <w:r>
              <w:t>pattern: "^\d+(\.\d+)? (bps|Kbps|Mbps|Gbps|Tbps)$"</w:t>
            </w:r>
          </w:p>
          <w:p w14:paraId="38990AC3" w14:textId="77777777" w:rsidR="000E4903" w:rsidRDefault="000E4903" w:rsidP="00503D5A">
            <w:pPr>
              <w:pStyle w:val="TAL"/>
            </w:pPr>
            <w:r>
              <w:t xml:space="preserve">Examples: </w:t>
            </w:r>
          </w:p>
          <w:p w14:paraId="623E9DE6" w14:textId="77777777" w:rsidR="000E4903" w:rsidRDefault="000E4903" w:rsidP="00503D5A">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173C7033" w14:textId="77777777" w:rsidR="000E4903" w:rsidRDefault="000E4903" w:rsidP="00503D5A">
            <w:pPr>
              <w:pStyle w:val="TAL"/>
            </w:pPr>
          </w:p>
        </w:tc>
      </w:tr>
      <w:tr w:rsidR="000E4903" w14:paraId="553F18CC"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59755B" w14:textId="77777777" w:rsidR="000E4903" w:rsidRDefault="000E4903" w:rsidP="00503D5A">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14:paraId="6DF81293"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0ED8E88" w14:textId="77777777" w:rsidR="000E4903" w:rsidRDefault="000E4903" w:rsidP="00503D5A">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481DE70" w14:textId="77777777" w:rsidR="000E4903" w:rsidRDefault="000E4903" w:rsidP="00503D5A">
            <w:pPr>
              <w:pStyle w:val="TAL"/>
            </w:pPr>
          </w:p>
        </w:tc>
      </w:tr>
      <w:tr w:rsidR="000E4903" w14:paraId="2E82C295"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0A72718" w14:textId="77777777" w:rsidR="000E4903" w:rsidRDefault="000E4903" w:rsidP="00503D5A">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14:paraId="5793AD84"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7748D13" w14:textId="77777777" w:rsidR="000E4903" w:rsidRDefault="000E4903" w:rsidP="00503D5A">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2D54EFDD" w14:textId="77777777" w:rsidR="000E4903" w:rsidRDefault="000E4903" w:rsidP="00503D5A">
            <w:pPr>
              <w:pStyle w:val="TAL"/>
            </w:pPr>
          </w:p>
        </w:tc>
      </w:tr>
      <w:tr w:rsidR="000E4903" w14:paraId="6BD97609"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96FAB0A" w14:textId="77777777" w:rsidR="000E4903" w:rsidRDefault="000E4903" w:rsidP="00503D5A">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14:paraId="7C018176" w14:textId="77777777" w:rsidR="000E4903" w:rsidRDefault="000E4903" w:rsidP="00503D5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0D07C1C" w14:textId="77777777" w:rsidR="000E4903" w:rsidRDefault="000E4903" w:rsidP="00503D5A">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39361BE8" w14:textId="77777777" w:rsidR="000E4903" w:rsidRDefault="000E4903" w:rsidP="00503D5A">
            <w:pPr>
              <w:pStyle w:val="TAL"/>
            </w:pPr>
            <w:r>
              <w:t>RuleVersioning</w:t>
            </w:r>
          </w:p>
        </w:tc>
      </w:tr>
      <w:tr w:rsidR="000E4903" w14:paraId="16B028C7"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92208C" w14:textId="77777777" w:rsidR="000E4903" w:rsidRDefault="000E4903" w:rsidP="00503D5A">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14:paraId="50F75647"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BB5BD35" w14:textId="77777777" w:rsidR="000E4903" w:rsidRDefault="000E4903" w:rsidP="00503D5A">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462864CF" w14:textId="77777777" w:rsidR="000E4903" w:rsidRDefault="000E4903" w:rsidP="00503D5A">
            <w:pPr>
              <w:pStyle w:val="TAL"/>
            </w:pPr>
          </w:p>
        </w:tc>
      </w:tr>
      <w:tr w:rsidR="000E4903" w14:paraId="400B9EF3"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F190A05" w14:textId="77777777" w:rsidR="000E4903" w:rsidRDefault="000E4903" w:rsidP="00503D5A">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14:paraId="7EA256B3"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4E51F04" w14:textId="77777777" w:rsidR="000E4903" w:rsidRDefault="000E4903" w:rsidP="00503D5A">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4E3BE62" w14:textId="77777777" w:rsidR="000E4903" w:rsidRDefault="000E4903" w:rsidP="00503D5A">
            <w:pPr>
              <w:pStyle w:val="TAL"/>
            </w:pPr>
          </w:p>
        </w:tc>
      </w:tr>
      <w:tr w:rsidR="000E4903" w14:paraId="5FE4D640"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DDB8F4" w14:textId="77777777" w:rsidR="000E4903" w:rsidRDefault="000E4903" w:rsidP="00503D5A">
            <w:pPr>
              <w:pStyle w:val="TAL"/>
            </w:pPr>
            <w:r>
              <w:t>DddTrafficDescriptor</w:t>
            </w:r>
          </w:p>
        </w:tc>
        <w:tc>
          <w:tcPr>
            <w:tcW w:w="1980" w:type="dxa"/>
            <w:tcBorders>
              <w:top w:val="single" w:sz="4" w:space="0" w:color="auto"/>
              <w:left w:val="single" w:sz="4" w:space="0" w:color="auto"/>
              <w:bottom w:val="single" w:sz="4" w:space="0" w:color="auto"/>
              <w:right w:val="single" w:sz="4" w:space="0" w:color="auto"/>
            </w:tcBorders>
          </w:tcPr>
          <w:p w14:paraId="0D0D38F8"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F4F2AC7" w14:textId="77777777" w:rsidR="000E4903" w:rsidRDefault="000E4903" w:rsidP="00503D5A">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14:paraId="2B290656" w14:textId="77777777" w:rsidR="000E4903" w:rsidRDefault="000E4903" w:rsidP="00503D5A">
            <w:pPr>
              <w:pStyle w:val="TAL"/>
            </w:pPr>
            <w:r>
              <w:t>DDNEventPolicyControl</w:t>
            </w:r>
          </w:p>
        </w:tc>
      </w:tr>
      <w:tr w:rsidR="000E4903" w14:paraId="3F265B75"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8FC3A40" w14:textId="77777777" w:rsidR="000E4903" w:rsidRDefault="000E4903" w:rsidP="00503D5A">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tcPr>
          <w:p w14:paraId="2F53A3C2"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BE22A4" w14:textId="77777777" w:rsidR="000E4903" w:rsidRDefault="000E4903" w:rsidP="00503D5A">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14:paraId="3743CD43" w14:textId="77777777" w:rsidR="000E4903" w:rsidRDefault="000E4903" w:rsidP="00503D5A">
            <w:pPr>
              <w:pStyle w:val="TAL"/>
            </w:pPr>
            <w:r>
              <w:t>DDNEventPolicyControl</w:t>
            </w:r>
          </w:p>
        </w:tc>
      </w:tr>
      <w:tr w:rsidR="000E4903" w14:paraId="0261FDBF"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D8F625C" w14:textId="77777777" w:rsidR="000E4903" w:rsidRDefault="000E4903" w:rsidP="00503D5A">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14:paraId="40BD2882"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3C7C8D6" w14:textId="77777777" w:rsidR="000E4903" w:rsidRDefault="000E4903" w:rsidP="00503D5A">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127089C5" w14:textId="77777777" w:rsidR="000E4903" w:rsidRDefault="000E4903" w:rsidP="00503D5A">
            <w:pPr>
              <w:pStyle w:val="TAL"/>
            </w:pPr>
          </w:p>
        </w:tc>
      </w:tr>
      <w:tr w:rsidR="000E4903" w14:paraId="0E2DB8C9"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4503E30" w14:textId="77777777" w:rsidR="000E4903" w:rsidRDefault="000E4903" w:rsidP="00503D5A">
            <w:pPr>
              <w:pStyle w:val="TAL"/>
            </w:pPr>
            <w:r>
              <w:t>Dnn</w:t>
            </w:r>
          </w:p>
        </w:tc>
        <w:tc>
          <w:tcPr>
            <w:tcW w:w="1980" w:type="dxa"/>
            <w:tcBorders>
              <w:top w:val="single" w:sz="4" w:space="0" w:color="auto"/>
              <w:left w:val="single" w:sz="4" w:space="0" w:color="auto"/>
              <w:bottom w:val="single" w:sz="4" w:space="0" w:color="auto"/>
              <w:right w:val="single" w:sz="4" w:space="0" w:color="auto"/>
            </w:tcBorders>
          </w:tcPr>
          <w:p w14:paraId="156E7AF4"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A6F9FFF" w14:textId="77777777" w:rsidR="000E4903" w:rsidRDefault="000E4903" w:rsidP="00503D5A">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3759E187" w14:textId="77777777" w:rsidR="000E4903" w:rsidRDefault="000E4903" w:rsidP="00503D5A">
            <w:pPr>
              <w:pStyle w:val="TAL"/>
            </w:pPr>
          </w:p>
        </w:tc>
      </w:tr>
      <w:tr w:rsidR="000E4903" w14:paraId="6FB68D71"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16A81A" w14:textId="77777777" w:rsidR="000E4903" w:rsidRDefault="000E4903" w:rsidP="00503D5A">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14:paraId="7F3B9FF2" w14:textId="77777777" w:rsidR="000E4903" w:rsidRDefault="000E4903" w:rsidP="00503D5A">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2D73F117" w14:textId="77777777" w:rsidR="000E4903" w:rsidRDefault="000E4903" w:rsidP="00503D5A">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53F4C1AB" w14:textId="77777777" w:rsidR="000E4903" w:rsidRDefault="000E4903" w:rsidP="00503D5A">
            <w:pPr>
              <w:pStyle w:val="TAL"/>
            </w:pPr>
            <w:r>
              <w:t>DNNSelectionMode</w:t>
            </w:r>
          </w:p>
        </w:tc>
      </w:tr>
      <w:tr w:rsidR="000E4903" w14:paraId="0A077DE9"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95D1D77" w14:textId="77777777" w:rsidR="000E4903" w:rsidRDefault="000E4903" w:rsidP="00503D5A">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144029FC"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C977485" w14:textId="77777777" w:rsidR="000E4903" w:rsidRDefault="000E4903" w:rsidP="00503D5A">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595E1990" w14:textId="77777777" w:rsidR="000E4903" w:rsidRDefault="000E4903" w:rsidP="00503D5A">
            <w:pPr>
              <w:pStyle w:val="TAL"/>
            </w:pPr>
          </w:p>
        </w:tc>
      </w:tr>
      <w:tr w:rsidR="000E4903" w14:paraId="6A2CB8BB"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7609E4" w14:textId="77777777" w:rsidR="000E4903" w:rsidRDefault="000E4903" w:rsidP="00503D5A">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14:paraId="37665D26"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D10552A" w14:textId="77777777" w:rsidR="000E4903" w:rsidRDefault="000E4903" w:rsidP="00503D5A">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6A02EB6" w14:textId="77777777" w:rsidR="000E4903" w:rsidRDefault="000E4903" w:rsidP="00503D5A">
            <w:pPr>
              <w:pStyle w:val="TAL"/>
            </w:pPr>
          </w:p>
        </w:tc>
      </w:tr>
      <w:tr w:rsidR="000E4903" w14:paraId="6BBA074F"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0B7DC1D" w14:textId="77777777" w:rsidR="000E4903" w:rsidRDefault="000E4903" w:rsidP="00503D5A">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14:paraId="388419E1" w14:textId="77777777" w:rsidR="000E4903" w:rsidRDefault="000E4903" w:rsidP="00503D5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EE1A24F" w14:textId="77777777" w:rsidR="000E4903" w:rsidRDefault="000E4903" w:rsidP="00503D5A">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711C74CE" w14:textId="77777777" w:rsidR="000E4903" w:rsidRDefault="000E4903" w:rsidP="00503D5A">
            <w:pPr>
              <w:pStyle w:val="TAL"/>
            </w:pPr>
          </w:p>
        </w:tc>
      </w:tr>
      <w:tr w:rsidR="000E4903" w14:paraId="6FA95334"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AB740EF" w14:textId="77777777" w:rsidR="000E4903" w:rsidRDefault="000E4903" w:rsidP="00503D5A">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4342E591"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86DD638" w14:textId="77777777" w:rsidR="000E4903" w:rsidRDefault="000E4903" w:rsidP="00503D5A">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28C02DC9" w14:textId="77777777" w:rsidR="000E4903" w:rsidRDefault="000E4903" w:rsidP="00503D5A">
            <w:pPr>
              <w:pStyle w:val="TAL"/>
            </w:pPr>
            <w:r>
              <w:t>EMDBV</w:t>
            </w:r>
          </w:p>
        </w:tc>
      </w:tr>
      <w:tr w:rsidR="000E4903" w14:paraId="2BF301FE"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DE9F444" w14:textId="77777777" w:rsidR="000E4903" w:rsidRDefault="000E4903" w:rsidP="00503D5A">
            <w:pPr>
              <w:pStyle w:val="TAL"/>
            </w:pPr>
            <w:r>
              <w:lastRenderedPageBreak/>
              <w:t>ExtMaxDataBurstVolRm</w:t>
            </w:r>
          </w:p>
        </w:tc>
        <w:tc>
          <w:tcPr>
            <w:tcW w:w="1980" w:type="dxa"/>
            <w:tcBorders>
              <w:top w:val="single" w:sz="4" w:space="0" w:color="auto"/>
              <w:left w:val="single" w:sz="4" w:space="0" w:color="auto"/>
              <w:bottom w:val="single" w:sz="4" w:space="0" w:color="auto"/>
              <w:right w:val="single" w:sz="4" w:space="0" w:color="auto"/>
            </w:tcBorders>
          </w:tcPr>
          <w:p w14:paraId="234CB0A4"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021588C" w14:textId="77777777" w:rsidR="000E4903" w:rsidRDefault="000E4903" w:rsidP="00503D5A">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A4ECBF3" w14:textId="77777777" w:rsidR="000E4903" w:rsidRDefault="000E4903" w:rsidP="00503D5A">
            <w:pPr>
              <w:pStyle w:val="TAL"/>
            </w:pPr>
            <w:r>
              <w:t>EMDBV</w:t>
            </w:r>
          </w:p>
        </w:tc>
      </w:tr>
      <w:tr w:rsidR="000E4903" w14:paraId="0205F430"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4A04983" w14:textId="77777777" w:rsidR="000E4903" w:rsidRDefault="000E4903" w:rsidP="00503D5A">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3430F112" w14:textId="77777777" w:rsidR="000E4903" w:rsidRDefault="000E4903" w:rsidP="00503D5A">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549D0825" w14:textId="77777777" w:rsidR="000E4903" w:rsidRDefault="000E4903" w:rsidP="00503D5A">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274E4DA8" w14:textId="77777777" w:rsidR="000E4903" w:rsidRDefault="000E4903" w:rsidP="00503D5A">
            <w:pPr>
              <w:pStyle w:val="TAL"/>
            </w:pPr>
          </w:p>
        </w:tc>
      </w:tr>
      <w:tr w:rsidR="000E4903" w14:paraId="4D83D17B"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97573DC" w14:textId="77777777" w:rsidR="000E4903" w:rsidRDefault="000E4903" w:rsidP="00503D5A">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14:paraId="69EA8F05" w14:textId="77777777" w:rsidR="000E4903" w:rsidRDefault="000E4903" w:rsidP="00503D5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67DAA53" w14:textId="77777777" w:rsidR="000E4903" w:rsidRDefault="000E4903" w:rsidP="00503D5A">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7DFC277D" w14:textId="77777777" w:rsidR="000E4903" w:rsidRDefault="000E4903" w:rsidP="00503D5A">
            <w:pPr>
              <w:pStyle w:val="TAL"/>
            </w:pPr>
          </w:p>
        </w:tc>
      </w:tr>
      <w:tr w:rsidR="000E4903" w14:paraId="5F84E41A"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5084B40" w14:textId="77777777" w:rsidR="000E4903" w:rsidRDefault="000E4903" w:rsidP="00503D5A">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3A3BC1D9"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1887561" w14:textId="77777777" w:rsidR="000E4903" w:rsidRDefault="000E4903" w:rsidP="00503D5A">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0B0BD206" w14:textId="77777777" w:rsidR="000E4903" w:rsidRDefault="000E4903" w:rsidP="00503D5A">
            <w:pPr>
              <w:pStyle w:val="TAL"/>
            </w:pPr>
          </w:p>
        </w:tc>
      </w:tr>
      <w:tr w:rsidR="000E4903" w14:paraId="7927A8F9"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82FB4EE" w14:textId="77777777" w:rsidR="000E4903" w:rsidRDefault="000E4903" w:rsidP="00503D5A">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14:paraId="293CCF20"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CE2CF1A" w14:textId="77777777" w:rsidR="000E4903" w:rsidRDefault="000E4903" w:rsidP="00503D5A">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442FCF11" w14:textId="77777777" w:rsidR="000E4903" w:rsidRDefault="000E4903" w:rsidP="00503D5A">
            <w:pPr>
              <w:pStyle w:val="TAL"/>
            </w:pPr>
          </w:p>
        </w:tc>
      </w:tr>
      <w:tr w:rsidR="000E4903" w14:paraId="6236C521"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18A4495" w14:textId="77777777" w:rsidR="000E4903" w:rsidRDefault="000E4903" w:rsidP="00503D5A">
            <w:pPr>
              <w:pStyle w:val="TAL"/>
            </w:pPr>
            <w:r>
              <w:t>Guami</w:t>
            </w:r>
          </w:p>
        </w:tc>
        <w:tc>
          <w:tcPr>
            <w:tcW w:w="1980" w:type="dxa"/>
            <w:tcBorders>
              <w:top w:val="single" w:sz="4" w:space="0" w:color="auto"/>
              <w:left w:val="single" w:sz="4" w:space="0" w:color="auto"/>
              <w:bottom w:val="single" w:sz="4" w:space="0" w:color="auto"/>
              <w:right w:val="single" w:sz="4" w:space="0" w:color="auto"/>
            </w:tcBorders>
          </w:tcPr>
          <w:p w14:paraId="3075BFCD"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04BF3BE" w14:textId="77777777" w:rsidR="000E4903" w:rsidRDefault="000E4903" w:rsidP="00503D5A">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6CD27DF3" w14:textId="77777777" w:rsidR="000E4903" w:rsidRDefault="000E4903" w:rsidP="00503D5A">
            <w:pPr>
              <w:pStyle w:val="TAL"/>
            </w:pPr>
          </w:p>
        </w:tc>
      </w:tr>
      <w:tr w:rsidR="000E4903" w14:paraId="60D770FA"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A357028" w14:textId="77777777" w:rsidR="000E4903" w:rsidRDefault="000E4903" w:rsidP="00503D5A">
            <w:pPr>
              <w:pStyle w:val="TAL"/>
            </w:pPr>
            <w:r>
              <w:t>InvalidParam</w:t>
            </w:r>
          </w:p>
        </w:tc>
        <w:tc>
          <w:tcPr>
            <w:tcW w:w="1980" w:type="dxa"/>
            <w:tcBorders>
              <w:top w:val="single" w:sz="4" w:space="0" w:color="auto"/>
              <w:left w:val="single" w:sz="4" w:space="0" w:color="auto"/>
              <w:bottom w:val="single" w:sz="4" w:space="0" w:color="auto"/>
              <w:right w:val="single" w:sz="4" w:space="0" w:color="auto"/>
            </w:tcBorders>
          </w:tcPr>
          <w:p w14:paraId="1F1CA153"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865AB1F" w14:textId="77777777" w:rsidR="000E4903" w:rsidRDefault="000E4903" w:rsidP="00503D5A">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14:paraId="5F62800E" w14:textId="77777777" w:rsidR="000E4903" w:rsidRDefault="000E4903" w:rsidP="00503D5A">
            <w:pPr>
              <w:pStyle w:val="TAL"/>
            </w:pPr>
            <w:r>
              <w:rPr>
                <w:lang w:eastAsia="zh-CN"/>
              </w:rPr>
              <w:t>ExtPolicyDecisionErrorHandling</w:t>
            </w:r>
          </w:p>
        </w:tc>
      </w:tr>
      <w:tr w:rsidR="000E4903" w14:paraId="2CEA9AD9"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4160322" w14:textId="77777777" w:rsidR="000E4903" w:rsidRDefault="000E4903" w:rsidP="00503D5A">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14:paraId="1B8300CD" w14:textId="77777777" w:rsidR="000E4903" w:rsidRDefault="000E4903" w:rsidP="00503D5A">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0BC27CF6" w14:textId="77777777" w:rsidR="000E4903" w:rsidRDefault="000E4903" w:rsidP="00503D5A">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3F409D98" w14:textId="77777777" w:rsidR="000E4903" w:rsidRDefault="000E4903" w:rsidP="00503D5A">
            <w:pPr>
              <w:pStyle w:val="TAL"/>
            </w:pPr>
          </w:p>
        </w:tc>
      </w:tr>
      <w:tr w:rsidR="000E4903" w14:paraId="43995AE2"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434D60" w14:textId="77777777" w:rsidR="000E4903" w:rsidRDefault="000E4903" w:rsidP="00503D5A">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13FC2DD9" w14:textId="77777777" w:rsidR="000E4903" w:rsidRDefault="000E4903" w:rsidP="00503D5A">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4C77ACBB" w14:textId="77777777" w:rsidR="000E4903" w:rsidRDefault="000E4903" w:rsidP="00503D5A">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262A660A" w14:textId="77777777" w:rsidR="000E4903" w:rsidRDefault="000E4903" w:rsidP="00503D5A">
            <w:pPr>
              <w:pStyle w:val="TAL"/>
            </w:pPr>
          </w:p>
        </w:tc>
      </w:tr>
      <w:tr w:rsidR="000E4903" w14:paraId="12C61DA3"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D40745A" w14:textId="77777777" w:rsidR="000E4903" w:rsidRDefault="000E4903" w:rsidP="00503D5A">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14:paraId="5CBCA23F"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BA926F9" w14:textId="77777777" w:rsidR="000E4903" w:rsidRDefault="000E4903" w:rsidP="00503D5A">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3349015D" w14:textId="77777777" w:rsidR="000E4903" w:rsidRDefault="000E4903" w:rsidP="00503D5A">
            <w:pPr>
              <w:pStyle w:val="TAL"/>
            </w:pPr>
          </w:p>
        </w:tc>
      </w:tr>
      <w:tr w:rsidR="000E4903" w14:paraId="33FBDA5C"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56BA951" w14:textId="77777777" w:rsidR="000E4903" w:rsidRDefault="000E4903" w:rsidP="00503D5A">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1E4B5D9F"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C536465" w14:textId="77777777" w:rsidR="000E4903" w:rsidRDefault="000E4903" w:rsidP="00503D5A">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363F430B" w14:textId="77777777" w:rsidR="000E4903" w:rsidRDefault="000E4903" w:rsidP="00503D5A">
            <w:pPr>
              <w:pStyle w:val="TAL"/>
            </w:pPr>
          </w:p>
        </w:tc>
      </w:tr>
      <w:tr w:rsidR="000E4903" w14:paraId="158149BA"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FF4BB56" w14:textId="77777777" w:rsidR="000E4903" w:rsidRDefault="000E4903" w:rsidP="00503D5A">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4AC3A9C2"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F54574F" w14:textId="77777777" w:rsidR="000E4903" w:rsidRDefault="000E4903" w:rsidP="00503D5A">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71A657C0" w14:textId="77777777" w:rsidR="000E4903" w:rsidRDefault="000E4903" w:rsidP="00503D5A">
            <w:pPr>
              <w:pStyle w:val="TAL"/>
            </w:pPr>
          </w:p>
        </w:tc>
      </w:tr>
      <w:tr w:rsidR="000E4903" w14:paraId="7DF9B944"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BF62A7B" w14:textId="77777777" w:rsidR="000E4903" w:rsidRDefault="000E4903" w:rsidP="00503D5A">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4DC87637"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E6C0B67" w14:textId="77777777" w:rsidR="000E4903" w:rsidRDefault="000E4903" w:rsidP="00503D5A">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31FE25B7" w14:textId="77777777" w:rsidR="000E4903" w:rsidRDefault="000E4903" w:rsidP="00503D5A">
            <w:pPr>
              <w:pStyle w:val="TAL"/>
            </w:pPr>
          </w:p>
        </w:tc>
      </w:tr>
      <w:tr w:rsidR="000E4903" w14:paraId="14901961"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0455319" w14:textId="77777777" w:rsidR="000E4903" w:rsidRDefault="000E4903" w:rsidP="00503D5A">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14:paraId="2E91C76A"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99C058D" w14:textId="77777777" w:rsidR="000E4903" w:rsidRDefault="000E4903" w:rsidP="00503D5A">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618DB61B" w14:textId="77777777" w:rsidR="000E4903" w:rsidRDefault="000E4903" w:rsidP="00503D5A">
            <w:pPr>
              <w:pStyle w:val="TAL"/>
            </w:pPr>
          </w:p>
        </w:tc>
      </w:tr>
      <w:tr w:rsidR="000E4903" w14:paraId="3C4F7271"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2A6378" w14:textId="77777777" w:rsidR="000E4903" w:rsidRDefault="000E4903" w:rsidP="00503D5A">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14:paraId="3036EC81"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61BD8B8" w14:textId="77777777" w:rsidR="000E4903" w:rsidRDefault="000E4903" w:rsidP="00503D5A">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555EC1A" w14:textId="77777777" w:rsidR="000E4903" w:rsidRDefault="000E4903" w:rsidP="00503D5A">
            <w:pPr>
              <w:pStyle w:val="TAL"/>
            </w:pPr>
          </w:p>
        </w:tc>
      </w:tr>
      <w:tr w:rsidR="000E4903" w14:paraId="06FB9C5F"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EE64074" w14:textId="77777777" w:rsidR="000E4903" w:rsidRDefault="000E4903" w:rsidP="00503D5A">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14:paraId="72436F17"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009B41A" w14:textId="77777777" w:rsidR="000E4903" w:rsidRDefault="000E4903" w:rsidP="00503D5A">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2F4F0EE8" w14:textId="77777777" w:rsidR="000E4903" w:rsidRDefault="000E4903" w:rsidP="00503D5A">
            <w:pPr>
              <w:pStyle w:val="TAL"/>
            </w:pPr>
          </w:p>
        </w:tc>
      </w:tr>
      <w:tr w:rsidR="000E4903" w14:paraId="5219A083"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DAAA3ED" w14:textId="77777777" w:rsidR="000E4903" w:rsidRDefault="000E4903" w:rsidP="00503D5A">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14:paraId="165FBCE0"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1DDA7ED" w14:textId="77777777" w:rsidR="000E4903" w:rsidRDefault="000E4903" w:rsidP="00503D5A">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5F802508" w14:textId="77777777" w:rsidR="000E4903" w:rsidRDefault="000E4903" w:rsidP="00503D5A">
            <w:pPr>
              <w:pStyle w:val="TAL"/>
            </w:pPr>
          </w:p>
        </w:tc>
      </w:tr>
      <w:tr w:rsidR="000E4903" w14:paraId="4778E77E"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C2F9E0D" w14:textId="77777777" w:rsidR="000E4903" w:rsidRDefault="000E4903" w:rsidP="00503D5A">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14:paraId="09CF381C"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DA84669" w14:textId="77777777" w:rsidR="000E4903" w:rsidRDefault="000E4903" w:rsidP="00503D5A">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14:paraId="6BA22BD8" w14:textId="77777777" w:rsidR="000E4903" w:rsidRDefault="000E4903" w:rsidP="00503D5A">
            <w:pPr>
              <w:pStyle w:val="TAL"/>
            </w:pPr>
            <w:r>
              <w:t>RAN-NAS-Cause</w:t>
            </w:r>
          </w:p>
        </w:tc>
      </w:tr>
      <w:tr w:rsidR="000E4903" w14:paraId="49F4984D"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455A784" w14:textId="77777777" w:rsidR="000E4903" w:rsidRDefault="000E4903" w:rsidP="00503D5A">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65082527"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4863DD6" w14:textId="77777777" w:rsidR="000E4903" w:rsidRDefault="000E4903" w:rsidP="00503D5A">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2CFEE71A" w14:textId="77777777" w:rsidR="000E4903" w:rsidRDefault="000E4903" w:rsidP="00503D5A">
            <w:pPr>
              <w:pStyle w:val="TAL"/>
            </w:pPr>
          </w:p>
        </w:tc>
      </w:tr>
      <w:tr w:rsidR="000E4903" w14:paraId="68AA7D0A"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83A33B" w14:textId="77777777" w:rsidR="000E4903" w:rsidRDefault="000E4903" w:rsidP="00503D5A">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2019DF6F"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B9D665D" w14:textId="77777777" w:rsidR="000E4903" w:rsidRDefault="000E4903" w:rsidP="00503D5A">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006CCABE" w14:textId="77777777" w:rsidR="000E4903" w:rsidRDefault="000E4903" w:rsidP="00503D5A">
            <w:pPr>
              <w:pStyle w:val="TAL"/>
            </w:pPr>
          </w:p>
        </w:tc>
      </w:tr>
      <w:tr w:rsidR="000E4903" w14:paraId="60B75537"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F8BD44E" w14:textId="77777777" w:rsidR="000E4903" w:rsidRDefault="000E4903" w:rsidP="00503D5A">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14:paraId="625C9A50"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598D126" w14:textId="77777777" w:rsidR="000E4903" w:rsidRDefault="000E4903" w:rsidP="00503D5A">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229C495E" w14:textId="77777777" w:rsidR="000E4903" w:rsidRDefault="000E4903" w:rsidP="00503D5A">
            <w:pPr>
              <w:pStyle w:val="TAL"/>
            </w:pPr>
          </w:p>
        </w:tc>
      </w:tr>
      <w:tr w:rsidR="000E4903" w14:paraId="66FAA8C9"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44D166A" w14:textId="77777777" w:rsidR="000E4903" w:rsidRDefault="000E4903" w:rsidP="00503D5A">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14:paraId="4C61CEE0"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F4A56A4" w14:textId="77777777" w:rsidR="000E4903" w:rsidRDefault="000E4903" w:rsidP="00503D5A">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1EAC7AA" w14:textId="77777777" w:rsidR="000E4903" w:rsidRDefault="000E4903" w:rsidP="00503D5A">
            <w:pPr>
              <w:pStyle w:val="TAL"/>
            </w:pPr>
          </w:p>
        </w:tc>
      </w:tr>
      <w:tr w:rsidR="000E4903" w14:paraId="5B2AAFEC"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92A13AB" w14:textId="77777777" w:rsidR="000E4903" w:rsidRDefault="000E4903" w:rsidP="00503D5A">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14:paraId="1E414923"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99F782A" w14:textId="77777777" w:rsidR="000E4903" w:rsidRDefault="000E4903" w:rsidP="00503D5A">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05D1C2CC" w14:textId="77777777" w:rsidR="000E4903" w:rsidRDefault="000E4903" w:rsidP="00503D5A">
            <w:pPr>
              <w:pStyle w:val="TAL"/>
            </w:pPr>
          </w:p>
        </w:tc>
      </w:tr>
      <w:tr w:rsidR="000E4903" w14:paraId="5B18DB6D"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ABEA32" w14:textId="77777777" w:rsidR="000E4903" w:rsidRDefault="000E4903" w:rsidP="00503D5A">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14:paraId="5144447F"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304AF27" w14:textId="77777777" w:rsidR="000E4903" w:rsidRDefault="000E4903" w:rsidP="00503D5A">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25C03E0A" w14:textId="77777777" w:rsidR="000E4903" w:rsidRDefault="000E4903" w:rsidP="00503D5A">
            <w:pPr>
              <w:pStyle w:val="TAL"/>
            </w:pPr>
          </w:p>
        </w:tc>
      </w:tr>
      <w:tr w:rsidR="000E4903" w14:paraId="4F2B9713"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3A6BD9C" w14:textId="77777777" w:rsidR="000E4903" w:rsidRDefault="000E4903" w:rsidP="00503D5A">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0EC501C9"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E23604" w14:textId="77777777" w:rsidR="000E4903" w:rsidRDefault="000E4903" w:rsidP="00503D5A">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1F3F018F" w14:textId="77777777" w:rsidR="000E4903" w:rsidRDefault="000E4903" w:rsidP="00503D5A">
            <w:pPr>
              <w:pStyle w:val="TAL"/>
            </w:pPr>
          </w:p>
        </w:tc>
      </w:tr>
      <w:tr w:rsidR="000E4903" w14:paraId="3FFA0822"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4FA2B8" w14:textId="77777777" w:rsidR="000E4903" w:rsidRDefault="000E4903" w:rsidP="00503D5A">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48225F7C"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9B5EE70" w14:textId="77777777" w:rsidR="000E4903" w:rsidRDefault="000E4903" w:rsidP="00503D5A">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03892917" w14:textId="77777777" w:rsidR="000E4903" w:rsidRDefault="000E4903" w:rsidP="00503D5A">
            <w:pPr>
              <w:pStyle w:val="TAL"/>
            </w:pPr>
          </w:p>
        </w:tc>
      </w:tr>
      <w:tr w:rsidR="000E4903" w14:paraId="69776974"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616E3B4" w14:textId="77777777" w:rsidR="000E4903" w:rsidRDefault="000E4903" w:rsidP="00503D5A">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14:paraId="672A6B0C"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1599289" w14:textId="77777777" w:rsidR="000E4903" w:rsidRDefault="000E4903" w:rsidP="00503D5A">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4457702E" w14:textId="77777777" w:rsidR="000E4903" w:rsidRDefault="000E4903" w:rsidP="00503D5A">
            <w:pPr>
              <w:pStyle w:val="TAL"/>
            </w:pPr>
            <w:r>
              <w:t>PRA</w:t>
            </w:r>
          </w:p>
        </w:tc>
      </w:tr>
      <w:tr w:rsidR="000E4903" w14:paraId="6BC913E6"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51571B1" w14:textId="77777777" w:rsidR="000E4903" w:rsidRDefault="000E4903" w:rsidP="00503D5A">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14:paraId="42B75204"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DD23E92" w14:textId="77777777" w:rsidR="000E4903" w:rsidRDefault="000E4903" w:rsidP="00503D5A">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5B715B8" w14:textId="77777777" w:rsidR="000E4903" w:rsidRDefault="000E4903" w:rsidP="00503D5A">
            <w:pPr>
              <w:pStyle w:val="TAL"/>
              <w:rPr>
                <w:lang w:eastAsia="zh-CN"/>
              </w:rPr>
            </w:pPr>
            <w:r>
              <w:rPr>
                <w:rFonts w:hint="eastAsia"/>
                <w:lang w:eastAsia="zh-CN"/>
              </w:rPr>
              <w:t>P</w:t>
            </w:r>
            <w:r>
              <w:rPr>
                <w:lang w:eastAsia="zh-CN"/>
              </w:rPr>
              <w:t>RA</w:t>
            </w:r>
          </w:p>
        </w:tc>
      </w:tr>
      <w:tr w:rsidR="000E4903" w14:paraId="04F02575"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C0D5984" w14:textId="77777777" w:rsidR="000E4903" w:rsidRDefault="000E4903" w:rsidP="00503D5A">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472FD347"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0C918B9" w14:textId="77777777" w:rsidR="000E4903" w:rsidRDefault="000E4903" w:rsidP="00503D5A">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0DC62117" w14:textId="77777777" w:rsidR="000E4903" w:rsidRDefault="000E4903" w:rsidP="00503D5A">
            <w:pPr>
              <w:pStyle w:val="TAL"/>
            </w:pPr>
          </w:p>
        </w:tc>
      </w:tr>
      <w:tr w:rsidR="000E4903" w14:paraId="7101C5EB"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D9B287" w14:textId="77777777" w:rsidR="000E4903" w:rsidRDefault="000E4903" w:rsidP="00503D5A">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14:paraId="39A2A149" w14:textId="77777777" w:rsidR="000E4903" w:rsidRDefault="000E4903" w:rsidP="00503D5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2F1248DC" w14:textId="77777777" w:rsidR="000E4903" w:rsidRDefault="000E4903" w:rsidP="00503D5A">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6B81E381" w14:textId="77777777" w:rsidR="000E4903" w:rsidRDefault="000E4903" w:rsidP="00503D5A">
            <w:pPr>
              <w:pStyle w:val="TAL"/>
            </w:pPr>
          </w:p>
        </w:tc>
      </w:tr>
      <w:tr w:rsidR="000E4903" w14:paraId="19E27FE1"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C12C486" w14:textId="77777777" w:rsidR="000E4903" w:rsidRDefault="000E4903" w:rsidP="00503D5A">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14:paraId="270A4822"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07E1924" w14:textId="77777777" w:rsidR="000E4903" w:rsidRDefault="000E4903" w:rsidP="00503D5A">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10975D49" w14:textId="77777777" w:rsidR="000E4903" w:rsidRDefault="000E4903" w:rsidP="00503D5A">
            <w:pPr>
              <w:pStyle w:val="TAL"/>
            </w:pPr>
          </w:p>
        </w:tc>
      </w:tr>
      <w:tr w:rsidR="000E4903" w14:paraId="3501FD81"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150A3B8" w14:textId="77777777" w:rsidR="000E4903" w:rsidRDefault="000E4903" w:rsidP="00503D5A">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14:paraId="2DA5A08A"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60C87AD" w14:textId="77777777" w:rsidR="000E4903" w:rsidRDefault="000E4903" w:rsidP="00503D5A">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69BDE4DE" w14:textId="77777777" w:rsidR="000E4903" w:rsidRDefault="000E4903" w:rsidP="00503D5A">
            <w:pPr>
              <w:pStyle w:val="TAL"/>
            </w:pPr>
          </w:p>
        </w:tc>
      </w:tr>
      <w:tr w:rsidR="000E4903" w14:paraId="7EEBA9F9"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670413" w14:textId="77777777" w:rsidR="000E4903" w:rsidRDefault="000E4903" w:rsidP="00503D5A">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131407F3"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281ADDA" w14:textId="77777777" w:rsidR="000E4903" w:rsidRDefault="000E4903" w:rsidP="00503D5A">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43F73CFE" w14:textId="77777777" w:rsidR="000E4903" w:rsidRDefault="000E4903" w:rsidP="00503D5A">
            <w:pPr>
              <w:pStyle w:val="TAL"/>
            </w:pPr>
          </w:p>
        </w:tc>
      </w:tr>
      <w:tr w:rsidR="000E4903" w14:paraId="417F197E"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1E4B429" w14:textId="77777777" w:rsidR="000E4903" w:rsidRDefault="000E4903" w:rsidP="00503D5A">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2DE068BB"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51E8DA0" w14:textId="77777777" w:rsidR="000E4903" w:rsidRDefault="000E4903" w:rsidP="00503D5A">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502BF5BC" w14:textId="77777777" w:rsidR="000E4903" w:rsidRDefault="000E4903" w:rsidP="00503D5A">
            <w:pPr>
              <w:pStyle w:val="TAL"/>
            </w:pPr>
            <w:r>
              <w:t>TSC</w:t>
            </w:r>
          </w:p>
        </w:tc>
      </w:tr>
      <w:tr w:rsidR="000E4903" w14:paraId="4FDB4C7C"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401DBB4" w14:textId="77777777" w:rsidR="000E4903" w:rsidRDefault="000E4903" w:rsidP="00503D5A">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14:paraId="16565592"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1D78F7" w14:textId="77777777" w:rsidR="000E4903" w:rsidRDefault="000E4903" w:rsidP="00503D5A">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4AB654AD" w14:textId="77777777" w:rsidR="000E4903" w:rsidRDefault="000E4903" w:rsidP="00503D5A">
            <w:pPr>
              <w:pStyle w:val="TAL"/>
            </w:pPr>
          </w:p>
        </w:tc>
      </w:tr>
      <w:tr w:rsidR="000E4903" w14:paraId="136F9FB3"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B121082" w14:textId="77777777" w:rsidR="000E4903" w:rsidRDefault="000E4903" w:rsidP="00503D5A">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6F100E6F"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606B5E7" w14:textId="77777777" w:rsidR="000E4903" w:rsidRDefault="000E4903" w:rsidP="00503D5A">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5A7D493D" w14:textId="77777777" w:rsidR="000E4903" w:rsidRDefault="000E4903" w:rsidP="00503D5A">
            <w:pPr>
              <w:pStyle w:val="TAL"/>
            </w:pPr>
          </w:p>
        </w:tc>
      </w:tr>
      <w:tr w:rsidR="000E4903" w14:paraId="1ACA552D"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C4E5724" w14:textId="77777777" w:rsidR="000E4903" w:rsidRDefault="000E4903" w:rsidP="00503D5A">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14:paraId="2471D400"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DDEC843" w14:textId="77777777" w:rsidR="000E4903" w:rsidRDefault="000E4903" w:rsidP="00503D5A">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26B57806" w14:textId="77777777" w:rsidR="000E4903" w:rsidRDefault="000E4903" w:rsidP="00503D5A">
            <w:pPr>
              <w:pStyle w:val="TAL"/>
            </w:pPr>
          </w:p>
        </w:tc>
      </w:tr>
      <w:tr w:rsidR="000E4903" w14:paraId="1C8B2F31"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F324E67" w14:textId="77777777" w:rsidR="000E4903" w:rsidRDefault="000E4903" w:rsidP="00503D5A">
            <w:pPr>
              <w:pStyle w:val="TAL"/>
            </w:pPr>
            <w:r>
              <w:t>Supi</w:t>
            </w:r>
          </w:p>
        </w:tc>
        <w:tc>
          <w:tcPr>
            <w:tcW w:w="1980" w:type="dxa"/>
            <w:tcBorders>
              <w:top w:val="single" w:sz="4" w:space="0" w:color="auto"/>
              <w:left w:val="single" w:sz="4" w:space="0" w:color="auto"/>
              <w:bottom w:val="single" w:sz="4" w:space="0" w:color="auto"/>
              <w:right w:val="single" w:sz="4" w:space="0" w:color="auto"/>
            </w:tcBorders>
          </w:tcPr>
          <w:p w14:paraId="27F6A1F5"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BAFF3FE" w14:textId="77777777" w:rsidR="000E4903" w:rsidRDefault="000E4903" w:rsidP="00503D5A">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683035C2" w14:textId="77777777" w:rsidR="000E4903" w:rsidRDefault="000E4903" w:rsidP="00503D5A">
            <w:pPr>
              <w:pStyle w:val="TAL"/>
            </w:pPr>
          </w:p>
        </w:tc>
      </w:tr>
      <w:tr w:rsidR="000E4903" w14:paraId="6F86EDA7"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29E2ADE" w14:textId="77777777" w:rsidR="000E4903" w:rsidRDefault="000E4903" w:rsidP="00503D5A">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14:paraId="28DF45BD"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8833B41" w14:textId="77777777" w:rsidR="000E4903" w:rsidRDefault="000E4903" w:rsidP="00503D5A">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7D84ED0C" w14:textId="77777777" w:rsidR="000E4903" w:rsidRDefault="000E4903" w:rsidP="00503D5A">
            <w:pPr>
              <w:pStyle w:val="TAL"/>
            </w:pPr>
          </w:p>
        </w:tc>
      </w:tr>
      <w:tr w:rsidR="000E4903" w14:paraId="5AC59CC8"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6580918" w14:textId="77777777" w:rsidR="000E4903" w:rsidRDefault="000E4903" w:rsidP="00503D5A">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14:paraId="1A61A713"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F535713" w14:textId="77777777" w:rsidR="000E4903" w:rsidRDefault="000E4903" w:rsidP="00503D5A">
            <w:pPr>
              <w:pStyle w:val="TAL"/>
            </w:pPr>
          </w:p>
        </w:tc>
        <w:tc>
          <w:tcPr>
            <w:tcW w:w="1346" w:type="dxa"/>
            <w:tcBorders>
              <w:top w:val="single" w:sz="4" w:space="0" w:color="auto"/>
              <w:left w:val="single" w:sz="4" w:space="0" w:color="auto"/>
              <w:bottom w:val="single" w:sz="4" w:space="0" w:color="auto"/>
              <w:right w:val="single" w:sz="4" w:space="0" w:color="auto"/>
            </w:tcBorders>
          </w:tcPr>
          <w:p w14:paraId="2B403F35" w14:textId="77777777" w:rsidR="000E4903" w:rsidRDefault="000E4903" w:rsidP="00503D5A">
            <w:pPr>
              <w:pStyle w:val="TAL"/>
            </w:pPr>
          </w:p>
        </w:tc>
      </w:tr>
      <w:tr w:rsidR="000E4903" w14:paraId="2A4161D6"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A1C9E43" w14:textId="77777777" w:rsidR="000E4903" w:rsidRDefault="000E4903" w:rsidP="00503D5A">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14:paraId="66F068F9"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FF8033B" w14:textId="77777777" w:rsidR="000E4903" w:rsidRDefault="000E4903" w:rsidP="00503D5A">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58A0C20D" w14:textId="77777777" w:rsidR="000E4903" w:rsidRDefault="000E4903" w:rsidP="00503D5A">
            <w:pPr>
              <w:pStyle w:val="TAL"/>
            </w:pPr>
          </w:p>
        </w:tc>
      </w:tr>
      <w:tr w:rsidR="000E4903" w14:paraId="62E32A42"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95324E9" w14:textId="77777777" w:rsidR="000E4903" w:rsidRDefault="000E4903" w:rsidP="00503D5A">
            <w:pPr>
              <w:pStyle w:val="TAL"/>
            </w:pPr>
            <w:r>
              <w:lastRenderedPageBreak/>
              <w:t>TscaiInputContainer</w:t>
            </w:r>
          </w:p>
        </w:tc>
        <w:tc>
          <w:tcPr>
            <w:tcW w:w="1980" w:type="dxa"/>
            <w:tcBorders>
              <w:top w:val="single" w:sz="4" w:space="0" w:color="auto"/>
              <w:left w:val="single" w:sz="4" w:space="0" w:color="auto"/>
              <w:bottom w:val="single" w:sz="4" w:space="0" w:color="auto"/>
              <w:right w:val="single" w:sz="4" w:space="0" w:color="auto"/>
            </w:tcBorders>
          </w:tcPr>
          <w:p w14:paraId="75BBD422" w14:textId="77777777" w:rsidR="000E4903" w:rsidRDefault="000E4903" w:rsidP="00503D5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1C62638" w14:textId="77777777" w:rsidR="000E4903" w:rsidRDefault="000E4903" w:rsidP="00503D5A">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69B51493" w14:textId="77777777" w:rsidR="000E4903" w:rsidRDefault="000E4903" w:rsidP="00503D5A">
            <w:pPr>
              <w:pStyle w:val="TAL"/>
            </w:pPr>
            <w:r>
              <w:t>TimeSensitiveNetworking</w:t>
            </w:r>
          </w:p>
        </w:tc>
      </w:tr>
      <w:tr w:rsidR="000E4903" w14:paraId="39E67A23"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D92488" w14:textId="77777777" w:rsidR="000E4903" w:rsidRDefault="000E4903" w:rsidP="00503D5A">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14:paraId="085B473B"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0C86366" w14:textId="77777777" w:rsidR="000E4903" w:rsidRDefault="000E4903" w:rsidP="00503D5A">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129A060A" w14:textId="77777777" w:rsidR="000E4903" w:rsidRDefault="000E4903" w:rsidP="00503D5A">
            <w:pPr>
              <w:pStyle w:val="TAL"/>
            </w:pPr>
            <w:r>
              <w:t>TimeSensitiveNetworking</w:t>
            </w:r>
          </w:p>
        </w:tc>
      </w:tr>
      <w:tr w:rsidR="000E4903" w14:paraId="3967B6AE"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9E855A6" w14:textId="77777777" w:rsidR="000E4903" w:rsidRDefault="000E4903" w:rsidP="00503D5A">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14:paraId="412A9F57"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B2FA4E0" w14:textId="77777777" w:rsidR="000E4903" w:rsidRDefault="000E4903" w:rsidP="00503D5A">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14:paraId="0DD4D7CE" w14:textId="77777777" w:rsidR="000E4903" w:rsidRDefault="000E4903" w:rsidP="00503D5A">
            <w:pPr>
              <w:pStyle w:val="TAL"/>
            </w:pPr>
            <w:r>
              <w:t>TimeSensitiveNetworking</w:t>
            </w:r>
          </w:p>
        </w:tc>
      </w:tr>
      <w:tr w:rsidR="000E4903" w14:paraId="1BECD360"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AD7F791" w14:textId="77777777" w:rsidR="000E4903" w:rsidRDefault="000E4903" w:rsidP="00503D5A">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2A416505"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9CD4783" w14:textId="77777777" w:rsidR="000E4903" w:rsidRDefault="000E4903" w:rsidP="00503D5A">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433D2623" w14:textId="77777777" w:rsidR="000E4903" w:rsidRDefault="000E4903" w:rsidP="00503D5A">
            <w:pPr>
              <w:pStyle w:val="TAL"/>
            </w:pPr>
          </w:p>
        </w:tc>
      </w:tr>
      <w:tr w:rsidR="000E4903" w14:paraId="0D3EC66C"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75C85D" w14:textId="77777777" w:rsidR="000E4903" w:rsidRDefault="000E4903" w:rsidP="00503D5A">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14:paraId="2C94845C" w14:textId="77777777" w:rsidR="000E4903" w:rsidRDefault="000E4903" w:rsidP="00503D5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8A67877" w14:textId="77777777" w:rsidR="000E4903" w:rsidRDefault="000E4903" w:rsidP="00503D5A">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05684C2B" w14:textId="77777777" w:rsidR="000E4903" w:rsidRDefault="000E4903" w:rsidP="00503D5A">
            <w:pPr>
              <w:pStyle w:val="TAL"/>
            </w:pPr>
          </w:p>
        </w:tc>
      </w:tr>
      <w:tr w:rsidR="000E4903" w14:paraId="629DA381"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C4EC493" w14:textId="77777777" w:rsidR="000E4903" w:rsidRDefault="000E4903" w:rsidP="00503D5A">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34D7FCBE" w14:textId="77777777" w:rsidR="000E4903" w:rsidRDefault="000E4903" w:rsidP="00503D5A">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5D07C77C" w14:textId="77777777" w:rsidR="000E4903" w:rsidRDefault="000E4903" w:rsidP="00503D5A">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0E7CBE4F" w14:textId="77777777" w:rsidR="000E4903" w:rsidRDefault="000E4903" w:rsidP="00503D5A">
            <w:pPr>
              <w:pStyle w:val="TAL"/>
            </w:pPr>
          </w:p>
        </w:tc>
      </w:tr>
      <w:tr w:rsidR="000E4903" w14:paraId="41C0E887" w14:textId="77777777" w:rsidTr="00503D5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4967EA7" w14:textId="77777777" w:rsidR="000E4903" w:rsidRDefault="000E4903" w:rsidP="00503D5A">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14:paraId="2C85B100" w14:textId="77777777" w:rsidR="000E4903" w:rsidRDefault="000E4903" w:rsidP="00503D5A">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1FE408CC" w14:textId="77777777" w:rsidR="000E4903" w:rsidRDefault="000E4903" w:rsidP="00503D5A">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A322BA4" w14:textId="77777777" w:rsidR="000E4903" w:rsidRDefault="000E4903" w:rsidP="00503D5A">
            <w:pPr>
              <w:pStyle w:val="TAL"/>
            </w:pPr>
          </w:p>
        </w:tc>
      </w:tr>
      <w:tr w:rsidR="000E4903" w14:paraId="050D0092" w14:textId="77777777" w:rsidTr="00503D5A">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20A5547E" w14:textId="77777777" w:rsidR="000E4903" w:rsidRDefault="000E4903" w:rsidP="00503D5A">
            <w:pPr>
              <w:pStyle w:val="TAN"/>
            </w:pPr>
            <w:r>
              <w:t>NOTE 1:</w:t>
            </w:r>
            <w:r>
              <w:tab/>
              <w:t>"AnGwAddr" data structure is only applicable to the 5GS and EPC/E-UTRAN interworking scenario as defined in Annex B.</w:t>
            </w:r>
          </w:p>
          <w:p w14:paraId="01A72A43" w14:textId="77777777" w:rsidR="000E4903" w:rsidRDefault="000E4903" w:rsidP="00503D5A">
            <w:pPr>
              <w:pStyle w:val="TAN"/>
            </w:pPr>
            <w:r>
              <w:t>NOTE 2:</w:t>
            </w:r>
            <w:r>
              <w:tab/>
              <w:t>In order to support a set of MAC addresses with a specific range in the traffic filter, feature MacAddressRange as specified in subclause 5.8 shall be supported.</w:t>
            </w:r>
          </w:p>
        </w:tc>
      </w:tr>
    </w:tbl>
    <w:p w14:paraId="5EDB854E" w14:textId="77777777" w:rsidR="000E4903" w:rsidRDefault="000E4903" w:rsidP="000E490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30E95F3E" w14:textId="7B3CFB3C"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DE665F">
        <w:rPr>
          <w:noProof/>
          <w:color w:val="0000FF"/>
          <w:sz w:val="28"/>
          <w:szCs w:val="28"/>
        </w:rPr>
        <w:t>3r</w:t>
      </w:r>
      <w:r w:rsidR="00AD1046">
        <w:rPr>
          <w:noProof/>
          <w:color w:val="0000FF"/>
          <w:sz w:val="28"/>
          <w:szCs w:val="28"/>
        </w:rPr>
        <w:t>d</w:t>
      </w:r>
      <w:r w:rsidRPr="00DC126B">
        <w:rPr>
          <w:noProof/>
          <w:color w:val="0000FF"/>
          <w:sz w:val="28"/>
          <w:szCs w:val="28"/>
        </w:rPr>
        <w:t xml:space="preserve"> Change ***</w:t>
      </w:r>
    </w:p>
    <w:p w14:paraId="78BA8342" w14:textId="77777777" w:rsidR="00F02869" w:rsidRDefault="00F02869" w:rsidP="00F02869">
      <w:pPr>
        <w:pStyle w:val="Heading4"/>
      </w:pPr>
      <w:bookmarkStart w:id="107" w:name="_Toc68166951"/>
      <w:bookmarkStart w:id="108" w:name="_Toc28012228"/>
      <w:bookmarkStart w:id="109" w:name="_Toc34123081"/>
      <w:bookmarkStart w:id="110" w:name="_Toc36038031"/>
      <w:bookmarkStart w:id="111" w:name="_Toc38875413"/>
      <w:bookmarkStart w:id="112" w:name="_Toc43191894"/>
      <w:bookmarkStart w:id="113" w:name="_Toc45133289"/>
      <w:bookmarkStart w:id="114" w:name="_Toc51316793"/>
      <w:bookmarkStart w:id="115" w:name="_Toc51761973"/>
      <w:bookmarkStart w:id="116" w:name="_Toc56674960"/>
      <w:bookmarkStart w:id="117" w:name="_Toc56675351"/>
      <w:bookmarkStart w:id="118" w:name="_Toc59016337"/>
      <w:bookmarkStart w:id="119" w:name="_Toc63167935"/>
      <w:bookmarkStart w:id="120" w:name="_Toc66262445"/>
      <w:bookmarkEnd w:id="29"/>
      <w:bookmarkEnd w:id="30"/>
      <w:bookmarkEnd w:id="31"/>
      <w:bookmarkEnd w:id="32"/>
      <w:bookmarkEnd w:id="33"/>
      <w:bookmarkEnd w:id="34"/>
      <w:r>
        <w:lastRenderedPageBreak/>
        <w:t>5.6.2.17</w:t>
      </w:r>
      <w:r>
        <w:tab/>
        <w:t>Type ChargingInformation</w:t>
      </w:r>
      <w:bookmarkEnd w:id="107"/>
    </w:p>
    <w:p w14:paraId="264A7F60" w14:textId="77777777" w:rsidR="00F02869" w:rsidRDefault="00F02869" w:rsidP="00F02869">
      <w:pPr>
        <w:pStyle w:val="TH"/>
      </w:pPr>
      <w:r>
        <w:t>Table 5.6.2.17-1: Definition of type ChargingInformation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80"/>
        <w:gridCol w:w="1496"/>
        <w:gridCol w:w="360"/>
        <w:gridCol w:w="1147"/>
        <w:gridCol w:w="3353"/>
        <w:gridCol w:w="1346"/>
      </w:tblGrid>
      <w:tr w:rsidR="00F02869" w14:paraId="55920E07" w14:textId="77777777" w:rsidTr="00503D5A">
        <w:trPr>
          <w:cantSplit/>
          <w:jc w:val="center"/>
        </w:trPr>
        <w:tc>
          <w:tcPr>
            <w:tcW w:w="1980" w:type="dxa"/>
            <w:shd w:val="clear" w:color="auto" w:fill="BFBFBF"/>
          </w:tcPr>
          <w:p w14:paraId="13055E38" w14:textId="77777777" w:rsidR="00F02869" w:rsidRDefault="00F02869" w:rsidP="00503D5A">
            <w:pPr>
              <w:pStyle w:val="TAH"/>
            </w:pPr>
            <w:r>
              <w:t>Attribute name</w:t>
            </w:r>
          </w:p>
        </w:tc>
        <w:tc>
          <w:tcPr>
            <w:tcW w:w="1496" w:type="dxa"/>
            <w:shd w:val="clear" w:color="auto" w:fill="BFBFBF"/>
          </w:tcPr>
          <w:p w14:paraId="4FFC43BD" w14:textId="77777777" w:rsidR="00F02869" w:rsidRDefault="00F02869" w:rsidP="00503D5A">
            <w:pPr>
              <w:pStyle w:val="TAH"/>
            </w:pPr>
            <w:r>
              <w:t>Data type</w:t>
            </w:r>
          </w:p>
        </w:tc>
        <w:tc>
          <w:tcPr>
            <w:tcW w:w="360" w:type="dxa"/>
            <w:shd w:val="clear" w:color="auto" w:fill="BFBFBF"/>
          </w:tcPr>
          <w:p w14:paraId="1BBF88BF" w14:textId="77777777" w:rsidR="00F02869" w:rsidRDefault="00F02869" w:rsidP="00503D5A">
            <w:pPr>
              <w:pStyle w:val="TAH"/>
            </w:pPr>
            <w:r>
              <w:t>P</w:t>
            </w:r>
          </w:p>
        </w:tc>
        <w:tc>
          <w:tcPr>
            <w:tcW w:w="1147" w:type="dxa"/>
            <w:shd w:val="clear" w:color="auto" w:fill="BFBFBF"/>
          </w:tcPr>
          <w:p w14:paraId="1DEDCE1F" w14:textId="77777777" w:rsidR="00F02869" w:rsidRDefault="00F02869" w:rsidP="00503D5A">
            <w:pPr>
              <w:pStyle w:val="TAH"/>
            </w:pPr>
            <w:r>
              <w:t>Cardinality</w:t>
            </w:r>
          </w:p>
        </w:tc>
        <w:tc>
          <w:tcPr>
            <w:tcW w:w="3353" w:type="dxa"/>
            <w:shd w:val="clear" w:color="auto" w:fill="BFBFBF"/>
          </w:tcPr>
          <w:p w14:paraId="470940B8" w14:textId="77777777" w:rsidR="00F02869" w:rsidRDefault="00F02869" w:rsidP="00503D5A">
            <w:pPr>
              <w:pStyle w:val="TAH"/>
            </w:pPr>
            <w:r>
              <w:t>Description</w:t>
            </w:r>
          </w:p>
        </w:tc>
        <w:tc>
          <w:tcPr>
            <w:tcW w:w="1346" w:type="dxa"/>
            <w:shd w:val="clear" w:color="auto" w:fill="BFBFBF"/>
          </w:tcPr>
          <w:p w14:paraId="4904BB4B" w14:textId="77777777" w:rsidR="00F02869" w:rsidRDefault="00F02869" w:rsidP="00503D5A">
            <w:pPr>
              <w:pStyle w:val="TAH"/>
            </w:pPr>
            <w:r>
              <w:t>Applicability</w:t>
            </w:r>
          </w:p>
        </w:tc>
      </w:tr>
      <w:tr w:rsidR="00F02869" w14:paraId="477746D7" w14:textId="77777777" w:rsidTr="00503D5A">
        <w:trPr>
          <w:cantSplit/>
          <w:jc w:val="center"/>
        </w:trPr>
        <w:tc>
          <w:tcPr>
            <w:tcW w:w="1980" w:type="dxa"/>
            <w:shd w:val="clear" w:color="auto" w:fill="auto"/>
          </w:tcPr>
          <w:p w14:paraId="5F30FDF4" w14:textId="77777777" w:rsidR="00F02869" w:rsidRDefault="00F02869" w:rsidP="00503D5A">
            <w:pPr>
              <w:pStyle w:val="TAL"/>
            </w:pPr>
            <w:r>
              <w:t>primaryChfAddress</w:t>
            </w:r>
          </w:p>
        </w:tc>
        <w:tc>
          <w:tcPr>
            <w:tcW w:w="1496" w:type="dxa"/>
            <w:shd w:val="clear" w:color="auto" w:fill="auto"/>
          </w:tcPr>
          <w:p w14:paraId="758B6A8E" w14:textId="77777777" w:rsidR="00F02869" w:rsidRDefault="00F02869" w:rsidP="00503D5A">
            <w:pPr>
              <w:pStyle w:val="TAL"/>
            </w:pPr>
            <w:r>
              <w:t>Uri</w:t>
            </w:r>
          </w:p>
        </w:tc>
        <w:tc>
          <w:tcPr>
            <w:tcW w:w="360" w:type="dxa"/>
          </w:tcPr>
          <w:p w14:paraId="0083BF87" w14:textId="77777777" w:rsidR="00F02869" w:rsidRDefault="00F02869" w:rsidP="00503D5A">
            <w:pPr>
              <w:pStyle w:val="TAC"/>
            </w:pPr>
            <w:r>
              <w:t>M</w:t>
            </w:r>
          </w:p>
        </w:tc>
        <w:tc>
          <w:tcPr>
            <w:tcW w:w="1147" w:type="dxa"/>
            <w:shd w:val="clear" w:color="auto" w:fill="auto"/>
          </w:tcPr>
          <w:p w14:paraId="59574DEC" w14:textId="77777777" w:rsidR="00F02869" w:rsidRDefault="00F02869" w:rsidP="00503D5A">
            <w:pPr>
              <w:pStyle w:val="TAC"/>
            </w:pPr>
            <w:r>
              <w:t>1</w:t>
            </w:r>
          </w:p>
        </w:tc>
        <w:tc>
          <w:tcPr>
            <w:tcW w:w="3353" w:type="dxa"/>
            <w:shd w:val="clear" w:color="auto" w:fill="auto"/>
          </w:tcPr>
          <w:p w14:paraId="05553333" w14:textId="77777777" w:rsidR="00F02869" w:rsidRDefault="00F02869" w:rsidP="00503D5A">
            <w:pPr>
              <w:pStyle w:val="TAL"/>
            </w:pPr>
            <w:r>
              <w:t>Contains the {apiRoot} part, either in the form of an FQDN or IPAddress/Port Number, of the URI, of the primary CHF instance.</w:t>
            </w:r>
          </w:p>
          <w:p w14:paraId="3099F003" w14:textId="0F7FD78E" w:rsidR="00F02869" w:rsidRDefault="00F02869" w:rsidP="00503D5A">
            <w:pPr>
              <w:pStyle w:val="TAL"/>
            </w:pPr>
            <w:r>
              <w:t>(NOTE</w:t>
            </w:r>
            <w:ins w:id="121" w:author="April Fuen 1" w:date="2021-04-07T01:03:00Z">
              <w:r>
                <w:t> x1</w:t>
              </w:r>
            </w:ins>
            <w:r>
              <w:t>)</w:t>
            </w:r>
            <w:ins w:id="122" w:author="April Fuen 1" w:date="2021-04-07T01:03:00Z">
              <w:r>
                <w:t xml:space="preserve"> (NOTE x2)</w:t>
              </w:r>
            </w:ins>
          </w:p>
        </w:tc>
        <w:tc>
          <w:tcPr>
            <w:tcW w:w="1346" w:type="dxa"/>
          </w:tcPr>
          <w:p w14:paraId="1C997DAE" w14:textId="77777777" w:rsidR="00F02869" w:rsidRDefault="00F02869" w:rsidP="00503D5A">
            <w:pPr>
              <w:pStyle w:val="TAL"/>
            </w:pPr>
          </w:p>
        </w:tc>
      </w:tr>
      <w:tr w:rsidR="00F02869" w14:paraId="3C8DA1A4" w14:textId="77777777" w:rsidTr="00503D5A">
        <w:trPr>
          <w:cantSplit/>
          <w:jc w:val="center"/>
        </w:trPr>
        <w:tc>
          <w:tcPr>
            <w:tcW w:w="1980" w:type="dxa"/>
            <w:shd w:val="clear" w:color="auto" w:fill="auto"/>
          </w:tcPr>
          <w:p w14:paraId="45E57CA6" w14:textId="77777777" w:rsidR="00F02869" w:rsidRDefault="00F02869" w:rsidP="00503D5A">
            <w:pPr>
              <w:pStyle w:val="TAL"/>
            </w:pPr>
            <w:r>
              <w:t>secondaryChfAddress</w:t>
            </w:r>
          </w:p>
        </w:tc>
        <w:tc>
          <w:tcPr>
            <w:tcW w:w="1496" w:type="dxa"/>
            <w:shd w:val="clear" w:color="auto" w:fill="auto"/>
          </w:tcPr>
          <w:p w14:paraId="0FEBBE48" w14:textId="77777777" w:rsidR="00F02869" w:rsidRDefault="00F02869" w:rsidP="00503D5A">
            <w:pPr>
              <w:pStyle w:val="TAL"/>
            </w:pPr>
            <w:r>
              <w:t>Uri</w:t>
            </w:r>
          </w:p>
        </w:tc>
        <w:tc>
          <w:tcPr>
            <w:tcW w:w="360" w:type="dxa"/>
          </w:tcPr>
          <w:p w14:paraId="61EF78B1" w14:textId="13BBFE99" w:rsidR="00F02869" w:rsidRDefault="00F02869" w:rsidP="00503D5A">
            <w:pPr>
              <w:pStyle w:val="TAC"/>
            </w:pPr>
            <w:ins w:id="123" w:author="April Fuen 1" w:date="2021-04-07T01:05:00Z">
              <w:r>
                <w:t>C</w:t>
              </w:r>
            </w:ins>
            <w:del w:id="124" w:author="April Fuen 1" w:date="2021-04-07T01:05:00Z">
              <w:r w:rsidDel="00F02869">
                <w:delText>M</w:delText>
              </w:r>
            </w:del>
          </w:p>
        </w:tc>
        <w:tc>
          <w:tcPr>
            <w:tcW w:w="1147" w:type="dxa"/>
            <w:shd w:val="clear" w:color="auto" w:fill="auto"/>
          </w:tcPr>
          <w:p w14:paraId="3AF60268" w14:textId="631F6C58" w:rsidR="00F02869" w:rsidRDefault="00F02869" w:rsidP="00503D5A">
            <w:pPr>
              <w:pStyle w:val="TAC"/>
            </w:pPr>
            <w:ins w:id="125" w:author="April Fuen 1" w:date="2021-04-07T01:05:00Z">
              <w:r>
                <w:t>0..</w:t>
              </w:r>
            </w:ins>
            <w:r>
              <w:t>1</w:t>
            </w:r>
          </w:p>
        </w:tc>
        <w:tc>
          <w:tcPr>
            <w:tcW w:w="3353" w:type="dxa"/>
            <w:shd w:val="clear" w:color="auto" w:fill="auto"/>
          </w:tcPr>
          <w:p w14:paraId="31B3E932" w14:textId="77777777" w:rsidR="00F02869" w:rsidRDefault="00F02869" w:rsidP="00F02869">
            <w:pPr>
              <w:pStyle w:val="TAL"/>
              <w:rPr>
                <w:ins w:id="126" w:author="April Fuen 1" w:date="2021-04-07T01:05:00Z"/>
              </w:rPr>
            </w:pPr>
            <w:r>
              <w:t>Contains the {apiRoot} part, either in the form of an FQDN or IPAddress/Port Number, of the URI, of the secondary CHF instance.</w:t>
            </w:r>
          </w:p>
          <w:p w14:paraId="5E0600AC" w14:textId="77777777" w:rsidR="00F02869" w:rsidRDefault="00F02869" w:rsidP="00F02869">
            <w:pPr>
              <w:pStyle w:val="TAL"/>
              <w:rPr>
                <w:ins w:id="127" w:author="April Fuen 1" w:date="2021-04-07T01:05:00Z"/>
              </w:rPr>
            </w:pPr>
            <w:ins w:id="128" w:author="April Fuen 1" w:date="2021-04-07T01:05:00Z">
              <w:r>
                <w:t xml:space="preserve">It shall be present if the feature </w:t>
              </w:r>
              <w:r>
                <w:rPr>
                  <w:rStyle w:val="B1Char"/>
                </w:rPr>
                <w:t>"</w:t>
              </w:r>
              <w:r>
                <w:t>CHFsetSupport</w:t>
              </w:r>
              <w:r>
                <w:rPr>
                  <w:rStyle w:val="B1Char"/>
                </w:rPr>
                <w:t>"</w:t>
              </w:r>
              <w:r>
                <w:t xml:space="preserve"> is not supported. </w:t>
              </w:r>
            </w:ins>
          </w:p>
          <w:p w14:paraId="0AC71D09" w14:textId="2754BAB3" w:rsidR="00F02869" w:rsidRDefault="00F02869" w:rsidP="00F02869">
            <w:pPr>
              <w:pStyle w:val="TAL"/>
            </w:pPr>
            <w:ins w:id="129" w:author="April Fuen 1" w:date="2021-04-07T01:05:00Z">
              <w:r>
                <w:t xml:space="preserve">It may be omitted if the feature </w:t>
              </w:r>
              <w:r>
                <w:rPr>
                  <w:rStyle w:val="B1Char"/>
                </w:rPr>
                <w:t>"</w:t>
              </w:r>
              <w:r>
                <w:rPr>
                  <w:noProof/>
                  <w:lang w:eastAsia="zh-CN"/>
                </w:rPr>
                <w:t>CHFsetSupport</w:t>
              </w:r>
              <w:r>
                <w:rPr>
                  <w:rStyle w:val="B1Char"/>
                </w:rPr>
                <w:t>"</w:t>
              </w:r>
              <w:r>
                <w:t xml:space="preserve"> is supported</w:t>
              </w:r>
            </w:ins>
          </w:p>
          <w:p w14:paraId="13B1A02A" w14:textId="75E42B14" w:rsidR="00F02869" w:rsidRDefault="00F02869" w:rsidP="00503D5A">
            <w:pPr>
              <w:pStyle w:val="TAL"/>
            </w:pPr>
            <w:r>
              <w:t>(NOTE</w:t>
            </w:r>
            <w:ins w:id="130" w:author="April Fuen 1" w:date="2021-04-07T01:03:00Z">
              <w:r>
                <w:t> x1</w:t>
              </w:r>
            </w:ins>
            <w:r>
              <w:t>)</w:t>
            </w:r>
            <w:ins w:id="131" w:author="April Fuen 1" w:date="2021-04-07T01:03:00Z">
              <w:r>
                <w:t xml:space="preserve"> (NOTE x2)</w:t>
              </w:r>
            </w:ins>
          </w:p>
        </w:tc>
        <w:tc>
          <w:tcPr>
            <w:tcW w:w="1346" w:type="dxa"/>
          </w:tcPr>
          <w:p w14:paraId="205A2016" w14:textId="77777777" w:rsidR="00F02869" w:rsidRDefault="00F02869" w:rsidP="00503D5A">
            <w:pPr>
              <w:pStyle w:val="TAL"/>
            </w:pPr>
          </w:p>
        </w:tc>
      </w:tr>
      <w:tr w:rsidR="00F02869" w14:paraId="7A8AE12B" w14:textId="77777777" w:rsidTr="00503D5A">
        <w:trPr>
          <w:cantSplit/>
          <w:jc w:val="center"/>
        </w:trPr>
        <w:tc>
          <w:tcPr>
            <w:tcW w:w="1980" w:type="dxa"/>
            <w:shd w:val="clear" w:color="auto" w:fill="auto"/>
          </w:tcPr>
          <w:p w14:paraId="207EEC84" w14:textId="77777777" w:rsidR="00F02869" w:rsidRDefault="00F02869" w:rsidP="00503D5A">
            <w:pPr>
              <w:pStyle w:val="TAL"/>
            </w:pPr>
            <w:r>
              <w:t>primaryChfSetId</w:t>
            </w:r>
          </w:p>
        </w:tc>
        <w:tc>
          <w:tcPr>
            <w:tcW w:w="1496" w:type="dxa"/>
            <w:shd w:val="clear" w:color="auto" w:fill="auto"/>
          </w:tcPr>
          <w:p w14:paraId="404458EC" w14:textId="77777777" w:rsidR="00F02869" w:rsidRDefault="00F02869" w:rsidP="00503D5A">
            <w:pPr>
              <w:pStyle w:val="TAL"/>
            </w:pPr>
            <w:r>
              <w:t>NfSetId</w:t>
            </w:r>
          </w:p>
        </w:tc>
        <w:tc>
          <w:tcPr>
            <w:tcW w:w="360" w:type="dxa"/>
          </w:tcPr>
          <w:p w14:paraId="19142ED4" w14:textId="77777777" w:rsidR="00F02869" w:rsidRDefault="00F02869" w:rsidP="00503D5A">
            <w:pPr>
              <w:pStyle w:val="TAC"/>
            </w:pPr>
            <w:r>
              <w:t>C</w:t>
            </w:r>
          </w:p>
        </w:tc>
        <w:tc>
          <w:tcPr>
            <w:tcW w:w="1147" w:type="dxa"/>
            <w:shd w:val="clear" w:color="auto" w:fill="auto"/>
          </w:tcPr>
          <w:p w14:paraId="36552D5E" w14:textId="77777777" w:rsidR="00F02869" w:rsidRDefault="00F02869" w:rsidP="00503D5A">
            <w:pPr>
              <w:pStyle w:val="TAC"/>
            </w:pPr>
            <w:r>
              <w:t>0..1</w:t>
            </w:r>
          </w:p>
        </w:tc>
        <w:tc>
          <w:tcPr>
            <w:tcW w:w="3353" w:type="dxa"/>
            <w:shd w:val="clear" w:color="auto" w:fill="auto"/>
          </w:tcPr>
          <w:p w14:paraId="6842D833" w14:textId="77777777" w:rsidR="00F02869" w:rsidRDefault="00F02869" w:rsidP="00503D5A">
            <w:pPr>
              <w:pStyle w:val="TAL"/>
              <w:rPr>
                <w:ins w:id="132" w:author="April Fuen 1" w:date="2021-04-07T01:04:00Z"/>
              </w:rPr>
            </w:pPr>
            <w:r>
              <w:t>The CHF set ID that the primary CHF instance belongs to may complement the primary CHF address and shall be present, if available.</w:t>
            </w:r>
          </w:p>
          <w:p w14:paraId="7CBA4B62" w14:textId="676D02E1" w:rsidR="00F02869" w:rsidRDefault="00F02869" w:rsidP="00503D5A">
            <w:pPr>
              <w:pStyle w:val="TAL"/>
            </w:pPr>
            <w:ins w:id="133" w:author="April Fuen 1" w:date="2021-04-07T01:04:00Z">
              <w:r>
                <w:t>(NOTE x2)</w:t>
              </w:r>
            </w:ins>
          </w:p>
        </w:tc>
        <w:tc>
          <w:tcPr>
            <w:tcW w:w="1346" w:type="dxa"/>
          </w:tcPr>
          <w:p w14:paraId="11EADF72" w14:textId="77777777" w:rsidR="00F02869" w:rsidRDefault="00F02869" w:rsidP="00503D5A">
            <w:pPr>
              <w:pStyle w:val="TAL"/>
            </w:pPr>
          </w:p>
        </w:tc>
      </w:tr>
      <w:tr w:rsidR="00F02869" w14:paraId="0F073F7E" w14:textId="77777777" w:rsidTr="00503D5A">
        <w:trPr>
          <w:cantSplit/>
          <w:jc w:val="center"/>
        </w:trPr>
        <w:tc>
          <w:tcPr>
            <w:tcW w:w="1980" w:type="dxa"/>
            <w:shd w:val="clear" w:color="auto" w:fill="auto"/>
          </w:tcPr>
          <w:p w14:paraId="3CED16C6" w14:textId="77777777" w:rsidR="00F02869" w:rsidRDefault="00F02869" w:rsidP="00503D5A">
            <w:pPr>
              <w:pStyle w:val="TAL"/>
            </w:pPr>
            <w:r>
              <w:t>primaryChfInstanceId</w:t>
            </w:r>
          </w:p>
        </w:tc>
        <w:tc>
          <w:tcPr>
            <w:tcW w:w="1496" w:type="dxa"/>
            <w:shd w:val="clear" w:color="auto" w:fill="auto"/>
          </w:tcPr>
          <w:p w14:paraId="6E8F6FFC" w14:textId="77777777" w:rsidR="00F02869" w:rsidRDefault="00F02869" w:rsidP="00503D5A">
            <w:pPr>
              <w:pStyle w:val="TAL"/>
            </w:pPr>
            <w:r>
              <w:t>NfInstanceId</w:t>
            </w:r>
          </w:p>
        </w:tc>
        <w:tc>
          <w:tcPr>
            <w:tcW w:w="360" w:type="dxa"/>
          </w:tcPr>
          <w:p w14:paraId="0FC81062" w14:textId="77777777" w:rsidR="00F02869" w:rsidRDefault="00F02869" w:rsidP="00503D5A">
            <w:pPr>
              <w:pStyle w:val="TAC"/>
            </w:pPr>
            <w:r>
              <w:t>C</w:t>
            </w:r>
          </w:p>
        </w:tc>
        <w:tc>
          <w:tcPr>
            <w:tcW w:w="1147" w:type="dxa"/>
            <w:shd w:val="clear" w:color="auto" w:fill="auto"/>
          </w:tcPr>
          <w:p w14:paraId="09294091" w14:textId="77777777" w:rsidR="00F02869" w:rsidRDefault="00F02869" w:rsidP="00503D5A">
            <w:pPr>
              <w:pStyle w:val="TAC"/>
            </w:pPr>
            <w:r>
              <w:t>0..1</w:t>
            </w:r>
          </w:p>
        </w:tc>
        <w:tc>
          <w:tcPr>
            <w:tcW w:w="3353" w:type="dxa"/>
            <w:shd w:val="clear" w:color="auto" w:fill="auto"/>
          </w:tcPr>
          <w:p w14:paraId="1256766C" w14:textId="5C78336E" w:rsidR="00F02869" w:rsidRDefault="00F02869" w:rsidP="00503D5A">
            <w:pPr>
              <w:pStyle w:val="TAL"/>
              <w:rPr>
                <w:ins w:id="134" w:author="April Fuen 1" w:date="2021-04-07T01:04:00Z"/>
              </w:rPr>
            </w:pPr>
            <w:r>
              <w:t>The CHF instance ID of the primary CHF instance may complement the primary CHF address and shall be present, if available</w:t>
            </w:r>
            <w:r w:rsidR="004C2B74">
              <w:t>.</w:t>
            </w:r>
          </w:p>
          <w:p w14:paraId="0E9EC0AA" w14:textId="1A09CD4D" w:rsidR="00F02869" w:rsidRDefault="00F02869" w:rsidP="00503D5A">
            <w:pPr>
              <w:pStyle w:val="TAL"/>
            </w:pPr>
            <w:ins w:id="135" w:author="April Fuen 1" w:date="2021-04-07T01:04:00Z">
              <w:r>
                <w:t>(NOTE x2)</w:t>
              </w:r>
            </w:ins>
          </w:p>
        </w:tc>
        <w:tc>
          <w:tcPr>
            <w:tcW w:w="1346" w:type="dxa"/>
          </w:tcPr>
          <w:p w14:paraId="7B51DFE5" w14:textId="77777777" w:rsidR="00F02869" w:rsidRDefault="00F02869" w:rsidP="00503D5A">
            <w:pPr>
              <w:pStyle w:val="TAL"/>
            </w:pPr>
          </w:p>
        </w:tc>
      </w:tr>
      <w:tr w:rsidR="00F02869" w14:paraId="69FFCF25" w14:textId="77777777" w:rsidTr="00503D5A">
        <w:trPr>
          <w:cantSplit/>
          <w:jc w:val="center"/>
        </w:trPr>
        <w:tc>
          <w:tcPr>
            <w:tcW w:w="1980" w:type="dxa"/>
            <w:shd w:val="clear" w:color="auto" w:fill="auto"/>
          </w:tcPr>
          <w:p w14:paraId="241B7C72" w14:textId="77777777" w:rsidR="00F02869" w:rsidRDefault="00F02869" w:rsidP="00503D5A">
            <w:pPr>
              <w:pStyle w:val="TAL"/>
            </w:pPr>
            <w:r>
              <w:t>secondaryChfSetId</w:t>
            </w:r>
          </w:p>
        </w:tc>
        <w:tc>
          <w:tcPr>
            <w:tcW w:w="1496" w:type="dxa"/>
            <w:shd w:val="clear" w:color="auto" w:fill="auto"/>
          </w:tcPr>
          <w:p w14:paraId="4D81F9AE" w14:textId="77777777" w:rsidR="00F02869" w:rsidRDefault="00F02869" w:rsidP="00503D5A">
            <w:pPr>
              <w:pStyle w:val="TAL"/>
            </w:pPr>
            <w:r>
              <w:t>NfSetId</w:t>
            </w:r>
          </w:p>
        </w:tc>
        <w:tc>
          <w:tcPr>
            <w:tcW w:w="360" w:type="dxa"/>
          </w:tcPr>
          <w:p w14:paraId="0E546101" w14:textId="77777777" w:rsidR="00F02869" w:rsidRDefault="00F02869" w:rsidP="00503D5A">
            <w:pPr>
              <w:pStyle w:val="TAC"/>
            </w:pPr>
            <w:r>
              <w:t>C</w:t>
            </w:r>
          </w:p>
        </w:tc>
        <w:tc>
          <w:tcPr>
            <w:tcW w:w="1147" w:type="dxa"/>
            <w:shd w:val="clear" w:color="auto" w:fill="auto"/>
          </w:tcPr>
          <w:p w14:paraId="561A2034" w14:textId="77777777" w:rsidR="00F02869" w:rsidRDefault="00F02869" w:rsidP="00503D5A">
            <w:pPr>
              <w:pStyle w:val="TAC"/>
            </w:pPr>
            <w:r>
              <w:t>0..1</w:t>
            </w:r>
          </w:p>
        </w:tc>
        <w:tc>
          <w:tcPr>
            <w:tcW w:w="3353" w:type="dxa"/>
            <w:shd w:val="clear" w:color="auto" w:fill="auto"/>
          </w:tcPr>
          <w:p w14:paraId="4352579D" w14:textId="7CC25CFC" w:rsidR="00F02869" w:rsidRDefault="00F02869" w:rsidP="00503D5A">
            <w:pPr>
              <w:pStyle w:val="TAL"/>
            </w:pPr>
            <w:r>
              <w:t>The CHF set ID that the secondary CHF instance belongs to may complement the secondary CHF address and shall be present, if available</w:t>
            </w:r>
            <w:ins w:id="136" w:author="April Fuen 6" w:date="2021-04-23T11:47:00Z">
              <w:r w:rsidR="004C2B74">
                <w:t xml:space="preserve">, and the feature </w:t>
              </w:r>
            </w:ins>
            <w:ins w:id="137" w:author="April Fuen 6" w:date="2021-04-23T11:48:00Z">
              <w:r w:rsidR="004C2B74">
                <w:t>"CHFsetSupport" is not supported</w:t>
              </w:r>
            </w:ins>
            <w:r w:rsidR="004C2B74">
              <w:t>.</w:t>
            </w:r>
            <w:ins w:id="138" w:author="April Fuen 6" w:date="2021-04-23T11:48:00Z">
              <w:r w:rsidR="004C2B74">
                <w:t xml:space="preserve"> It may be omitted if available and the feature </w:t>
              </w:r>
            </w:ins>
            <w:ins w:id="139" w:author="April Fuen 6" w:date="2021-04-23T11:49:00Z">
              <w:r w:rsidR="004C2B74">
                <w:t>"CHFsetSupport" is supported.</w:t>
              </w:r>
            </w:ins>
          </w:p>
        </w:tc>
        <w:tc>
          <w:tcPr>
            <w:tcW w:w="1346" w:type="dxa"/>
          </w:tcPr>
          <w:p w14:paraId="48F7EB04" w14:textId="77777777" w:rsidR="00F02869" w:rsidRDefault="00F02869" w:rsidP="00503D5A">
            <w:pPr>
              <w:pStyle w:val="TAL"/>
            </w:pPr>
          </w:p>
        </w:tc>
      </w:tr>
      <w:tr w:rsidR="00F02869" w14:paraId="55BF33DD" w14:textId="77777777" w:rsidTr="00503D5A">
        <w:trPr>
          <w:cantSplit/>
          <w:jc w:val="center"/>
        </w:trPr>
        <w:tc>
          <w:tcPr>
            <w:tcW w:w="1980" w:type="dxa"/>
            <w:shd w:val="clear" w:color="auto" w:fill="auto"/>
          </w:tcPr>
          <w:p w14:paraId="15BA9E5A" w14:textId="77777777" w:rsidR="00F02869" w:rsidRDefault="00F02869" w:rsidP="00503D5A">
            <w:pPr>
              <w:pStyle w:val="TAL"/>
            </w:pPr>
            <w:r>
              <w:t>secondaryChfInstanceId</w:t>
            </w:r>
          </w:p>
        </w:tc>
        <w:tc>
          <w:tcPr>
            <w:tcW w:w="1496" w:type="dxa"/>
            <w:shd w:val="clear" w:color="auto" w:fill="auto"/>
          </w:tcPr>
          <w:p w14:paraId="3359A95B" w14:textId="77777777" w:rsidR="00F02869" w:rsidRDefault="00F02869" w:rsidP="00503D5A">
            <w:pPr>
              <w:pStyle w:val="TAL"/>
            </w:pPr>
            <w:r>
              <w:t>NfInstanceId</w:t>
            </w:r>
          </w:p>
        </w:tc>
        <w:tc>
          <w:tcPr>
            <w:tcW w:w="360" w:type="dxa"/>
          </w:tcPr>
          <w:p w14:paraId="11C2C68D" w14:textId="77777777" w:rsidR="00F02869" w:rsidRDefault="00F02869" w:rsidP="00503D5A">
            <w:pPr>
              <w:pStyle w:val="TAC"/>
            </w:pPr>
            <w:r>
              <w:t>C</w:t>
            </w:r>
          </w:p>
        </w:tc>
        <w:tc>
          <w:tcPr>
            <w:tcW w:w="1147" w:type="dxa"/>
            <w:shd w:val="clear" w:color="auto" w:fill="auto"/>
          </w:tcPr>
          <w:p w14:paraId="7847D56D" w14:textId="77777777" w:rsidR="00F02869" w:rsidRDefault="00F02869" w:rsidP="00503D5A">
            <w:pPr>
              <w:pStyle w:val="TAC"/>
            </w:pPr>
            <w:r>
              <w:t>0..1</w:t>
            </w:r>
          </w:p>
        </w:tc>
        <w:tc>
          <w:tcPr>
            <w:tcW w:w="3353" w:type="dxa"/>
            <w:shd w:val="clear" w:color="auto" w:fill="auto"/>
          </w:tcPr>
          <w:p w14:paraId="76D3BE5D" w14:textId="38814B24" w:rsidR="00F02869" w:rsidRDefault="00F02869" w:rsidP="00503D5A">
            <w:pPr>
              <w:pStyle w:val="TAL"/>
            </w:pPr>
            <w:r>
              <w:t>The CHF instance ID of the secondary CHF instance may complement the secondary CHF address and shall be present, if available</w:t>
            </w:r>
            <w:ins w:id="140" w:author="April Fuen 6" w:date="2021-04-23T11:47:00Z">
              <w:r w:rsidR="004C2B74">
                <w:t xml:space="preserve">, and the feature </w:t>
              </w:r>
            </w:ins>
            <w:ins w:id="141" w:author="April Fuen 6" w:date="2021-04-23T11:48:00Z">
              <w:r w:rsidR="004C2B74">
                <w:t>"CHFsetSupport" is not supported</w:t>
              </w:r>
            </w:ins>
            <w:r w:rsidR="004C2B74">
              <w:t>.</w:t>
            </w:r>
            <w:ins w:id="142" w:author="April Fuen 6" w:date="2021-04-23T11:48:00Z">
              <w:r w:rsidR="004C2B74">
                <w:t xml:space="preserve"> It may be omitted if available and the feature </w:t>
              </w:r>
            </w:ins>
            <w:ins w:id="143" w:author="April Fuen 6" w:date="2021-04-23T11:49:00Z">
              <w:r w:rsidR="004C2B74">
                <w:t>"CHFsetSupport" is supported.</w:t>
              </w:r>
            </w:ins>
          </w:p>
        </w:tc>
        <w:tc>
          <w:tcPr>
            <w:tcW w:w="1346" w:type="dxa"/>
          </w:tcPr>
          <w:p w14:paraId="343AFB15" w14:textId="77777777" w:rsidR="00F02869" w:rsidRDefault="00F02869" w:rsidP="00503D5A">
            <w:pPr>
              <w:pStyle w:val="TAL"/>
            </w:pPr>
          </w:p>
        </w:tc>
      </w:tr>
      <w:tr w:rsidR="00F02869" w14:paraId="55946938" w14:textId="77777777" w:rsidTr="00503D5A">
        <w:trPr>
          <w:cantSplit/>
          <w:jc w:val="center"/>
        </w:trPr>
        <w:tc>
          <w:tcPr>
            <w:tcW w:w="9682" w:type="dxa"/>
            <w:gridSpan w:val="6"/>
            <w:shd w:val="clear" w:color="auto" w:fill="auto"/>
          </w:tcPr>
          <w:p w14:paraId="50BDAF65" w14:textId="77777777" w:rsidR="00F02869" w:rsidRDefault="00F02869" w:rsidP="00503D5A">
            <w:pPr>
              <w:pStyle w:val="TAN"/>
              <w:rPr>
                <w:ins w:id="144" w:author="April Fuen 1" w:date="2021-04-07T01:06:00Z"/>
              </w:rPr>
            </w:pPr>
            <w:r>
              <w:t>NOTE</w:t>
            </w:r>
            <w:ins w:id="145" w:author="April Fuen 1" w:date="2021-04-07T01:03:00Z">
              <w:r>
                <w:t> x1</w:t>
              </w:r>
            </w:ins>
            <w:r>
              <w:t>:</w:t>
            </w:r>
            <w:r>
              <w:tab/>
              <w:t>Based on the {apiRoot} of the CHF instance in the form of an FQDN, the consumer can derive the Nfinstance via NRF lookup. It is up to the consumer to determine which service to invoke from the CHF. The {apiRoot} shall apply to all CHF services.</w:t>
            </w:r>
          </w:p>
          <w:p w14:paraId="233579F5" w14:textId="7CCAAF47" w:rsidR="00F02869" w:rsidRDefault="00F02869" w:rsidP="004C2B74">
            <w:pPr>
              <w:pStyle w:val="TAN"/>
            </w:pPr>
            <w:ins w:id="146" w:author="April Fuen 1" w:date="2021-04-07T01:06:00Z">
              <w:r>
                <w:t>NOTE x2:</w:t>
              </w:r>
              <w:r>
                <w:tab/>
              </w:r>
              <w:bookmarkStart w:id="147" w:name="_Hlk69814741"/>
              <w:r>
                <w:t>The NF Service Consumer of the CHF may use the "primaryChfAddress"/"secondaryChfAddress" attributes as primary/secondary redundancy mechanism, or alternatively, when CHF instance and CHF set are available, it may also rely on the availability of a CHF instance within the CHF Set for the same purpose.</w:t>
              </w:r>
            </w:ins>
            <w:bookmarkEnd w:id="147"/>
          </w:p>
        </w:tc>
      </w:tr>
    </w:tbl>
    <w:p w14:paraId="3995728B" w14:textId="77777777" w:rsidR="00F02869" w:rsidRDefault="00F02869" w:rsidP="00F02869"/>
    <w:bookmarkEnd w:id="108"/>
    <w:bookmarkEnd w:id="109"/>
    <w:bookmarkEnd w:id="110"/>
    <w:bookmarkEnd w:id="111"/>
    <w:bookmarkEnd w:id="112"/>
    <w:bookmarkEnd w:id="113"/>
    <w:bookmarkEnd w:id="114"/>
    <w:bookmarkEnd w:id="115"/>
    <w:bookmarkEnd w:id="116"/>
    <w:bookmarkEnd w:id="117"/>
    <w:bookmarkEnd w:id="118"/>
    <w:bookmarkEnd w:id="119"/>
    <w:bookmarkEnd w:id="120"/>
    <w:p w14:paraId="60F9563D" w14:textId="3FD177CD" w:rsidR="00BF5F46" w:rsidRPr="00D96F8C" w:rsidRDefault="00BF5F46" w:rsidP="00BF5F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DE665F">
        <w:rPr>
          <w:noProof/>
          <w:color w:val="0000FF"/>
          <w:sz w:val="28"/>
          <w:szCs w:val="28"/>
        </w:rPr>
        <w:t>4th</w:t>
      </w:r>
      <w:r w:rsidRPr="00DC126B">
        <w:rPr>
          <w:noProof/>
          <w:color w:val="0000FF"/>
          <w:sz w:val="28"/>
          <w:szCs w:val="28"/>
        </w:rPr>
        <w:t xml:space="preserve"> Change ***</w:t>
      </w:r>
    </w:p>
    <w:p w14:paraId="34F13516" w14:textId="77777777" w:rsidR="001D6C90" w:rsidRDefault="001D6C90" w:rsidP="001D6C90">
      <w:pPr>
        <w:pStyle w:val="Heading2"/>
        <w:rPr>
          <w:lang w:eastAsia="zh-CN"/>
        </w:rPr>
      </w:pPr>
      <w:bookmarkStart w:id="148" w:name="_Toc68167017"/>
      <w:bookmarkStart w:id="149" w:name="_Toc28012283"/>
      <w:bookmarkStart w:id="150" w:name="_Toc34123142"/>
      <w:bookmarkStart w:id="151" w:name="_Toc36038092"/>
      <w:bookmarkStart w:id="152" w:name="_Toc38875475"/>
      <w:bookmarkStart w:id="153" w:name="_Toc43191958"/>
      <w:bookmarkStart w:id="154" w:name="_Toc45133353"/>
      <w:bookmarkStart w:id="155" w:name="_Toc51316857"/>
      <w:bookmarkStart w:id="156" w:name="_Toc51762037"/>
      <w:bookmarkStart w:id="157" w:name="_Toc56675024"/>
      <w:bookmarkStart w:id="158" w:name="_Toc56675415"/>
      <w:bookmarkStart w:id="159" w:name="_Toc59016401"/>
      <w:bookmarkStart w:id="160" w:name="_Toc63168001"/>
      <w:bookmarkStart w:id="161" w:name="_Toc66262511"/>
      <w:r>
        <w:t>5.8</w:t>
      </w:r>
      <w:r>
        <w:rPr>
          <w:lang w:eastAsia="zh-CN"/>
        </w:rPr>
        <w:tab/>
        <w:t>Feature negotiation</w:t>
      </w:r>
      <w:bookmarkEnd w:id="148"/>
    </w:p>
    <w:p w14:paraId="248E6B1B" w14:textId="77777777" w:rsidR="001D6C90" w:rsidRDefault="001D6C90" w:rsidP="001D6C90">
      <w:r>
        <w:t>The optional features in table 5.8-1 are defined for the Npcf_SMPolicyControl</w:t>
      </w:r>
      <w:r>
        <w:rPr>
          <w:lang w:eastAsia="zh-CN"/>
        </w:rPr>
        <w:t xml:space="preserve"> API. They shall be negotiated using the </w:t>
      </w:r>
      <w:r>
        <w:t>extensibility mechanism defined in subclause 6.6 of 3GPP TS 29.500 [4].</w:t>
      </w:r>
    </w:p>
    <w:p w14:paraId="06AFA3AF" w14:textId="77777777" w:rsidR="001D6C90" w:rsidRDefault="001D6C90" w:rsidP="001D6C90">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1D6C90" w14:paraId="614079DD"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1B271EE2" w14:textId="77777777" w:rsidR="001D6C90" w:rsidRDefault="001D6C90" w:rsidP="00503D5A">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46D88151" w14:textId="77777777" w:rsidR="001D6C90" w:rsidRDefault="001D6C90" w:rsidP="00503D5A">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7AE5E99F" w14:textId="77777777" w:rsidR="001D6C90" w:rsidRDefault="001D6C90" w:rsidP="00503D5A">
            <w:pPr>
              <w:pStyle w:val="TAH"/>
            </w:pPr>
            <w:r>
              <w:t>Description</w:t>
            </w:r>
          </w:p>
        </w:tc>
      </w:tr>
      <w:tr w:rsidR="001D6C90" w14:paraId="0BD8E57C"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018FEBEE" w14:textId="77777777" w:rsidR="001D6C90" w:rsidRDefault="001D6C90" w:rsidP="00503D5A">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095AB85F" w14:textId="77777777" w:rsidR="001D6C90" w:rsidRDefault="001D6C90" w:rsidP="00503D5A">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785FBCBF" w14:textId="77777777" w:rsidR="001D6C90" w:rsidRDefault="001D6C90" w:rsidP="00503D5A">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1D6C90" w14:paraId="1F07FD81"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1AE88C1B" w14:textId="77777777" w:rsidR="001D6C90" w:rsidRDefault="001D6C90" w:rsidP="00503D5A">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6653BB47" w14:textId="77777777" w:rsidR="001D6C90" w:rsidRDefault="001D6C90" w:rsidP="00503D5A">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14:paraId="354479F8" w14:textId="77777777" w:rsidR="001D6C90" w:rsidRDefault="001D6C90" w:rsidP="00503D5A">
            <w:pPr>
              <w:pStyle w:val="TAL"/>
            </w:pPr>
            <w:r>
              <w:t>This feature indicates the support of service data flows that share resources. If the NF service consumer supports this feature, the PCF shall behave as described in subclause 4.2.6.2.8.</w:t>
            </w:r>
          </w:p>
        </w:tc>
      </w:tr>
      <w:tr w:rsidR="001D6C90" w14:paraId="3CB20454"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1095129C" w14:textId="77777777" w:rsidR="001D6C90" w:rsidRDefault="001D6C90" w:rsidP="00503D5A">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41F7AEDB" w14:textId="77777777" w:rsidR="001D6C90" w:rsidRDefault="001D6C90" w:rsidP="00503D5A">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55FBECA3" w14:textId="77777777" w:rsidR="001D6C90" w:rsidRDefault="001D6C90" w:rsidP="00503D5A">
            <w:pPr>
              <w:pStyle w:val="TAL"/>
            </w:pPr>
            <w:r>
              <w:t>This feature indicates the support of 3GPP PS Data off status change reporting.</w:t>
            </w:r>
          </w:p>
        </w:tc>
      </w:tr>
      <w:tr w:rsidR="001D6C90" w14:paraId="7651BC66"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145CDF90" w14:textId="77777777" w:rsidR="001D6C90" w:rsidRDefault="001D6C90" w:rsidP="00503D5A">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49F95102" w14:textId="77777777" w:rsidR="001D6C90" w:rsidRDefault="001D6C90" w:rsidP="00503D5A">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7CA58E51" w14:textId="77777777" w:rsidR="001D6C90" w:rsidRDefault="001D6C90" w:rsidP="00503D5A">
            <w:pPr>
              <w:pStyle w:val="TAL"/>
            </w:pPr>
            <w:r>
              <w:t>This feature indicates the support of application detection and control.</w:t>
            </w:r>
          </w:p>
        </w:tc>
      </w:tr>
      <w:tr w:rsidR="001D6C90" w14:paraId="1AE22CAF"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38B58260" w14:textId="77777777" w:rsidR="001D6C90" w:rsidRDefault="001D6C90" w:rsidP="00503D5A">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26577751" w14:textId="77777777" w:rsidR="001D6C90" w:rsidRDefault="001D6C90" w:rsidP="00503D5A">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04891B1F" w14:textId="77777777" w:rsidR="001D6C90" w:rsidRDefault="001D6C90" w:rsidP="00503D5A">
            <w:pPr>
              <w:pStyle w:val="TAL"/>
            </w:pPr>
            <w:r>
              <w:t>Indicates that the usage monitoring control is supported.</w:t>
            </w:r>
          </w:p>
        </w:tc>
      </w:tr>
      <w:tr w:rsidR="001D6C90" w14:paraId="548E3139"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71D906CB" w14:textId="77777777" w:rsidR="001D6C90" w:rsidRDefault="001D6C90" w:rsidP="00503D5A">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2DE6960E" w14:textId="77777777" w:rsidR="001D6C90" w:rsidRDefault="001D6C90" w:rsidP="00503D5A">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14:paraId="021757C1" w14:textId="77777777" w:rsidR="001D6C90" w:rsidRDefault="001D6C90" w:rsidP="00503D5A">
            <w:pPr>
              <w:pStyle w:val="TAL"/>
            </w:pPr>
            <w:r>
              <w:t>This feature indicates the support of the Access Network Information Reporting for 5GS.</w:t>
            </w:r>
          </w:p>
        </w:tc>
      </w:tr>
      <w:tr w:rsidR="001D6C90" w14:paraId="4A8D03A2"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6E0334B1" w14:textId="77777777" w:rsidR="001D6C90" w:rsidRDefault="001D6C90" w:rsidP="00503D5A">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0C096B1B" w14:textId="77777777" w:rsidR="001D6C90" w:rsidRDefault="001D6C90" w:rsidP="00503D5A">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605EA793" w14:textId="77777777" w:rsidR="001D6C90" w:rsidRDefault="001D6C90" w:rsidP="00503D5A">
            <w:pPr>
              <w:pStyle w:val="TAL"/>
            </w:pPr>
            <w:r>
              <w:t>This feature indicates the support for the detailed release cause code information from the access network.</w:t>
            </w:r>
          </w:p>
          <w:p w14:paraId="2A4F9828" w14:textId="77777777" w:rsidR="001D6C90" w:rsidRDefault="001D6C90" w:rsidP="00503D5A">
            <w:pPr>
              <w:pStyle w:val="TAL"/>
            </w:pPr>
            <w:r>
              <w:t>(NOTE)</w:t>
            </w:r>
          </w:p>
        </w:tc>
      </w:tr>
      <w:tr w:rsidR="001D6C90" w14:paraId="7BA5E086"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1ED1342C" w14:textId="77777777" w:rsidR="001D6C90" w:rsidRDefault="001D6C90" w:rsidP="00503D5A">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5ACB390D" w14:textId="77777777" w:rsidR="001D6C90" w:rsidRDefault="001D6C90" w:rsidP="00503D5A">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14:paraId="415882FC" w14:textId="77777777" w:rsidR="001D6C90" w:rsidRDefault="001D6C90" w:rsidP="00503D5A">
            <w:pPr>
              <w:pStyle w:val="TAL"/>
            </w:pPr>
            <w:r>
              <w:t>This feature indicates support for the feature of IMS Restoration as described in subclause 4.2.3.17. If NF service consumer supports this feature the PCF may provision AF signalling IP flow information.</w:t>
            </w:r>
          </w:p>
        </w:tc>
      </w:tr>
      <w:tr w:rsidR="001D6C90" w14:paraId="5AE89E8A"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25A372DC" w14:textId="77777777" w:rsidR="001D6C90" w:rsidRDefault="001D6C90" w:rsidP="00503D5A">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0A7A3745" w14:textId="77777777" w:rsidR="001D6C90" w:rsidRDefault="001D6C90" w:rsidP="00503D5A">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0DA70146" w14:textId="77777777" w:rsidR="001D6C90" w:rsidRDefault="001D6C90" w:rsidP="00503D5A">
            <w:pPr>
              <w:pStyle w:val="TAL"/>
            </w:pPr>
            <w:r>
              <w:t>This feature indicates support of P-CSCF Restoration Enhancement. It is used for the NF service consumer to indicate if it supports P-CSCF Restoration Enhancement.</w:t>
            </w:r>
          </w:p>
        </w:tc>
      </w:tr>
      <w:tr w:rsidR="001D6C90" w14:paraId="19C3452C"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2916F23F" w14:textId="77777777" w:rsidR="001D6C90" w:rsidRDefault="001D6C90" w:rsidP="00503D5A">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705813C1" w14:textId="77777777" w:rsidR="001D6C90" w:rsidRDefault="001D6C90" w:rsidP="00503D5A">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7DFACE24" w14:textId="77777777" w:rsidR="001D6C90" w:rsidRDefault="001D6C90" w:rsidP="00503D5A">
            <w:pPr>
              <w:pStyle w:val="TAL"/>
            </w:pPr>
            <w:r>
              <w:t>This feature indicates the support of presence reporting area change reporting.</w:t>
            </w:r>
          </w:p>
        </w:tc>
      </w:tr>
      <w:tr w:rsidR="001D6C90" w14:paraId="70D2C921"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734179D4" w14:textId="77777777" w:rsidR="001D6C90" w:rsidRDefault="001D6C90" w:rsidP="00503D5A">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31EBB9D8" w14:textId="77777777" w:rsidR="001D6C90" w:rsidRDefault="001D6C90" w:rsidP="00503D5A">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14:paraId="3B4568D0" w14:textId="77777777" w:rsidR="001D6C90" w:rsidRDefault="001D6C90" w:rsidP="00503D5A">
            <w:pPr>
              <w:pStyle w:val="TAL"/>
            </w:pPr>
            <w:r>
              <w:t>This feature indicates the support of PCC rule versioning as defined in subclause 4.2.6.7.</w:t>
            </w:r>
          </w:p>
        </w:tc>
      </w:tr>
      <w:tr w:rsidR="001D6C90" w14:paraId="09E8E6A6"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617AE176" w14:textId="77777777" w:rsidR="001D6C90" w:rsidRDefault="001D6C90" w:rsidP="00503D5A">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42284A0D" w14:textId="77777777" w:rsidR="001D6C90" w:rsidRDefault="001D6C90" w:rsidP="00503D5A">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14:paraId="1EADBAED" w14:textId="77777777" w:rsidR="001D6C90" w:rsidRDefault="001D6C90" w:rsidP="00503D5A">
            <w:pPr>
              <w:pStyle w:val="TAL"/>
            </w:pPr>
            <w:r>
              <w:t>This feature indicates support for sponsored data connectivity feature. If the NF service consumer supports this feature, the PCF may authorize sponsored data connectivity to the subscriber.</w:t>
            </w:r>
          </w:p>
        </w:tc>
      </w:tr>
      <w:tr w:rsidR="001D6C90" w14:paraId="30216FE2"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46E52BE5" w14:textId="77777777" w:rsidR="001D6C90" w:rsidRDefault="001D6C90" w:rsidP="00503D5A">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60D1D5DE" w14:textId="77777777" w:rsidR="001D6C90" w:rsidRDefault="001D6C90" w:rsidP="00503D5A">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6D069224" w14:textId="77777777" w:rsidR="001D6C90" w:rsidRDefault="001D6C90" w:rsidP="00503D5A">
            <w:pPr>
              <w:pStyle w:val="TAL"/>
            </w:pPr>
            <w:r>
              <w:t>This feature indicates the support of maximum packet loss rate value(s) for uplink and/or downlink voice service data flow(s).</w:t>
            </w:r>
          </w:p>
        </w:tc>
      </w:tr>
      <w:tr w:rsidR="001D6C90" w14:paraId="64B92BA2"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0DCDEDDF" w14:textId="77777777" w:rsidR="001D6C90" w:rsidRDefault="001D6C90" w:rsidP="00503D5A">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302B4367" w14:textId="77777777" w:rsidR="001D6C90" w:rsidRDefault="001D6C90" w:rsidP="00503D5A">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14:paraId="06C59386" w14:textId="77777777" w:rsidR="001D6C90" w:rsidRDefault="001D6C90" w:rsidP="00503D5A">
            <w:pPr>
              <w:pStyle w:val="TAL"/>
            </w:pPr>
            <w:r>
              <w:t>This feature indicates the support of report when the UE is suspended and then resumed from suspend state. Only applicable to the interworking scenario as defined in Annex B.</w:t>
            </w:r>
          </w:p>
        </w:tc>
      </w:tr>
      <w:tr w:rsidR="001D6C90" w14:paraId="5EF55C02"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2ECBC948" w14:textId="77777777" w:rsidR="001D6C90" w:rsidRDefault="001D6C90" w:rsidP="00503D5A">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5AF5AA6B" w14:textId="77777777" w:rsidR="001D6C90" w:rsidRDefault="001D6C90" w:rsidP="00503D5A">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14:paraId="1D97ADDB" w14:textId="77777777" w:rsidR="001D6C90" w:rsidRDefault="001D6C90" w:rsidP="00503D5A">
            <w:pPr>
              <w:pStyle w:val="TAL"/>
            </w:pPr>
            <w:r>
              <w:t>This feature indicates the support of access type conditioned authorized session AMBR as defined in subclause 4.2.6.3.2.4.</w:t>
            </w:r>
          </w:p>
        </w:tc>
      </w:tr>
      <w:tr w:rsidR="001D6C90" w14:paraId="4A24FC15"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05D7B470" w14:textId="77777777" w:rsidR="001D6C90" w:rsidRDefault="001D6C90" w:rsidP="00503D5A">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3F31DBE5" w14:textId="77777777" w:rsidR="001D6C90" w:rsidRDefault="001D6C90" w:rsidP="00503D5A">
            <w:pPr>
              <w:pStyle w:val="TAL"/>
            </w:pPr>
            <w:r>
              <w:t>MultiIpv6AddrPrefix</w:t>
            </w:r>
          </w:p>
        </w:tc>
        <w:tc>
          <w:tcPr>
            <w:tcW w:w="4940" w:type="dxa"/>
            <w:tcBorders>
              <w:top w:val="single" w:sz="4" w:space="0" w:color="auto"/>
              <w:left w:val="single" w:sz="4" w:space="0" w:color="auto"/>
              <w:bottom w:val="single" w:sz="4" w:space="0" w:color="auto"/>
              <w:right w:val="single" w:sz="4" w:space="0" w:color="auto"/>
            </w:tcBorders>
          </w:tcPr>
          <w:p w14:paraId="76CDA44C" w14:textId="77777777" w:rsidR="001D6C90" w:rsidRDefault="001D6C90" w:rsidP="00503D5A">
            <w:pPr>
              <w:pStyle w:val="TAL"/>
            </w:pPr>
            <w:r>
              <w:t>This feature indicates the support of multiple Ipv6 address prefixes reporting.</w:t>
            </w:r>
          </w:p>
        </w:tc>
      </w:tr>
      <w:tr w:rsidR="001D6C90" w14:paraId="6407438B"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07E790DE" w14:textId="77777777" w:rsidR="001D6C90" w:rsidRDefault="001D6C90" w:rsidP="00503D5A">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59AD42F4" w14:textId="77777777" w:rsidR="001D6C90" w:rsidRDefault="001D6C90" w:rsidP="00503D5A">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14:paraId="66EE6E38" w14:textId="77777777" w:rsidR="001D6C90" w:rsidRDefault="001D6C90" w:rsidP="00503D5A">
            <w:pPr>
              <w:pStyle w:val="TAL"/>
            </w:pPr>
            <w:r>
              <w:t>This feature indicates the support of session rule error handling.</w:t>
            </w:r>
          </w:p>
        </w:tc>
      </w:tr>
      <w:tr w:rsidR="001D6C90" w14:paraId="046148B8"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05B7063D" w14:textId="77777777" w:rsidR="001D6C90" w:rsidRDefault="001D6C90" w:rsidP="00503D5A">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5977045C" w14:textId="77777777" w:rsidR="001D6C90" w:rsidRDefault="001D6C90" w:rsidP="00503D5A">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14:paraId="45EF3216" w14:textId="77777777" w:rsidR="001D6C90" w:rsidRDefault="001D6C90" w:rsidP="00503D5A">
            <w:pPr>
              <w:pStyle w:val="TAL"/>
            </w:pPr>
            <w:r>
              <w:t>This feature indicates the support of long character strings as charging identifiers.</w:t>
            </w:r>
          </w:p>
        </w:tc>
      </w:tr>
      <w:tr w:rsidR="001D6C90" w14:paraId="4255429D"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232F5C57" w14:textId="77777777" w:rsidR="001D6C90" w:rsidRDefault="001D6C90" w:rsidP="00503D5A">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6AF6307F" w14:textId="77777777" w:rsidR="001D6C90" w:rsidRDefault="001D6C90" w:rsidP="00503D5A">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01AF6F80" w14:textId="77777777" w:rsidR="001D6C90" w:rsidRDefault="001D6C90" w:rsidP="00503D5A">
            <w:pPr>
              <w:pStyle w:val="TAL"/>
            </w:pPr>
            <w:r>
              <w:t>This feature indicates the support of the  access traffic switching, steering and splitting functionality as defined in subclauses 4.2.6.2.17 and 4.2.6.3.4.</w:t>
            </w:r>
          </w:p>
        </w:tc>
      </w:tr>
      <w:tr w:rsidR="001D6C90" w14:paraId="113F3E65"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5BE954F5" w14:textId="77777777" w:rsidR="001D6C90" w:rsidRDefault="001D6C90" w:rsidP="00503D5A">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216D1645" w14:textId="77777777" w:rsidR="001D6C90" w:rsidRDefault="001D6C90" w:rsidP="00503D5A">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14:paraId="70FC11AE" w14:textId="77777777" w:rsidR="001D6C90" w:rsidRDefault="001D6C90" w:rsidP="00503D5A">
            <w:pPr>
              <w:pStyle w:val="TAL"/>
            </w:pPr>
            <w:r>
              <w:t>This feature indicates support for the race condition handling as defined in 3GPP TS 29.513 [7].</w:t>
            </w:r>
          </w:p>
        </w:tc>
      </w:tr>
      <w:tr w:rsidR="001D6C90" w14:paraId="272BD447"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424957AC" w14:textId="77777777" w:rsidR="001D6C90" w:rsidRDefault="001D6C90" w:rsidP="00503D5A">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12B5370E" w14:textId="77777777" w:rsidR="001D6C90" w:rsidRDefault="001D6C90" w:rsidP="00503D5A">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4D0DD832" w14:textId="77777777" w:rsidR="001D6C90" w:rsidRDefault="001D6C90" w:rsidP="00503D5A">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1D6C90" w14:paraId="4E397A8C"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577B60AA" w14:textId="77777777" w:rsidR="001D6C90" w:rsidRDefault="001D6C90" w:rsidP="00503D5A">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33382E6E" w14:textId="77777777" w:rsidR="001D6C90" w:rsidRDefault="001D6C90" w:rsidP="00503D5A">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14:paraId="0D59EF2E" w14:textId="77777777" w:rsidR="001D6C90" w:rsidRDefault="001D6C90" w:rsidP="00503D5A">
            <w:pPr>
              <w:pStyle w:val="TAL"/>
            </w:pPr>
            <w:r>
              <w:t>Indicates the support of a set of MAC addresses with a specific range in the traffic filter.</w:t>
            </w:r>
          </w:p>
        </w:tc>
      </w:tr>
      <w:tr w:rsidR="001D6C90" w14:paraId="64219787"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0E1F279A" w14:textId="77777777" w:rsidR="001D6C90" w:rsidRDefault="001D6C90" w:rsidP="00503D5A">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5C3EF125" w14:textId="77777777" w:rsidR="001D6C90" w:rsidRDefault="001D6C90" w:rsidP="00503D5A">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75B60D1A" w14:textId="77777777" w:rsidR="001D6C90" w:rsidRDefault="001D6C90" w:rsidP="00503D5A">
            <w:pPr>
              <w:pStyle w:val="TAL"/>
            </w:pPr>
            <w:r>
              <w:t>Indicates support of wireless and wireline convergence access as defined in annex C.</w:t>
            </w:r>
          </w:p>
        </w:tc>
      </w:tr>
      <w:tr w:rsidR="001D6C90" w14:paraId="28B171FC"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77BF0442" w14:textId="77777777" w:rsidR="001D6C90" w:rsidRDefault="001D6C90" w:rsidP="00503D5A">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14:paraId="76135F98" w14:textId="77777777" w:rsidR="001D6C90" w:rsidRDefault="001D6C90" w:rsidP="00503D5A">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14:paraId="604741BA" w14:textId="77777777" w:rsidR="001D6C90" w:rsidRDefault="001D6C90" w:rsidP="00503D5A">
            <w:pPr>
              <w:pStyle w:val="TAL"/>
            </w:pPr>
            <w:r>
              <w:t>Indicates support of QoS monitoring as defined in subclause 4.2.3.25 and 4.2.4.24.</w:t>
            </w:r>
          </w:p>
        </w:tc>
      </w:tr>
      <w:tr w:rsidR="001D6C90" w14:paraId="13B5B137"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3A6E9C3A" w14:textId="77777777" w:rsidR="001D6C90" w:rsidRDefault="001D6C90" w:rsidP="00503D5A">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406C2214" w14:textId="77777777" w:rsidR="001D6C90" w:rsidRDefault="001D6C90" w:rsidP="00503D5A">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14:paraId="0F643E46" w14:textId="77777777" w:rsidR="001D6C90" w:rsidRDefault="001D6C90" w:rsidP="00503D5A">
            <w:pPr>
              <w:pStyle w:val="TAL"/>
            </w:pPr>
            <w:r>
              <w:t>Indicates support of policy authorization for the AF session with required QoS as defined in subclause 4.2.3.22.</w:t>
            </w:r>
          </w:p>
        </w:tc>
      </w:tr>
      <w:tr w:rsidR="001D6C90" w14:paraId="6D860A0F"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3C5C3DC8" w14:textId="77777777" w:rsidR="001D6C90" w:rsidRDefault="001D6C90" w:rsidP="00503D5A">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39BB0157" w14:textId="77777777" w:rsidR="001D6C90" w:rsidRDefault="001D6C90" w:rsidP="00503D5A">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14:paraId="562F3EB8" w14:textId="77777777" w:rsidR="001D6C90" w:rsidRDefault="001D6C90" w:rsidP="00503D5A">
            <w:pPr>
              <w:pStyle w:val="TAL"/>
            </w:pPr>
            <w:r>
              <w:t>Indicates the support of applying the Background Data Transfer Policy to a future PDU session.</w:t>
            </w:r>
          </w:p>
        </w:tc>
      </w:tr>
      <w:tr w:rsidR="001D6C90" w14:paraId="75472779"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4A3CCCE5" w14:textId="77777777" w:rsidR="001D6C90" w:rsidRDefault="001D6C90" w:rsidP="00503D5A">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198D5951" w14:textId="77777777" w:rsidR="001D6C90" w:rsidRDefault="001D6C90" w:rsidP="00503D5A">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5EA83005" w14:textId="77777777" w:rsidR="001D6C90" w:rsidRDefault="001D6C90" w:rsidP="00503D5A">
            <w:pPr>
              <w:pStyle w:val="TAL"/>
            </w:pPr>
            <w:r>
              <w:t>This feature indicates the support of DN-AAA authorization data for policy control.</w:t>
            </w:r>
          </w:p>
        </w:tc>
      </w:tr>
      <w:tr w:rsidR="001D6C90" w14:paraId="0B449DB8"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45C2503B" w14:textId="77777777" w:rsidR="001D6C90" w:rsidRDefault="001D6C90" w:rsidP="00503D5A">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4A8CCA44" w14:textId="77777777" w:rsidR="001D6C90" w:rsidRDefault="001D6C90" w:rsidP="00503D5A">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14:paraId="16385C96" w14:textId="77777777" w:rsidR="001D6C90" w:rsidRDefault="001D6C90" w:rsidP="00503D5A">
            <w:pPr>
              <w:pStyle w:val="TAL"/>
            </w:pPr>
            <w:r>
              <w:t>Indicates the support of "PS_TO_CS_HO" PDU session release cause.</w:t>
            </w:r>
          </w:p>
        </w:tc>
      </w:tr>
      <w:tr w:rsidR="001D6C90" w14:paraId="33B2DA9E"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62634A4C" w14:textId="77777777" w:rsidR="001D6C90" w:rsidRDefault="001D6C90" w:rsidP="00503D5A">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16263721" w14:textId="77777777" w:rsidR="001D6C90" w:rsidRDefault="001D6C90" w:rsidP="00503D5A">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14:paraId="531DA795" w14:textId="77777777" w:rsidR="001D6C90" w:rsidRDefault="001D6C90" w:rsidP="00503D5A">
            <w:pPr>
              <w:pStyle w:val="TAL"/>
            </w:pPr>
            <w:r>
              <w:t>This feature indicates the support of same PCF selection for the parameter's combination.</w:t>
            </w:r>
          </w:p>
        </w:tc>
      </w:tr>
      <w:tr w:rsidR="001D6C90" w14:paraId="37789B28"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6F79B0EB" w14:textId="77777777" w:rsidR="001D6C90" w:rsidRDefault="001D6C90" w:rsidP="00503D5A">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2A851930" w14:textId="77777777" w:rsidR="001D6C90" w:rsidRDefault="001D6C90" w:rsidP="00503D5A">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14:paraId="4F241CFB" w14:textId="77777777" w:rsidR="001D6C90" w:rsidRDefault="001D6C90" w:rsidP="00503D5A">
            <w:pPr>
              <w:pStyle w:val="TAL"/>
            </w:pPr>
            <w:r>
              <w:t>This feature indicates support for multiple redirection information in application detection and control. It requires the support of ADC feature.</w:t>
            </w:r>
          </w:p>
        </w:tc>
      </w:tr>
      <w:tr w:rsidR="001D6C90" w14:paraId="2F307AEE"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28E51C6F" w14:textId="77777777" w:rsidR="001D6C90" w:rsidRDefault="001D6C90" w:rsidP="00503D5A">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78808C10" w14:textId="77777777" w:rsidR="001D6C90" w:rsidRDefault="001D6C90" w:rsidP="00503D5A">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14:paraId="768A356D" w14:textId="77777777" w:rsidR="001D6C90" w:rsidRDefault="001D6C90" w:rsidP="00503D5A">
            <w:pPr>
              <w:pStyle w:val="TAL"/>
            </w:pPr>
            <w:r>
              <w:t>Indicates support of handling PDU session termination functionality as defined in subclause 4.2.4.22.</w:t>
            </w:r>
          </w:p>
        </w:tc>
      </w:tr>
      <w:tr w:rsidR="001D6C90" w14:paraId="0D6501BE"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71E8B853" w14:textId="77777777" w:rsidR="001D6C90" w:rsidRDefault="001D6C90" w:rsidP="00503D5A">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07F44D61" w14:textId="77777777" w:rsidR="001D6C90" w:rsidRDefault="001D6C90" w:rsidP="00503D5A">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14:paraId="42493437" w14:textId="77777777" w:rsidR="001D6C90" w:rsidRDefault="001D6C90" w:rsidP="00503D5A">
            <w:pPr>
              <w:pStyle w:val="TAL"/>
            </w:pPr>
            <w:r>
              <w:t>Indicates that the 5G System is integrated within the external network as a TSN bridge.</w:t>
            </w:r>
          </w:p>
        </w:tc>
      </w:tr>
      <w:tr w:rsidR="001D6C90" w14:paraId="4FF9D95E"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77008EBE" w14:textId="77777777" w:rsidR="001D6C90" w:rsidRDefault="001D6C90" w:rsidP="00503D5A">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6B70FC1E" w14:textId="77777777" w:rsidR="001D6C90" w:rsidRDefault="001D6C90" w:rsidP="00503D5A">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6884F6B8" w14:textId="77777777" w:rsidR="001D6C90" w:rsidRDefault="001D6C90" w:rsidP="00503D5A">
            <w:pPr>
              <w:pStyle w:val="TAL"/>
            </w:pPr>
            <w:r>
              <w:t>This feature indicates the support of the ExtMaxDataBurstVol data type defined in 3GPP TS 29.571 [11]. The use of this data type is specified in subclause 4.2.2.1.</w:t>
            </w:r>
          </w:p>
        </w:tc>
      </w:tr>
      <w:tr w:rsidR="001D6C90" w14:paraId="145414E5"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3F14D3E6" w14:textId="77777777" w:rsidR="001D6C90" w:rsidRDefault="001D6C90" w:rsidP="00503D5A">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1D11F5D9" w14:textId="77777777" w:rsidR="001D6C90" w:rsidRDefault="001D6C90" w:rsidP="00503D5A">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14:paraId="551150C2" w14:textId="77777777" w:rsidR="001D6C90" w:rsidRDefault="001D6C90" w:rsidP="00503D5A">
            <w:pPr>
              <w:pStyle w:val="TAL"/>
            </w:pPr>
            <w:r>
              <w:t>This feature indicates the support of DNN selection mode.</w:t>
            </w:r>
          </w:p>
        </w:tc>
      </w:tr>
      <w:tr w:rsidR="001D6C90" w14:paraId="4C20B4CD"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78B256AD" w14:textId="77777777" w:rsidR="001D6C90" w:rsidRDefault="001D6C90" w:rsidP="00503D5A">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6CB4219B" w14:textId="77777777" w:rsidR="001D6C90" w:rsidRDefault="001D6C90" w:rsidP="00503D5A">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14:paraId="557A33C3" w14:textId="77777777" w:rsidR="001D6C90" w:rsidRDefault="001D6C90" w:rsidP="00503D5A">
            <w:pPr>
              <w:pStyle w:val="TAL"/>
            </w:pPr>
            <w:r>
              <w:t>This feature indicates the support of the report of EPS Fallback as defined in subclauses B.3.3.2 and B.3.4.6.</w:t>
            </w:r>
          </w:p>
        </w:tc>
      </w:tr>
      <w:tr w:rsidR="001D6C90" w14:paraId="20F75355"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1DC50B12" w14:textId="77777777" w:rsidR="001D6C90" w:rsidRDefault="001D6C90" w:rsidP="00503D5A">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2B4668EA" w14:textId="77777777" w:rsidR="001D6C90" w:rsidRDefault="001D6C90" w:rsidP="00503D5A">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14:paraId="47339566" w14:textId="77777777" w:rsidR="001D6C90" w:rsidRDefault="001D6C90" w:rsidP="00503D5A">
            <w:pPr>
              <w:pStyle w:val="TAL"/>
            </w:pPr>
            <w:r>
              <w:t>This feature indicates the support of the error report of the policy decision and/or condition data which is not referred by any PCC rule or session rule as defined in subclause 4.2.3.26 and 4.2.4.26.</w:t>
            </w:r>
          </w:p>
        </w:tc>
      </w:tr>
      <w:tr w:rsidR="001D6C90" w14:paraId="43112DAB"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4B449F39" w14:textId="77777777" w:rsidR="001D6C90" w:rsidRDefault="001D6C90" w:rsidP="00503D5A">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229D2227" w14:textId="77777777" w:rsidR="001D6C90" w:rsidRDefault="001D6C90" w:rsidP="00503D5A">
            <w:pPr>
              <w:pStyle w:val="TAL"/>
              <w:rPr>
                <w:lang w:eastAsia="zh-CN"/>
              </w:rPr>
            </w:pPr>
            <w:r>
              <w:t>DDNEventPolicyControl</w:t>
            </w:r>
          </w:p>
        </w:tc>
        <w:tc>
          <w:tcPr>
            <w:tcW w:w="4940" w:type="dxa"/>
            <w:tcBorders>
              <w:top w:val="single" w:sz="4" w:space="0" w:color="auto"/>
              <w:left w:val="single" w:sz="4" w:space="0" w:color="auto"/>
              <w:bottom w:val="single" w:sz="4" w:space="0" w:color="auto"/>
              <w:right w:val="single" w:sz="4" w:space="0" w:color="auto"/>
            </w:tcBorders>
          </w:tcPr>
          <w:p w14:paraId="013400D9" w14:textId="77777777" w:rsidR="001D6C90" w:rsidRDefault="001D6C90" w:rsidP="00503D5A">
            <w:pPr>
              <w:pStyle w:val="TAL"/>
            </w:pPr>
            <w:r>
              <w:t>This feature indicates the support for policy control in the case of DDN Failure and Delivery Status events as defined in subclause 4.2.4.27.</w:t>
            </w:r>
          </w:p>
        </w:tc>
      </w:tr>
      <w:tr w:rsidR="001D6C90" w14:paraId="2348E312"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0511D2BE" w14:textId="77777777" w:rsidR="001D6C90" w:rsidRDefault="001D6C90" w:rsidP="00503D5A">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17CE64E5" w14:textId="77777777" w:rsidR="001D6C90" w:rsidRDefault="001D6C90" w:rsidP="00503D5A">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14:paraId="64015C90" w14:textId="77777777" w:rsidR="001D6C90" w:rsidRDefault="001D6C90" w:rsidP="00503D5A">
            <w:pPr>
              <w:pStyle w:val="TAL"/>
            </w:pPr>
            <w:r>
              <w:t>This feature indicates the support of notifications of reallocation of credit.</w:t>
            </w:r>
          </w:p>
        </w:tc>
      </w:tr>
      <w:tr w:rsidR="001D6C90" w14:paraId="53B83673"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3E3BEC73" w14:textId="77777777" w:rsidR="001D6C90" w:rsidRDefault="001D6C90" w:rsidP="00503D5A">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1BEAD97D" w14:textId="77777777" w:rsidR="001D6C90" w:rsidRDefault="001D6C90" w:rsidP="00503D5A">
            <w:pPr>
              <w:pStyle w:val="TAL"/>
            </w:pPr>
            <w:r>
              <w:rPr>
                <w:rFonts w:hint="eastAsia"/>
                <w:lang w:eastAsia="zh-CN"/>
              </w:rPr>
              <w:t>B</w:t>
            </w:r>
            <w:r>
              <w:rPr>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14:paraId="1BA63E7E" w14:textId="77777777" w:rsidR="001D6C90" w:rsidRDefault="001D6C90" w:rsidP="00503D5A">
            <w:pPr>
              <w:pStyle w:val="TAL"/>
            </w:pPr>
            <w:r>
              <w:t>This feature indicates the support of the BDT policy re-negotiation.</w:t>
            </w:r>
          </w:p>
        </w:tc>
      </w:tr>
      <w:tr w:rsidR="001D6C90" w14:paraId="7AAAB0F7"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5D0DA8FA" w14:textId="77777777" w:rsidR="001D6C90" w:rsidRDefault="001D6C90" w:rsidP="00503D5A">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7018586F" w14:textId="77777777" w:rsidR="001D6C90" w:rsidRDefault="001D6C90" w:rsidP="00503D5A">
            <w:pPr>
              <w:pStyle w:val="TAL"/>
              <w:rPr>
                <w:lang w:eastAsia="zh-CN"/>
              </w:rPr>
            </w:pPr>
            <w:r>
              <w:rPr>
                <w:lang w:eastAsia="zh-CN"/>
              </w:rPr>
              <w:t>ExtPolicyDecisionErrorHandling</w:t>
            </w:r>
          </w:p>
        </w:tc>
        <w:tc>
          <w:tcPr>
            <w:tcW w:w="4940" w:type="dxa"/>
            <w:tcBorders>
              <w:top w:val="single" w:sz="4" w:space="0" w:color="auto"/>
              <w:left w:val="single" w:sz="4" w:space="0" w:color="auto"/>
              <w:bottom w:val="single" w:sz="4" w:space="0" w:color="auto"/>
              <w:right w:val="single" w:sz="4" w:space="0" w:color="auto"/>
            </w:tcBorders>
          </w:tcPr>
          <w:p w14:paraId="71057D74" w14:textId="77777777" w:rsidR="001D6C90" w:rsidRDefault="001D6C90" w:rsidP="00503D5A">
            <w:pPr>
              <w:pStyle w:val="TAL"/>
            </w:pPr>
            <w:r>
              <w:t xml:space="preserve">This feature indicates the support of the error report of a faulty SM policy decision parameter as defined in subclause 4.2.3.26 and 4.2.4.26. It requires the support of </w:t>
            </w:r>
            <w:r>
              <w:rPr>
                <w:lang w:eastAsia="zh-CN"/>
              </w:rPr>
              <w:t>PolicyDecisionErrorHandling feature.</w:t>
            </w:r>
          </w:p>
        </w:tc>
      </w:tr>
      <w:tr w:rsidR="001D6C90" w14:paraId="28FF5D40"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0153EE3E" w14:textId="77777777" w:rsidR="001D6C90" w:rsidRDefault="001D6C90" w:rsidP="00503D5A">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0BE77367" w14:textId="77777777" w:rsidR="001D6C90" w:rsidRDefault="001D6C90" w:rsidP="00503D5A">
            <w:pPr>
              <w:pStyle w:val="TAL"/>
              <w:rPr>
                <w:lang w:eastAsia="zh-CN"/>
              </w:rPr>
            </w:pPr>
            <w:r>
              <w:t>ImmediateTermination</w:t>
            </w:r>
          </w:p>
        </w:tc>
        <w:tc>
          <w:tcPr>
            <w:tcW w:w="4940" w:type="dxa"/>
            <w:tcBorders>
              <w:top w:val="single" w:sz="4" w:space="0" w:color="auto"/>
              <w:left w:val="single" w:sz="4" w:space="0" w:color="auto"/>
              <w:bottom w:val="single" w:sz="4" w:space="0" w:color="auto"/>
              <w:right w:val="single" w:sz="4" w:space="0" w:color="auto"/>
            </w:tcBorders>
          </w:tcPr>
          <w:p w14:paraId="4942F6B5" w14:textId="77777777" w:rsidR="001D6C90" w:rsidRDefault="001D6C90" w:rsidP="00503D5A">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1D6C90" w14:paraId="0A1EA641"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67A93A29" w14:textId="77777777" w:rsidR="001D6C90" w:rsidRDefault="001D6C90" w:rsidP="00503D5A">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622935E5" w14:textId="77777777" w:rsidR="001D6C90" w:rsidRDefault="001D6C90" w:rsidP="00503D5A">
            <w:pPr>
              <w:pStyle w:val="TAL"/>
            </w:pPr>
            <w:r>
              <w:t>AggregatedUELocChanges</w:t>
            </w:r>
          </w:p>
        </w:tc>
        <w:tc>
          <w:tcPr>
            <w:tcW w:w="4940" w:type="dxa"/>
            <w:tcBorders>
              <w:top w:val="single" w:sz="4" w:space="0" w:color="auto"/>
              <w:left w:val="single" w:sz="4" w:space="0" w:color="auto"/>
              <w:bottom w:val="single" w:sz="4" w:space="0" w:color="auto"/>
              <w:right w:val="single" w:sz="4" w:space="0" w:color="auto"/>
            </w:tcBorders>
          </w:tcPr>
          <w:p w14:paraId="62058DD2" w14:textId="77777777" w:rsidR="001D6C90" w:rsidRDefault="001D6C90" w:rsidP="00503D5A">
            <w:pPr>
              <w:pStyle w:val="TAL"/>
            </w:pPr>
            <w:r>
              <w:t>This feature indicates the support of notifications of serving area (i.e. tracking area) and/or serving cell changes.</w:t>
            </w:r>
          </w:p>
        </w:tc>
      </w:tr>
      <w:tr w:rsidR="001D6C90" w14:paraId="194EB738"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54DCD3D8" w14:textId="77777777" w:rsidR="001D6C90" w:rsidRDefault="001D6C90" w:rsidP="00503D5A">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36B7E334" w14:textId="77777777" w:rsidR="001D6C90" w:rsidRDefault="001D6C90" w:rsidP="00503D5A">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479424A5" w14:textId="77777777" w:rsidR="001D6C90" w:rsidRDefault="001D6C90" w:rsidP="00503D5A">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1D6C90" w14:paraId="617CEEDC"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7BD79AAF" w14:textId="77777777" w:rsidR="001D6C90" w:rsidRDefault="001D6C90" w:rsidP="00503D5A">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19562662" w14:textId="77777777" w:rsidR="001D6C90" w:rsidRDefault="001D6C90" w:rsidP="00503D5A">
            <w:pPr>
              <w:pStyle w:val="TAL"/>
              <w:rPr>
                <w:rFonts w:cs="Arial"/>
                <w:szCs w:val="18"/>
              </w:rPr>
            </w:pPr>
            <w:r>
              <w:rPr>
                <w:lang w:val="en-US"/>
              </w:rPr>
              <w:t>GroupIdListChange</w:t>
            </w:r>
          </w:p>
        </w:tc>
        <w:tc>
          <w:tcPr>
            <w:tcW w:w="4940" w:type="dxa"/>
            <w:tcBorders>
              <w:top w:val="single" w:sz="4" w:space="0" w:color="auto"/>
              <w:left w:val="single" w:sz="4" w:space="0" w:color="auto"/>
              <w:bottom w:val="single" w:sz="4" w:space="0" w:color="auto"/>
              <w:right w:val="single" w:sz="4" w:space="0" w:color="auto"/>
            </w:tcBorders>
          </w:tcPr>
          <w:p w14:paraId="190B4C5B" w14:textId="77777777" w:rsidR="001D6C90" w:rsidRDefault="001D6C90" w:rsidP="00503D5A">
            <w:pPr>
              <w:pStyle w:val="TAL"/>
              <w:rPr>
                <w:rFonts w:cs="Arial"/>
                <w:szCs w:val="18"/>
                <w:lang w:eastAsia="zh-CN"/>
              </w:rPr>
            </w:pPr>
            <w:r>
              <w:t>This feature indicates the support for the notification of changes in the list of internal group identifiers.</w:t>
            </w:r>
          </w:p>
        </w:tc>
      </w:tr>
      <w:tr w:rsidR="001D6C90" w14:paraId="25C23677"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10E469C8" w14:textId="77777777" w:rsidR="001D6C90" w:rsidRDefault="001D6C90" w:rsidP="00503D5A">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25BADACD" w14:textId="77777777" w:rsidR="001D6C90" w:rsidRDefault="001D6C90" w:rsidP="00503D5A">
            <w:pPr>
              <w:pStyle w:val="TAL"/>
              <w:rPr>
                <w:lang w:eastAsia="zh-CN"/>
              </w:rPr>
            </w:pPr>
            <w:r>
              <w:rPr>
                <w:rFonts w:hint="eastAsia"/>
                <w:lang w:eastAsia="zh-CN"/>
              </w:rPr>
              <w:t>D</w:t>
            </w:r>
            <w:r>
              <w:rPr>
                <w:lang w:eastAsia="zh-CN"/>
              </w:rPr>
              <w:t>isableUENotification</w:t>
            </w:r>
          </w:p>
        </w:tc>
        <w:tc>
          <w:tcPr>
            <w:tcW w:w="4940" w:type="dxa"/>
            <w:tcBorders>
              <w:top w:val="single" w:sz="4" w:space="0" w:color="auto"/>
              <w:left w:val="single" w:sz="4" w:space="0" w:color="auto"/>
              <w:bottom w:val="single" w:sz="4" w:space="0" w:color="auto"/>
              <w:right w:val="single" w:sz="4" w:space="0" w:color="auto"/>
            </w:tcBorders>
          </w:tcPr>
          <w:p w14:paraId="0C68A658" w14:textId="77777777" w:rsidR="001D6C90" w:rsidRDefault="001D6C90" w:rsidP="00503D5A">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1D6C90" w14:paraId="691BE87D"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26B04B6C" w14:textId="77777777" w:rsidR="001D6C90" w:rsidRDefault="001D6C90" w:rsidP="00503D5A">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544A400E" w14:textId="77777777" w:rsidR="001D6C90" w:rsidRDefault="001D6C90" w:rsidP="00503D5A">
            <w:pPr>
              <w:pStyle w:val="TAL"/>
              <w:rPr>
                <w:lang w:eastAsia="zh-CN"/>
              </w:rPr>
            </w:pPr>
            <w:r>
              <w:t>OfflineChOnly</w:t>
            </w:r>
          </w:p>
        </w:tc>
        <w:tc>
          <w:tcPr>
            <w:tcW w:w="4940" w:type="dxa"/>
            <w:tcBorders>
              <w:top w:val="single" w:sz="4" w:space="0" w:color="auto"/>
              <w:left w:val="single" w:sz="4" w:space="0" w:color="auto"/>
              <w:bottom w:val="single" w:sz="4" w:space="0" w:color="auto"/>
              <w:right w:val="single" w:sz="4" w:space="0" w:color="auto"/>
            </w:tcBorders>
          </w:tcPr>
          <w:p w14:paraId="3F88406A" w14:textId="77777777" w:rsidR="001D6C90" w:rsidRDefault="001D6C90" w:rsidP="00503D5A">
            <w:pPr>
              <w:pStyle w:val="TAL"/>
              <w:rPr>
                <w:lang w:eastAsia="zh-CN"/>
              </w:rPr>
            </w:pPr>
            <w:r>
              <w:t>This feature enables the PCF to signal the "PDU Session with offline charging only" indication as defined in subclause 4.2.2.3.3.</w:t>
            </w:r>
          </w:p>
        </w:tc>
      </w:tr>
      <w:tr w:rsidR="001D6C90" w14:paraId="65D63192" w14:textId="77777777" w:rsidTr="00503D5A">
        <w:trPr>
          <w:cantSplit/>
          <w:jc w:val="center"/>
        </w:trPr>
        <w:tc>
          <w:tcPr>
            <w:tcW w:w="1594" w:type="dxa"/>
            <w:tcBorders>
              <w:top w:val="single" w:sz="4" w:space="0" w:color="auto"/>
              <w:left w:val="single" w:sz="4" w:space="0" w:color="auto"/>
              <w:bottom w:val="single" w:sz="4" w:space="0" w:color="auto"/>
              <w:right w:val="single" w:sz="4" w:space="0" w:color="auto"/>
            </w:tcBorders>
          </w:tcPr>
          <w:p w14:paraId="6EB2F646" w14:textId="77777777" w:rsidR="001D6C90" w:rsidRDefault="001D6C90" w:rsidP="00503D5A">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tcPr>
          <w:p w14:paraId="629EC6BA" w14:textId="77777777" w:rsidR="001D6C90" w:rsidRDefault="001D6C90" w:rsidP="00503D5A">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003AAB9C" w14:textId="77777777" w:rsidR="001D6C90" w:rsidRDefault="001D6C90" w:rsidP="00503D5A">
            <w:pPr>
              <w:pStyle w:val="TAL"/>
            </w:pPr>
            <w:r>
              <w:t>Indicates the support of policy authorization of end to end redundant user plane path using dual connectivity as described in subclause 4.2.2.20.</w:t>
            </w:r>
          </w:p>
        </w:tc>
      </w:tr>
      <w:tr w:rsidR="001D6C90" w14:paraId="06C51B70" w14:textId="77777777" w:rsidTr="00503D5A">
        <w:trPr>
          <w:cantSplit/>
          <w:jc w:val="center"/>
          <w:ins w:id="162" w:author="April Fuen 1" w:date="2021-04-07T01:08:00Z"/>
        </w:trPr>
        <w:tc>
          <w:tcPr>
            <w:tcW w:w="1594" w:type="dxa"/>
            <w:tcBorders>
              <w:top w:val="single" w:sz="4" w:space="0" w:color="auto"/>
              <w:left w:val="single" w:sz="4" w:space="0" w:color="auto"/>
              <w:bottom w:val="single" w:sz="4" w:space="0" w:color="auto"/>
              <w:right w:val="single" w:sz="4" w:space="0" w:color="auto"/>
            </w:tcBorders>
          </w:tcPr>
          <w:p w14:paraId="407C174F" w14:textId="0EDA5FE1" w:rsidR="001D6C90" w:rsidRDefault="001D6C90" w:rsidP="001D6C90">
            <w:pPr>
              <w:pStyle w:val="TAL"/>
              <w:rPr>
                <w:ins w:id="163" w:author="April Fuen 1" w:date="2021-04-07T01:08:00Z"/>
              </w:rPr>
            </w:pPr>
            <w:ins w:id="164" w:author="April Fuen 1" w:date="2021-04-07T01:08:00Z">
              <w:r>
                <w:t>n1</w:t>
              </w:r>
            </w:ins>
          </w:p>
        </w:tc>
        <w:tc>
          <w:tcPr>
            <w:tcW w:w="3061" w:type="dxa"/>
            <w:tcBorders>
              <w:top w:val="single" w:sz="4" w:space="0" w:color="auto"/>
              <w:left w:val="single" w:sz="4" w:space="0" w:color="auto"/>
              <w:bottom w:val="single" w:sz="4" w:space="0" w:color="auto"/>
              <w:right w:val="single" w:sz="4" w:space="0" w:color="auto"/>
            </w:tcBorders>
          </w:tcPr>
          <w:p w14:paraId="7396FE6C" w14:textId="6A9CF7A7" w:rsidR="001D6C90" w:rsidRDefault="001D6C90" w:rsidP="001D6C90">
            <w:pPr>
              <w:pStyle w:val="TAL"/>
              <w:rPr>
                <w:ins w:id="165" w:author="April Fuen 1" w:date="2021-04-07T01:08:00Z"/>
              </w:rPr>
            </w:pPr>
            <w:ins w:id="166" w:author="April Fuen 1" w:date="2021-04-07T01:08:00Z">
              <w:r>
                <w:rPr>
                  <w:noProof/>
                  <w:lang w:eastAsia="zh-CN"/>
                </w:rPr>
                <w:t>CHFsetSupport</w:t>
              </w:r>
            </w:ins>
          </w:p>
        </w:tc>
        <w:tc>
          <w:tcPr>
            <w:tcW w:w="4940" w:type="dxa"/>
            <w:tcBorders>
              <w:top w:val="single" w:sz="4" w:space="0" w:color="auto"/>
              <w:left w:val="single" w:sz="4" w:space="0" w:color="auto"/>
              <w:bottom w:val="single" w:sz="4" w:space="0" w:color="auto"/>
              <w:right w:val="single" w:sz="4" w:space="0" w:color="auto"/>
            </w:tcBorders>
          </w:tcPr>
          <w:p w14:paraId="02AB7571" w14:textId="22D5B55C" w:rsidR="001D6C90" w:rsidRDefault="001D6C90" w:rsidP="001D6C90">
            <w:pPr>
              <w:pStyle w:val="TAL"/>
              <w:rPr>
                <w:ins w:id="167" w:author="April Fuen 1" w:date="2021-04-07T01:08:00Z"/>
              </w:rPr>
            </w:pPr>
            <w:ins w:id="168" w:author="April Fuen 1" w:date="2021-04-07T01:08:00Z">
              <w:r>
                <w:t>Indicates the support of CHF redundancy and failover mechanisms based on CHF instance availability within a CHF Set, as described in subclause 4.2.2.3.1.</w:t>
              </w:r>
            </w:ins>
          </w:p>
        </w:tc>
      </w:tr>
      <w:tr w:rsidR="001D6C90" w14:paraId="4A592264" w14:textId="77777777" w:rsidTr="00503D5A">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6538AD31" w14:textId="77777777" w:rsidR="001D6C90" w:rsidRDefault="001D6C90" w:rsidP="00503D5A">
            <w:pPr>
              <w:pStyle w:val="TAN"/>
            </w:pPr>
            <w:r>
              <w:t>NOTE:</w:t>
            </w:r>
            <w:r>
              <w:tab/>
              <w:t>5GS and EPS release cause code information is supported. The EPS release cause code information from the access network is only applicable to EPS interworking scenarios as specified in Annex B.</w:t>
            </w:r>
          </w:p>
        </w:tc>
      </w:tr>
    </w:tbl>
    <w:p w14:paraId="58893E41" w14:textId="77777777" w:rsidR="001D6C90" w:rsidRDefault="001D6C90" w:rsidP="001D6C90">
      <w:pPr>
        <w:rPr>
          <w:lang w:eastAsia="zh-CN"/>
        </w:rPr>
      </w:pPr>
    </w:p>
    <w:bookmarkEnd w:id="149"/>
    <w:bookmarkEnd w:id="150"/>
    <w:bookmarkEnd w:id="151"/>
    <w:bookmarkEnd w:id="152"/>
    <w:bookmarkEnd w:id="153"/>
    <w:bookmarkEnd w:id="154"/>
    <w:bookmarkEnd w:id="155"/>
    <w:bookmarkEnd w:id="156"/>
    <w:bookmarkEnd w:id="157"/>
    <w:bookmarkEnd w:id="158"/>
    <w:bookmarkEnd w:id="159"/>
    <w:bookmarkEnd w:id="160"/>
    <w:bookmarkEnd w:id="161"/>
    <w:p w14:paraId="1AC69DBB" w14:textId="7BA23F74" w:rsidR="00BF5F46" w:rsidRPr="00D96F8C" w:rsidRDefault="00BF5F46" w:rsidP="00BF5F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DE665F">
        <w:rPr>
          <w:noProof/>
          <w:color w:val="0000FF"/>
          <w:sz w:val="28"/>
          <w:szCs w:val="28"/>
        </w:rPr>
        <w:t>5</w:t>
      </w:r>
      <w:r>
        <w:rPr>
          <w:noProof/>
          <w:color w:val="0000FF"/>
          <w:sz w:val="28"/>
          <w:szCs w:val="28"/>
        </w:rPr>
        <w:t>th</w:t>
      </w:r>
      <w:r w:rsidRPr="00DC126B">
        <w:rPr>
          <w:noProof/>
          <w:color w:val="0000FF"/>
          <w:sz w:val="28"/>
          <w:szCs w:val="28"/>
        </w:rPr>
        <w:t xml:space="preserve"> Change ***</w:t>
      </w:r>
    </w:p>
    <w:p w14:paraId="7BC982A3" w14:textId="77777777" w:rsidR="00F54119" w:rsidRDefault="00F54119" w:rsidP="00F54119">
      <w:pPr>
        <w:pStyle w:val="Heading1"/>
      </w:pPr>
      <w:bookmarkStart w:id="169" w:name="_Toc28012287"/>
      <w:bookmarkStart w:id="170" w:name="_Toc34123146"/>
      <w:bookmarkStart w:id="171" w:name="_Toc36038096"/>
      <w:bookmarkStart w:id="172" w:name="_Toc38875479"/>
      <w:bookmarkStart w:id="173" w:name="_Toc43191962"/>
      <w:bookmarkStart w:id="174" w:name="_Toc45133357"/>
      <w:bookmarkStart w:id="175" w:name="_Toc51316861"/>
      <w:bookmarkStart w:id="176" w:name="_Toc51762041"/>
      <w:bookmarkStart w:id="177" w:name="_Toc56675028"/>
      <w:bookmarkStart w:id="178" w:name="_Toc56675419"/>
      <w:bookmarkStart w:id="179" w:name="_Toc59016405"/>
      <w:bookmarkStart w:id="180" w:name="_Toc63168005"/>
      <w:bookmarkStart w:id="181" w:name="_Toc66262515"/>
      <w:bookmarkStart w:id="182" w:name="_Toc68167021"/>
      <w:r>
        <w:t>A.2</w:t>
      </w:r>
      <w:r>
        <w:tab/>
        <w:t>Npcf_SMPolicyControl API</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7CA5B32D" w14:textId="77777777" w:rsidR="00F54119" w:rsidRDefault="00F54119" w:rsidP="00F54119">
      <w:pPr>
        <w:pStyle w:val="PL"/>
        <w:rPr>
          <w:noProof w:val="0"/>
        </w:rPr>
      </w:pPr>
      <w:r>
        <w:rPr>
          <w:noProof w:val="0"/>
        </w:rPr>
        <w:t>openapi: 3.0.0</w:t>
      </w:r>
    </w:p>
    <w:p w14:paraId="7BD7D13C" w14:textId="77777777" w:rsidR="00F54119" w:rsidRDefault="00F54119" w:rsidP="00F54119">
      <w:pPr>
        <w:pStyle w:val="PL"/>
        <w:rPr>
          <w:noProof w:val="0"/>
        </w:rPr>
      </w:pPr>
      <w:r>
        <w:rPr>
          <w:noProof w:val="0"/>
        </w:rPr>
        <w:t>info:</w:t>
      </w:r>
    </w:p>
    <w:p w14:paraId="2182EFCC" w14:textId="77777777" w:rsidR="00F54119" w:rsidRDefault="00F54119" w:rsidP="00F54119">
      <w:pPr>
        <w:pStyle w:val="PL"/>
        <w:rPr>
          <w:noProof w:val="0"/>
        </w:rPr>
      </w:pPr>
      <w:r>
        <w:rPr>
          <w:noProof w:val="0"/>
        </w:rPr>
        <w:t xml:space="preserve">  title: Npcf_SMPolicyControl API</w:t>
      </w:r>
    </w:p>
    <w:p w14:paraId="37362879" w14:textId="77777777" w:rsidR="00F54119" w:rsidRDefault="00F54119" w:rsidP="00F54119">
      <w:pPr>
        <w:pStyle w:val="PL"/>
        <w:rPr>
          <w:noProof w:val="0"/>
        </w:rPr>
      </w:pPr>
      <w:r>
        <w:rPr>
          <w:noProof w:val="0"/>
        </w:rPr>
        <w:t xml:space="preserve">  version: 1.2.0-alpha.2</w:t>
      </w:r>
    </w:p>
    <w:p w14:paraId="33BB68BF" w14:textId="77777777" w:rsidR="00F54119" w:rsidRDefault="00F54119" w:rsidP="00F54119">
      <w:pPr>
        <w:pStyle w:val="PL"/>
        <w:rPr>
          <w:noProof w:val="0"/>
        </w:rPr>
      </w:pPr>
      <w:r>
        <w:rPr>
          <w:noProof w:val="0"/>
        </w:rPr>
        <w:t xml:space="preserve">  description: |</w:t>
      </w:r>
    </w:p>
    <w:p w14:paraId="37AE4978" w14:textId="77777777" w:rsidR="00F54119" w:rsidRDefault="00F54119" w:rsidP="00F54119">
      <w:pPr>
        <w:pStyle w:val="PL"/>
        <w:rPr>
          <w:noProof w:val="0"/>
        </w:rPr>
      </w:pPr>
      <w:r>
        <w:rPr>
          <w:noProof w:val="0"/>
        </w:rPr>
        <w:t xml:space="preserve">    Session Management Policy Control Service</w:t>
      </w:r>
    </w:p>
    <w:p w14:paraId="34455184" w14:textId="77777777" w:rsidR="00F54119" w:rsidRDefault="00F54119" w:rsidP="00F54119">
      <w:pPr>
        <w:pStyle w:val="PL"/>
        <w:rPr>
          <w:noProof w:val="0"/>
        </w:rPr>
      </w:pPr>
      <w:r>
        <w:rPr>
          <w:noProof w:val="0"/>
        </w:rPr>
        <w:t xml:space="preserve">    © 2021, 3GPP Organizational Partners (ARIB, ATIS, CCSA, ETSI, TSDSI, TTA, TTC).</w:t>
      </w:r>
    </w:p>
    <w:p w14:paraId="62551562" w14:textId="77777777" w:rsidR="00F54119" w:rsidRDefault="00F54119" w:rsidP="00F54119">
      <w:pPr>
        <w:pStyle w:val="PL"/>
        <w:rPr>
          <w:noProof w:val="0"/>
        </w:rPr>
      </w:pPr>
      <w:r>
        <w:rPr>
          <w:noProof w:val="0"/>
        </w:rPr>
        <w:t xml:space="preserve">    All rights reserved.</w:t>
      </w:r>
    </w:p>
    <w:p w14:paraId="75224809" w14:textId="77777777" w:rsidR="00F54119" w:rsidRDefault="00F54119" w:rsidP="00F54119">
      <w:pPr>
        <w:pStyle w:val="PL"/>
        <w:rPr>
          <w:noProof w:val="0"/>
        </w:rPr>
      </w:pPr>
      <w:r>
        <w:rPr>
          <w:noProof w:val="0"/>
        </w:rPr>
        <w:t>externalDocs:</w:t>
      </w:r>
    </w:p>
    <w:p w14:paraId="3F326FA4" w14:textId="77777777" w:rsidR="00F54119" w:rsidRDefault="00F54119" w:rsidP="00F54119">
      <w:pPr>
        <w:pStyle w:val="PL"/>
        <w:rPr>
          <w:noProof w:val="0"/>
        </w:rPr>
      </w:pPr>
      <w:r>
        <w:rPr>
          <w:noProof w:val="0"/>
        </w:rPr>
        <w:t xml:space="preserve">  description: 3GPP TS 29.512 V17.2.0; 5G System; Session Management Policy Control Service.</w:t>
      </w:r>
    </w:p>
    <w:p w14:paraId="0CF1AF7D" w14:textId="77777777" w:rsidR="00F54119" w:rsidRDefault="00F54119" w:rsidP="00F54119">
      <w:pPr>
        <w:pStyle w:val="PL"/>
        <w:rPr>
          <w:noProof w:val="0"/>
        </w:rPr>
      </w:pPr>
      <w:r>
        <w:rPr>
          <w:noProof w:val="0"/>
        </w:rPr>
        <w:t xml:space="preserve">  url: 'http://www.3gpp.org/ftp/Specs/archive/29_series/29.512/'</w:t>
      </w:r>
    </w:p>
    <w:p w14:paraId="2EE5F7C6" w14:textId="77777777" w:rsidR="00F54119" w:rsidRDefault="00F54119" w:rsidP="00F54119">
      <w:pPr>
        <w:pStyle w:val="PL"/>
        <w:rPr>
          <w:noProof w:val="0"/>
        </w:rPr>
      </w:pPr>
      <w:r>
        <w:rPr>
          <w:noProof w:val="0"/>
        </w:rPr>
        <w:t>security:</w:t>
      </w:r>
    </w:p>
    <w:p w14:paraId="475F2498" w14:textId="77777777" w:rsidR="00F54119" w:rsidRDefault="00F54119" w:rsidP="00F54119">
      <w:pPr>
        <w:pStyle w:val="PL"/>
        <w:rPr>
          <w:noProof w:val="0"/>
        </w:rPr>
      </w:pPr>
      <w:r>
        <w:rPr>
          <w:noProof w:val="0"/>
        </w:rPr>
        <w:t xml:space="preserve">  - {}</w:t>
      </w:r>
    </w:p>
    <w:p w14:paraId="280BC7DE" w14:textId="77777777" w:rsidR="00F54119" w:rsidRDefault="00F54119" w:rsidP="00F54119">
      <w:pPr>
        <w:pStyle w:val="PL"/>
        <w:rPr>
          <w:noProof w:val="0"/>
        </w:rPr>
      </w:pPr>
      <w:r>
        <w:rPr>
          <w:noProof w:val="0"/>
        </w:rPr>
        <w:t xml:space="preserve">  - oAuth2Clientcredentials:</w:t>
      </w:r>
    </w:p>
    <w:p w14:paraId="66FF51A9" w14:textId="77777777" w:rsidR="00F54119" w:rsidRDefault="00F54119" w:rsidP="00F54119">
      <w:pPr>
        <w:pStyle w:val="PL"/>
        <w:rPr>
          <w:noProof w:val="0"/>
        </w:rPr>
      </w:pPr>
      <w:r>
        <w:rPr>
          <w:noProof w:val="0"/>
        </w:rPr>
        <w:t xml:space="preserve">    - npcf-smpolicycontrol</w:t>
      </w:r>
    </w:p>
    <w:p w14:paraId="6BEC9B35" w14:textId="77777777" w:rsidR="00F54119" w:rsidRDefault="00F54119" w:rsidP="00F54119">
      <w:pPr>
        <w:pStyle w:val="PL"/>
        <w:rPr>
          <w:noProof w:val="0"/>
        </w:rPr>
      </w:pPr>
      <w:r>
        <w:rPr>
          <w:noProof w:val="0"/>
        </w:rPr>
        <w:t>servers:</w:t>
      </w:r>
    </w:p>
    <w:p w14:paraId="6F0B1FC9" w14:textId="77777777" w:rsidR="00F54119" w:rsidRDefault="00F54119" w:rsidP="00F54119">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18CF52A4" w14:textId="77777777" w:rsidR="00F54119" w:rsidRDefault="00F54119" w:rsidP="00F54119">
      <w:pPr>
        <w:pStyle w:val="PL"/>
        <w:rPr>
          <w:noProof w:val="0"/>
        </w:rPr>
      </w:pPr>
      <w:r>
        <w:rPr>
          <w:noProof w:val="0"/>
        </w:rPr>
        <w:t xml:space="preserve">    variables:</w:t>
      </w:r>
    </w:p>
    <w:p w14:paraId="64A2115A" w14:textId="77777777" w:rsidR="00F54119" w:rsidRDefault="00F54119" w:rsidP="00F54119">
      <w:pPr>
        <w:pStyle w:val="PL"/>
        <w:rPr>
          <w:noProof w:val="0"/>
        </w:rPr>
      </w:pPr>
      <w:r>
        <w:rPr>
          <w:noProof w:val="0"/>
        </w:rPr>
        <w:t xml:space="preserve">      apiRoot:</w:t>
      </w:r>
    </w:p>
    <w:p w14:paraId="3880973E" w14:textId="77777777" w:rsidR="00F54119" w:rsidRDefault="00F54119" w:rsidP="00F54119">
      <w:pPr>
        <w:pStyle w:val="PL"/>
        <w:rPr>
          <w:noProof w:val="0"/>
        </w:rPr>
      </w:pPr>
      <w:r>
        <w:rPr>
          <w:noProof w:val="0"/>
        </w:rPr>
        <w:t xml:space="preserve">        default: https://example.com</w:t>
      </w:r>
    </w:p>
    <w:p w14:paraId="3836EE6E" w14:textId="77777777" w:rsidR="00F54119" w:rsidRDefault="00F54119" w:rsidP="00F54119">
      <w:pPr>
        <w:pStyle w:val="PL"/>
        <w:rPr>
          <w:noProof w:val="0"/>
        </w:rPr>
      </w:pPr>
      <w:r>
        <w:rPr>
          <w:noProof w:val="0"/>
        </w:rPr>
        <w:t xml:space="preserve">        description: apiRoot as defined in subclause 4.4 of 3GPP TS 29.501</w:t>
      </w:r>
    </w:p>
    <w:p w14:paraId="2E65C1B0" w14:textId="77777777" w:rsidR="00F54119" w:rsidRDefault="00F54119" w:rsidP="00F54119">
      <w:pPr>
        <w:pStyle w:val="PL"/>
        <w:rPr>
          <w:noProof w:val="0"/>
        </w:rPr>
      </w:pPr>
      <w:r>
        <w:rPr>
          <w:noProof w:val="0"/>
        </w:rPr>
        <w:t>paths:</w:t>
      </w:r>
    </w:p>
    <w:p w14:paraId="10C43A9B" w14:textId="77777777" w:rsidR="00F54119" w:rsidRDefault="00F54119" w:rsidP="00F54119">
      <w:pPr>
        <w:pStyle w:val="PL"/>
        <w:rPr>
          <w:noProof w:val="0"/>
        </w:rPr>
      </w:pPr>
      <w:r>
        <w:rPr>
          <w:noProof w:val="0"/>
        </w:rPr>
        <w:t xml:space="preserve">  /sm-policies:</w:t>
      </w:r>
    </w:p>
    <w:p w14:paraId="53091297" w14:textId="77777777" w:rsidR="00F54119" w:rsidRDefault="00F54119" w:rsidP="00F54119">
      <w:pPr>
        <w:pStyle w:val="PL"/>
        <w:rPr>
          <w:noProof w:val="0"/>
        </w:rPr>
      </w:pPr>
      <w:r>
        <w:rPr>
          <w:noProof w:val="0"/>
        </w:rPr>
        <w:t xml:space="preserve">    post:</w:t>
      </w:r>
    </w:p>
    <w:p w14:paraId="1E1B133C" w14:textId="77777777" w:rsidR="00F54119" w:rsidRDefault="00F54119" w:rsidP="00F54119">
      <w:pPr>
        <w:pStyle w:val="PL"/>
        <w:rPr>
          <w:noProof w:val="0"/>
        </w:rPr>
      </w:pPr>
      <w:r>
        <w:rPr>
          <w:noProof w:val="0"/>
        </w:rPr>
        <w:t xml:space="preserve">      </w:t>
      </w:r>
      <w:r>
        <w:rPr>
          <w:rFonts w:cs="Courier New"/>
          <w:szCs w:val="16"/>
          <w:lang w:val="en-US"/>
        </w:rPr>
        <w:t xml:space="preserve">summary: </w:t>
      </w:r>
      <w:r>
        <w:t>Create a new Individual SM Policy</w:t>
      </w:r>
    </w:p>
    <w:p w14:paraId="0FBD9940" w14:textId="77777777" w:rsidR="00F54119" w:rsidRDefault="00F54119" w:rsidP="00F54119">
      <w:pPr>
        <w:pStyle w:val="PL"/>
        <w:rPr>
          <w:noProof w:val="0"/>
        </w:rPr>
      </w:pPr>
      <w:r>
        <w:rPr>
          <w:noProof w:val="0"/>
        </w:rPr>
        <w:t xml:space="preserve">      </w:t>
      </w:r>
      <w:r>
        <w:rPr>
          <w:rFonts w:cs="Courier New"/>
          <w:szCs w:val="16"/>
          <w:lang w:val="en-US"/>
        </w:rPr>
        <w:t>operationId: Create</w:t>
      </w:r>
      <w:r>
        <w:t>SMPolicy</w:t>
      </w:r>
    </w:p>
    <w:p w14:paraId="77ACE56B" w14:textId="77777777" w:rsidR="00F54119" w:rsidRDefault="00F54119" w:rsidP="00F54119">
      <w:pPr>
        <w:pStyle w:val="PL"/>
        <w:rPr>
          <w:noProof w:val="0"/>
        </w:rPr>
      </w:pPr>
      <w:r>
        <w:rPr>
          <w:noProof w:val="0"/>
        </w:rPr>
        <w:t xml:space="preserve">      tags:</w:t>
      </w:r>
    </w:p>
    <w:p w14:paraId="3EEA2A6A" w14:textId="77777777" w:rsidR="00F54119" w:rsidRDefault="00F54119" w:rsidP="00F54119">
      <w:pPr>
        <w:pStyle w:val="PL"/>
        <w:rPr>
          <w:noProof w:val="0"/>
        </w:rPr>
      </w:pPr>
      <w:r>
        <w:rPr>
          <w:noProof w:val="0"/>
        </w:rPr>
        <w:t xml:space="preserve">        - </w:t>
      </w:r>
      <w:r>
        <w:t>SM Policies</w:t>
      </w:r>
      <w:r>
        <w:rPr>
          <w:noProof w:val="0"/>
        </w:rPr>
        <w:t xml:space="preserve"> (Collection)</w:t>
      </w:r>
    </w:p>
    <w:p w14:paraId="3869F7C1" w14:textId="77777777" w:rsidR="00F54119" w:rsidRDefault="00F54119" w:rsidP="00F54119">
      <w:pPr>
        <w:pStyle w:val="PL"/>
        <w:rPr>
          <w:noProof w:val="0"/>
        </w:rPr>
      </w:pPr>
      <w:r>
        <w:rPr>
          <w:noProof w:val="0"/>
        </w:rPr>
        <w:t xml:space="preserve">      requestBody:</w:t>
      </w:r>
    </w:p>
    <w:p w14:paraId="54527962" w14:textId="77777777" w:rsidR="00F54119" w:rsidRDefault="00F54119" w:rsidP="00F54119">
      <w:pPr>
        <w:pStyle w:val="PL"/>
        <w:rPr>
          <w:noProof w:val="0"/>
        </w:rPr>
      </w:pPr>
      <w:r>
        <w:rPr>
          <w:noProof w:val="0"/>
        </w:rPr>
        <w:t xml:space="preserve">        required: true</w:t>
      </w:r>
    </w:p>
    <w:p w14:paraId="7B078F5F" w14:textId="77777777" w:rsidR="00F54119" w:rsidRDefault="00F54119" w:rsidP="00F54119">
      <w:pPr>
        <w:pStyle w:val="PL"/>
        <w:rPr>
          <w:noProof w:val="0"/>
        </w:rPr>
      </w:pPr>
      <w:r>
        <w:rPr>
          <w:noProof w:val="0"/>
        </w:rPr>
        <w:t xml:space="preserve">        content:</w:t>
      </w:r>
    </w:p>
    <w:p w14:paraId="6C14297E" w14:textId="77777777" w:rsidR="00F54119" w:rsidRDefault="00F54119" w:rsidP="00F54119">
      <w:pPr>
        <w:pStyle w:val="PL"/>
        <w:rPr>
          <w:noProof w:val="0"/>
        </w:rPr>
      </w:pPr>
      <w:r>
        <w:rPr>
          <w:noProof w:val="0"/>
        </w:rPr>
        <w:t xml:space="preserve">          application/json:</w:t>
      </w:r>
    </w:p>
    <w:p w14:paraId="5C88BBE3" w14:textId="77777777" w:rsidR="00F54119" w:rsidRDefault="00F54119" w:rsidP="00F54119">
      <w:pPr>
        <w:pStyle w:val="PL"/>
        <w:rPr>
          <w:noProof w:val="0"/>
        </w:rPr>
      </w:pPr>
      <w:r>
        <w:rPr>
          <w:noProof w:val="0"/>
        </w:rPr>
        <w:t xml:space="preserve">            schema:</w:t>
      </w:r>
    </w:p>
    <w:p w14:paraId="049CC9B6" w14:textId="77777777" w:rsidR="00F54119" w:rsidRDefault="00F54119" w:rsidP="00F54119">
      <w:pPr>
        <w:pStyle w:val="PL"/>
        <w:rPr>
          <w:noProof w:val="0"/>
        </w:rPr>
      </w:pPr>
      <w:r>
        <w:rPr>
          <w:noProof w:val="0"/>
        </w:rPr>
        <w:t xml:space="preserve">              $ref: '#/components/schemas/SmPolicyContextData'</w:t>
      </w:r>
    </w:p>
    <w:p w14:paraId="0DF30138" w14:textId="77777777" w:rsidR="00F54119" w:rsidRDefault="00F54119" w:rsidP="00F54119">
      <w:pPr>
        <w:pStyle w:val="PL"/>
        <w:rPr>
          <w:noProof w:val="0"/>
        </w:rPr>
      </w:pPr>
      <w:r>
        <w:rPr>
          <w:noProof w:val="0"/>
        </w:rPr>
        <w:t xml:space="preserve">      responses:</w:t>
      </w:r>
    </w:p>
    <w:p w14:paraId="3E827A5D" w14:textId="77777777" w:rsidR="00F54119" w:rsidRDefault="00F54119" w:rsidP="00F54119">
      <w:pPr>
        <w:pStyle w:val="PL"/>
        <w:rPr>
          <w:noProof w:val="0"/>
        </w:rPr>
      </w:pPr>
      <w:r>
        <w:rPr>
          <w:noProof w:val="0"/>
        </w:rPr>
        <w:t xml:space="preserve">        '201':</w:t>
      </w:r>
    </w:p>
    <w:p w14:paraId="2E9D2464" w14:textId="77777777" w:rsidR="00F54119" w:rsidRDefault="00F54119" w:rsidP="00F54119">
      <w:pPr>
        <w:pStyle w:val="PL"/>
        <w:rPr>
          <w:noProof w:val="0"/>
        </w:rPr>
      </w:pPr>
      <w:r>
        <w:rPr>
          <w:noProof w:val="0"/>
        </w:rPr>
        <w:t xml:space="preserve">          description: Created</w:t>
      </w:r>
    </w:p>
    <w:p w14:paraId="5D89EBAA" w14:textId="77777777" w:rsidR="00F54119" w:rsidRDefault="00F54119" w:rsidP="00F54119">
      <w:pPr>
        <w:pStyle w:val="PL"/>
        <w:rPr>
          <w:noProof w:val="0"/>
        </w:rPr>
      </w:pPr>
      <w:r>
        <w:rPr>
          <w:noProof w:val="0"/>
        </w:rPr>
        <w:t xml:space="preserve">          content:</w:t>
      </w:r>
    </w:p>
    <w:p w14:paraId="0F22C2B6" w14:textId="77777777" w:rsidR="00F54119" w:rsidRDefault="00F54119" w:rsidP="00F54119">
      <w:pPr>
        <w:pStyle w:val="PL"/>
        <w:rPr>
          <w:noProof w:val="0"/>
        </w:rPr>
      </w:pPr>
      <w:r>
        <w:rPr>
          <w:noProof w:val="0"/>
        </w:rPr>
        <w:t xml:space="preserve">            application/json:</w:t>
      </w:r>
    </w:p>
    <w:p w14:paraId="43946D73" w14:textId="77777777" w:rsidR="00F54119" w:rsidRDefault="00F54119" w:rsidP="00F54119">
      <w:pPr>
        <w:pStyle w:val="PL"/>
        <w:rPr>
          <w:noProof w:val="0"/>
        </w:rPr>
      </w:pPr>
      <w:r>
        <w:rPr>
          <w:noProof w:val="0"/>
        </w:rPr>
        <w:t xml:space="preserve">              schema:</w:t>
      </w:r>
    </w:p>
    <w:p w14:paraId="3037AA7F" w14:textId="77777777" w:rsidR="00F54119" w:rsidRDefault="00F54119" w:rsidP="00F54119">
      <w:pPr>
        <w:pStyle w:val="PL"/>
        <w:rPr>
          <w:noProof w:val="0"/>
        </w:rPr>
      </w:pPr>
      <w:r>
        <w:rPr>
          <w:noProof w:val="0"/>
        </w:rPr>
        <w:t xml:space="preserve">                $ref: '#/components/schemas/SmPolicyDecision'</w:t>
      </w:r>
    </w:p>
    <w:p w14:paraId="62949C2E" w14:textId="77777777" w:rsidR="00F54119" w:rsidRDefault="00F54119" w:rsidP="00F54119">
      <w:pPr>
        <w:pStyle w:val="PL"/>
        <w:rPr>
          <w:noProof w:val="0"/>
        </w:rPr>
      </w:pPr>
      <w:r>
        <w:rPr>
          <w:noProof w:val="0"/>
        </w:rPr>
        <w:t xml:space="preserve">          headers:</w:t>
      </w:r>
    </w:p>
    <w:p w14:paraId="7A388CF0" w14:textId="77777777" w:rsidR="00F54119" w:rsidRDefault="00F54119" w:rsidP="00F54119">
      <w:pPr>
        <w:pStyle w:val="PL"/>
        <w:rPr>
          <w:noProof w:val="0"/>
        </w:rPr>
      </w:pPr>
      <w:r>
        <w:rPr>
          <w:noProof w:val="0"/>
        </w:rPr>
        <w:t xml:space="preserve">            Location:</w:t>
      </w:r>
    </w:p>
    <w:p w14:paraId="6683D988" w14:textId="77777777" w:rsidR="00F54119" w:rsidRDefault="00F54119" w:rsidP="00F54119">
      <w:pPr>
        <w:pStyle w:val="PL"/>
        <w:rPr>
          <w:noProof w:val="0"/>
        </w:rPr>
      </w:pPr>
      <w:r>
        <w:rPr>
          <w:noProof w:val="0"/>
        </w:rPr>
        <w:t xml:space="preserve">              description: 'Contains the URI of the newly created resource'</w:t>
      </w:r>
    </w:p>
    <w:p w14:paraId="6B3D2A78" w14:textId="77777777" w:rsidR="00F54119" w:rsidRDefault="00F54119" w:rsidP="00F54119">
      <w:pPr>
        <w:pStyle w:val="PL"/>
        <w:rPr>
          <w:noProof w:val="0"/>
        </w:rPr>
      </w:pPr>
      <w:r>
        <w:rPr>
          <w:noProof w:val="0"/>
        </w:rPr>
        <w:t xml:space="preserve">              required: true</w:t>
      </w:r>
    </w:p>
    <w:p w14:paraId="2493254C" w14:textId="77777777" w:rsidR="00F54119" w:rsidRDefault="00F54119" w:rsidP="00F54119">
      <w:pPr>
        <w:pStyle w:val="PL"/>
        <w:rPr>
          <w:noProof w:val="0"/>
        </w:rPr>
      </w:pPr>
      <w:r>
        <w:rPr>
          <w:noProof w:val="0"/>
        </w:rPr>
        <w:t xml:space="preserve">              schema:</w:t>
      </w:r>
    </w:p>
    <w:p w14:paraId="3C0A9712" w14:textId="77777777" w:rsidR="00F54119" w:rsidRDefault="00F54119" w:rsidP="00F54119">
      <w:pPr>
        <w:pStyle w:val="PL"/>
        <w:rPr>
          <w:noProof w:val="0"/>
        </w:rPr>
      </w:pPr>
      <w:r>
        <w:rPr>
          <w:noProof w:val="0"/>
        </w:rPr>
        <w:t xml:space="preserve">                type: string</w:t>
      </w:r>
    </w:p>
    <w:p w14:paraId="7D526BCC" w14:textId="77777777" w:rsidR="00F54119" w:rsidRDefault="00F54119" w:rsidP="00F54119">
      <w:pPr>
        <w:pStyle w:val="PL"/>
        <w:rPr>
          <w:noProof w:val="0"/>
        </w:rPr>
      </w:pPr>
      <w:r>
        <w:rPr>
          <w:noProof w:val="0"/>
        </w:rPr>
        <w:t xml:space="preserve">        '308':</w:t>
      </w:r>
    </w:p>
    <w:p w14:paraId="5DFE5E47" w14:textId="77777777" w:rsidR="00F54119" w:rsidRDefault="00F54119" w:rsidP="00F54119">
      <w:pPr>
        <w:pStyle w:val="PL"/>
        <w:rPr>
          <w:noProof w:val="0"/>
        </w:rPr>
      </w:pPr>
      <w:r>
        <w:rPr>
          <w:noProof w:val="0"/>
        </w:rPr>
        <w:t xml:space="preserve">          description: Permanent Redirect</w:t>
      </w:r>
    </w:p>
    <w:p w14:paraId="0273BCAA" w14:textId="77777777" w:rsidR="00F54119" w:rsidRDefault="00F54119" w:rsidP="00F54119">
      <w:pPr>
        <w:pStyle w:val="PL"/>
        <w:rPr>
          <w:noProof w:val="0"/>
        </w:rPr>
      </w:pPr>
      <w:r>
        <w:rPr>
          <w:noProof w:val="0"/>
        </w:rPr>
        <w:t xml:space="preserve">          headers:</w:t>
      </w:r>
    </w:p>
    <w:p w14:paraId="2D196454" w14:textId="77777777" w:rsidR="00F54119" w:rsidRDefault="00F54119" w:rsidP="00F54119">
      <w:pPr>
        <w:pStyle w:val="PL"/>
        <w:rPr>
          <w:noProof w:val="0"/>
        </w:rPr>
      </w:pPr>
      <w:r>
        <w:rPr>
          <w:noProof w:val="0"/>
        </w:rPr>
        <w:t xml:space="preserve">            Location:</w:t>
      </w:r>
    </w:p>
    <w:p w14:paraId="422AC88E" w14:textId="77777777" w:rsidR="00F54119" w:rsidRDefault="00F54119" w:rsidP="00F54119">
      <w:pPr>
        <w:pStyle w:val="PL"/>
        <w:rPr>
          <w:noProof w:val="0"/>
        </w:rPr>
      </w:pPr>
      <w:r>
        <w:rPr>
          <w:noProof w:val="0"/>
        </w:rPr>
        <w:t xml:space="preserve">              description: 'Contains the URI of the PCF within the existing PCF binding information stored in the BSF for the same UE ID, S-NSSAI and DNN combination '</w:t>
      </w:r>
    </w:p>
    <w:p w14:paraId="7E5CB87D" w14:textId="77777777" w:rsidR="00F54119" w:rsidRDefault="00F54119" w:rsidP="00F54119">
      <w:pPr>
        <w:pStyle w:val="PL"/>
        <w:rPr>
          <w:noProof w:val="0"/>
        </w:rPr>
      </w:pPr>
      <w:r>
        <w:rPr>
          <w:noProof w:val="0"/>
        </w:rPr>
        <w:t xml:space="preserve">              required: true</w:t>
      </w:r>
    </w:p>
    <w:p w14:paraId="461E897F" w14:textId="77777777" w:rsidR="00F54119" w:rsidRDefault="00F54119" w:rsidP="00F54119">
      <w:pPr>
        <w:pStyle w:val="PL"/>
        <w:rPr>
          <w:noProof w:val="0"/>
        </w:rPr>
      </w:pPr>
      <w:r>
        <w:rPr>
          <w:noProof w:val="0"/>
        </w:rPr>
        <w:t xml:space="preserve">              schema:</w:t>
      </w:r>
    </w:p>
    <w:p w14:paraId="1C8DB12B" w14:textId="77777777" w:rsidR="00F54119" w:rsidRDefault="00F54119" w:rsidP="00F54119">
      <w:pPr>
        <w:pStyle w:val="PL"/>
        <w:rPr>
          <w:noProof w:val="0"/>
        </w:rPr>
      </w:pPr>
      <w:r>
        <w:rPr>
          <w:noProof w:val="0"/>
        </w:rPr>
        <w:t xml:space="preserve">                type: string</w:t>
      </w:r>
    </w:p>
    <w:p w14:paraId="02D284E8" w14:textId="77777777" w:rsidR="00F54119" w:rsidRDefault="00F54119" w:rsidP="00F54119">
      <w:pPr>
        <w:pStyle w:val="PL"/>
        <w:rPr>
          <w:noProof w:val="0"/>
        </w:rPr>
      </w:pPr>
      <w:r>
        <w:rPr>
          <w:noProof w:val="0"/>
        </w:rPr>
        <w:t xml:space="preserve">        '400':</w:t>
      </w:r>
    </w:p>
    <w:p w14:paraId="61417A4B" w14:textId="77777777" w:rsidR="00F54119" w:rsidRDefault="00F54119" w:rsidP="00F54119">
      <w:pPr>
        <w:pStyle w:val="PL"/>
        <w:rPr>
          <w:noProof w:val="0"/>
        </w:rPr>
      </w:pPr>
      <w:r>
        <w:rPr>
          <w:noProof w:val="0"/>
        </w:rPr>
        <w:t xml:space="preserve">          $ref: 'TS29571_CommonData.yaml#/components/responses/400'</w:t>
      </w:r>
    </w:p>
    <w:p w14:paraId="27FD6A10" w14:textId="77777777" w:rsidR="00F54119" w:rsidRDefault="00F54119" w:rsidP="00F54119">
      <w:pPr>
        <w:pStyle w:val="PL"/>
        <w:rPr>
          <w:noProof w:val="0"/>
        </w:rPr>
      </w:pPr>
      <w:r>
        <w:rPr>
          <w:noProof w:val="0"/>
        </w:rPr>
        <w:t xml:space="preserve">        '401':</w:t>
      </w:r>
    </w:p>
    <w:p w14:paraId="3FDAB7FC" w14:textId="77777777" w:rsidR="00F54119" w:rsidRDefault="00F54119" w:rsidP="00F54119">
      <w:pPr>
        <w:pStyle w:val="PL"/>
        <w:rPr>
          <w:noProof w:val="0"/>
        </w:rPr>
      </w:pPr>
      <w:r>
        <w:rPr>
          <w:noProof w:val="0"/>
        </w:rPr>
        <w:t xml:space="preserve">          $ref: 'TS29571_CommonData.yaml#/components/responses/401'</w:t>
      </w:r>
    </w:p>
    <w:p w14:paraId="44D12606" w14:textId="77777777" w:rsidR="00F54119" w:rsidRDefault="00F54119" w:rsidP="00F54119">
      <w:pPr>
        <w:pStyle w:val="PL"/>
        <w:rPr>
          <w:noProof w:val="0"/>
        </w:rPr>
      </w:pPr>
      <w:r>
        <w:rPr>
          <w:noProof w:val="0"/>
        </w:rPr>
        <w:lastRenderedPageBreak/>
        <w:t xml:space="preserve">        '403':</w:t>
      </w:r>
    </w:p>
    <w:p w14:paraId="26AC881A" w14:textId="77777777" w:rsidR="00F54119" w:rsidRDefault="00F54119" w:rsidP="00F54119">
      <w:pPr>
        <w:pStyle w:val="PL"/>
        <w:rPr>
          <w:noProof w:val="0"/>
        </w:rPr>
      </w:pPr>
      <w:r>
        <w:rPr>
          <w:noProof w:val="0"/>
        </w:rPr>
        <w:t xml:space="preserve">          $ref: 'TS29571_CommonData.yaml#/components/responses/403'</w:t>
      </w:r>
    </w:p>
    <w:p w14:paraId="43EE11B4" w14:textId="77777777" w:rsidR="00F54119" w:rsidRDefault="00F54119" w:rsidP="00F54119">
      <w:pPr>
        <w:pStyle w:val="PL"/>
        <w:rPr>
          <w:noProof w:val="0"/>
        </w:rPr>
      </w:pPr>
      <w:r>
        <w:rPr>
          <w:noProof w:val="0"/>
        </w:rPr>
        <w:t xml:space="preserve">        '404':</w:t>
      </w:r>
    </w:p>
    <w:p w14:paraId="1F2A1271" w14:textId="77777777" w:rsidR="00F54119" w:rsidRDefault="00F54119" w:rsidP="00F54119">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2C1229AE" w14:textId="77777777" w:rsidR="00F54119" w:rsidRDefault="00F54119" w:rsidP="00F54119">
      <w:pPr>
        <w:pStyle w:val="PL"/>
        <w:rPr>
          <w:noProof w:val="0"/>
        </w:rPr>
      </w:pPr>
      <w:r>
        <w:rPr>
          <w:noProof w:val="0"/>
        </w:rPr>
        <w:t xml:space="preserve">        '411':</w:t>
      </w:r>
    </w:p>
    <w:p w14:paraId="4FD5CDA1" w14:textId="77777777" w:rsidR="00F54119" w:rsidRDefault="00F54119" w:rsidP="00F54119">
      <w:pPr>
        <w:pStyle w:val="PL"/>
        <w:rPr>
          <w:noProof w:val="0"/>
        </w:rPr>
      </w:pPr>
      <w:r>
        <w:rPr>
          <w:noProof w:val="0"/>
        </w:rPr>
        <w:t xml:space="preserve">          $ref: 'TS29571_CommonData.yaml#/components/responses/411'</w:t>
      </w:r>
    </w:p>
    <w:p w14:paraId="583E7606" w14:textId="77777777" w:rsidR="00F54119" w:rsidRDefault="00F54119" w:rsidP="00F54119">
      <w:pPr>
        <w:pStyle w:val="PL"/>
        <w:rPr>
          <w:noProof w:val="0"/>
        </w:rPr>
      </w:pPr>
      <w:r>
        <w:rPr>
          <w:noProof w:val="0"/>
        </w:rPr>
        <w:t xml:space="preserve">        '413':</w:t>
      </w:r>
    </w:p>
    <w:p w14:paraId="6F42AA87" w14:textId="77777777" w:rsidR="00F54119" w:rsidRDefault="00F54119" w:rsidP="00F54119">
      <w:pPr>
        <w:pStyle w:val="PL"/>
        <w:rPr>
          <w:noProof w:val="0"/>
        </w:rPr>
      </w:pPr>
      <w:r>
        <w:rPr>
          <w:noProof w:val="0"/>
        </w:rPr>
        <w:t xml:space="preserve">          $ref: 'TS29571_CommonData.yaml#/components/responses/413'</w:t>
      </w:r>
    </w:p>
    <w:p w14:paraId="6B9501E3" w14:textId="77777777" w:rsidR="00F54119" w:rsidRDefault="00F54119" w:rsidP="00F54119">
      <w:pPr>
        <w:pStyle w:val="PL"/>
        <w:rPr>
          <w:noProof w:val="0"/>
        </w:rPr>
      </w:pPr>
      <w:r>
        <w:rPr>
          <w:noProof w:val="0"/>
        </w:rPr>
        <w:t xml:space="preserve">        '415':</w:t>
      </w:r>
    </w:p>
    <w:p w14:paraId="4E76639D" w14:textId="77777777" w:rsidR="00F54119" w:rsidRDefault="00F54119" w:rsidP="00F54119">
      <w:pPr>
        <w:pStyle w:val="PL"/>
        <w:rPr>
          <w:noProof w:val="0"/>
        </w:rPr>
      </w:pPr>
      <w:r>
        <w:rPr>
          <w:noProof w:val="0"/>
        </w:rPr>
        <w:t xml:space="preserve">          $ref: 'TS29571_CommonData.yaml#/components/responses/415'</w:t>
      </w:r>
    </w:p>
    <w:p w14:paraId="2ED86B82" w14:textId="77777777" w:rsidR="00F54119" w:rsidRDefault="00F54119" w:rsidP="00F54119">
      <w:pPr>
        <w:pStyle w:val="PL"/>
        <w:rPr>
          <w:noProof w:val="0"/>
        </w:rPr>
      </w:pPr>
      <w:r>
        <w:rPr>
          <w:noProof w:val="0"/>
        </w:rPr>
        <w:t xml:space="preserve">        '429':</w:t>
      </w:r>
    </w:p>
    <w:p w14:paraId="3FA11C2A" w14:textId="77777777" w:rsidR="00F54119" w:rsidRDefault="00F54119" w:rsidP="00F54119">
      <w:pPr>
        <w:pStyle w:val="PL"/>
        <w:rPr>
          <w:noProof w:val="0"/>
        </w:rPr>
      </w:pPr>
      <w:r>
        <w:rPr>
          <w:noProof w:val="0"/>
        </w:rPr>
        <w:t xml:space="preserve">          $ref: 'TS29571_CommonData.yaml#/components/responses/429'</w:t>
      </w:r>
    </w:p>
    <w:p w14:paraId="22C24B1B" w14:textId="77777777" w:rsidR="00F54119" w:rsidRDefault="00F54119" w:rsidP="00F54119">
      <w:pPr>
        <w:pStyle w:val="PL"/>
        <w:rPr>
          <w:noProof w:val="0"/>
        </w:rPr>
      </w:pPr>
      <w:r>
        <w:rPr>
          <w:noProof w:val="0"/>
        </w:rPr>
        <w:t xml:space="preserve">        '500':</w:t>
      </w:r>
    </w:p>
    <w:p w14:paraId="12C8081A" w14:textId="77777777" w:rsidR="00F54119" w:rsidRDefault="00F54119" w:rsidP="00F54119">
      <w:pPr>
        <w:pStyle w:val="PL"/>
        <w:rPr>
          <w:noProof w:val="0"/>
        </w:rPr>
      </w:pPr>
      <w:r>
        <w:rPr>
          <w:noProof w:val="0"/>
        </w:rPr>
        <w:t xml:space="preserve">          $ref: 'TS29571_CommonData.yaml#/components/responses/500'</w:t>
      </w:r>
    </w:p>
    <w:p w14:paraId="1EEB9741" w14:textId="77777777" w:rsidR="00F54119" w:rsidRDefault="00F54119" w:rsidP="00F54119">
      <w:pPr>
        <w:pStyle w:val="PL"/>
        <w:rPr>
          <w:noProof w:val="0"/>
        </w:rPr>
      </w:pPr>
      <w:r>
        <w:rPr>
          <w:noProof w:val="0"/>
        </w:rPr>
        <w:t xml:space="preserve">        '503':</w:t>
      </w:r>
    </w:p>
    <w:p w14:paraId="4F1648DE" w14:textId="77777777" w:rsidR="00F54119" w:rsidRDefault="00F54119" w:rsidP="00F54119">
      <w:pPr>
        <w:pStyle w:val="PL"/>
        <w:rPr>
          <w:noProof w:val="0"/>
        </w:rPr>
      </w:pPr>
      <w:r>
        <w:rPr>
          <w:noProof w:val="0"/>
        </w:rPr>
        <w:t xml:space="preserve">          $ref: 'TS29571_CommonData.yaml#/components/responses/503'</w:t>
      </w:r>
    </w:p>
    <w:p w14:paraId="24F64597" w14:textId="77777777" w:rsidR="00F54119" w:rsidRDefault="00F54119" w:rsidP="00F54119">
      <w:pPr>
        <w:pStyle w:val="PL"/>
        <w:rPr>
          <w:noProof w:val="0"/>
        </w:rPr>
      </w:pPr>
      <w:r>
        <w:rPr>
          <w:noProof w:val="0"/>
        </w:rPr>
        <w:t xml:space="preserve">        default:</w:t>
      </w:r>
    </w:p>
    <w:p w14:paraId="16D87CA3" w14:textId="77777777" w:rsidR="00F54119" w:rsidRDefault="00F54119" w:rsidP="00F54119">
      <w:pPr>
        <w:pStyle w:val="PL"/>
        <w:rPr>
          <w:noProof w:val="0"/>
        </w:rPr>
      </w:pPr>
      <w:r>
        <w:rPr>
          <w:noProof w:val="0"/>
        </w:rPr>
        <w:t xml:space="preserve">          $ref: 'TS29571_CommonData.yaml#/components/responses/default'</w:t>
      </w:r>
    </w:p>
    <w:p w14:paraId="0A323756" w14:textId="77777777" w:rsidR="00F54119" w:rsidRDefault="00F54119" w:rsidP="00F54119">
      <w:pPr>
        <w:pStyle w:val="PL"/>
        <w:rPr>
          <w:noProof w:val="0"/>
        </w:rPr>
      </w:pPr>
      <w:r>
        <w:rPr>
          <w:noProof w:val="0"/>
        </w:rPr>
        <w:t xml:space="preserve">      callbacks:</w:t>
      </w:r>
    </w:p>
    <w:p w14:paraId="4381819C" w14:textId="77777777" w:rsidR="00F54119" w:rsidRDefault="00F54119" w:rsidP="00F54119">
      <w:pPr>
        <w:pStyle w:val="PL"/>
        <w:rPr>
          <w:noProof w:val="0"/>
        </w:rPr>
      </w:pPr>
      <w:r>
        <w:rPr>
          <w:noProof w:val="0"/>
        </w:rPr>
        <w:t xml:space="preserve">        SmPolicyUpdateNotification:</w:t>
      </w:r>
    </w:p>
    <w:p w14:paraId="5A560D52" w14:textId="77777777" w:rsidR="00F54119" w:rsidRDefault="00F54119" w:rsidP="00F54119">
      <w:pPr>
        <w:pStyle w:val="PL"/>
        <w:rPr>
          <w:noProof w:val="0"/>
        </w:rPr>
      </w:pPr>
      <w:r>
        <w:rPr>
          <w:noProof w:val="0"/>
        </w:rPr>
        <w:t xml:space="preserve">          '{$request.body#/notificationUri}/update': </w:t>
      </w:r>
    </w:p>
    <w:p w14:paraId="3249DFDA" w14:textId="77777777" w:rsidR="00F54119" w:rsidRDefault="00F54119" w:rsidP="00F54119">
      <w:pPr>
        <w:pStyle w:val="PL"/>
        <w:rPr>
          <w:noProof w:val="0"/>
        </w:rPr>
      </w:pPr>
      <w:r>
        <w:rPr>
          <w:noProof w:val="0"/>
        </w:rPr>
        <w:t xml:space="preserve">            post:</w:t>
      </w:r>
    </w:p>
    <w:p w14:paraId="571D7899" w14:textId="77777777" w:rsidR="00F54119" w:rsidRDefault="00F54119" w:rsidP="00F54119">
      <w:pPr>
        <w:pStyle w:val="PL"/>
        <w:rPr>
          <w:noProof w:val="0"/>
        </w:rPr>
      </w:pPr>
      <w:r>
        <w:rPr>
          <w:noProof w:val="0"/>
        </w:rPr>
        <w:t xml:space="preserve">              requestBody:</w:t>
      </w:r>
    </w:p>
    <w:p w14:paraId="20A86D96" w14:textId="77777777" w:rsidR="00F54119" w:rsidRDefault="00F54119" w:rsidP="00F54119">
      <w:pPr>
        <w:pStyle w:val="PL"/>
        <w:rPr>
          <w:noProof w:val="0"/>
        </w:rPr>
      </w:pPr>
      <w:r>
        <w:rPr>
          <w:noProof w:val="0"/>
        </w:rPr>
        <w:t xml:space="preserve">                required: true</w:t>
      </w:r>
    </w:p>
    <w:p w14:paraId="7880CB76" w14:textId="77777777" w:rsidR="00F54119" w:rsidRDefault="00F54119" w:rsidP="00F54119">
      <w:pPr>
        <w:pStyle w:val="PL"/>
        <w:rPr>
          <w:noProof w:val="0"/>
        </w:rPr>
      </w:pPr>
      <w:r>
        <w:rPr>
          <w:noProof w:val="0"/>
        </w:rPr>
        <w:t xml:space="preserve">                content:</w:t>
      </w:r>
    </w:p>
    <w:p w14:paraId="000A6203" w14:textId="77777777" w:rsidR="00F54119" w:rsidRDefault="00F54119" w:rsidP="00F54119">
      <w:pPr>
        <w:pStyle w:val="PL"/>
        <w:rPr>
          <w:noProof w:val="0"/>
        </w:rPr>
      </w:pPr>
      <w:r>
        <w:rPr>
          <w:noProof w:val="0"/>
        </w:rPr>
        <w:t xml:space="preserve">                  application/json:</w:t>
      </w:r>
    </w:p>
    <w:p w14:paraId="295EAF2F" w14:textId="77777777" w:rsidR="00F54119" w:rsidRDefault="00F54119" w:rsidP="00F54119">
      <w:pPr>
        <w:pStyle w:val="PL"/>
        <w:rPr>
          <w:noProof w:val="0"/>
        </w:rPr>
      </w:pPr>
      <w:r>
        <w:rPr>
          <w:noProof w:val="0"/>
        </w:rPr>
        <w:t xml:space="preserve">                    schema:</w:t>
      </w:r>
    </w:p>
    <w:p w14:paraId="30736A5B" w14:textId="77777777" w:rsidR="00F54119" w:rsidRDefault="00F54119" w:rsidP="00F54119">
      <w:pPr>
        <w:pStyle w:val="PL"/>
        <w:rPr>
          <w:noProof w:val="0"/>
        </w:rPr>
      </w:pPr>
      <w:r>
        <w:rPr>
          <w:noProof w:val="0"/>
        </w:rPr>
        <w:t xml:space="preserve">                      $ref: '#/components/schemas/SmPolicyNotification'</w:t>
      </w:r>
    </w:p>
    <w:p w14:paraId="56C3E2B9" w14:textId="77777777" w:rsidR="00F54119" w:rsidRDefault="00F54119" w:rsidP="00F54119">
      <w:pPr>
        <w:pStyle w:val="PL"/>
        <w:rPr>
          <w:noProof w:val="0"/>
        </w:rPr>
      </w:pPr>
      <w:r>
        <w:rPr>
          <w:noProof w:val="0"/>
        </w:rPr>
        <w:t xml:space="preserve">              responses:</w:t>
      </w:r>
    </w:p>
    <w:p w14:paraId="33DDBFDB" w14:textId="77777777" w:rsidR="00F54119" w:rsidRDefault="00F54119" w:rsidP="00F54119">
      <w:pPr>
        <w:pStyle w:val="PL"/>
        <w:rPr>
          <w:noProof w:val="0"/>
        </w:rPr>
      </w:pPr>
      <w:r>
        <w:rPr>
          <w:noProof w:val="0"/>
        </w:rPr>
        <w:t xml:space="preserve">                '200':</w:t>
      </w:r>
    </w:p>
    <w:p w14:paraId="5D15F692" w14:textId="77777777" w:rsidR="00F54119" w:rsidRDefault="00F54119" w:rsidP="00F54119">
      <w:pPr>
        <w:pStyle w:val="PL"/>
        <w:rPr>
          <w:noProof w:val="0"/>
        </w:rPr>
      </w:pPr>
      <w:r>
        <w:rPr>
          <w:noProof w:val="0"/>
        </w:rPr>
        <w:t xml:space="preserve">                  description: OK. The current applicable values corresponding to the policy control request trigger is reported</w:t>
      </w:r>
    </w:p>
    <w:p w14:paraId="2EA119DB" w14:textId="77777777" w:rsidR="00F54119" w:rsidRDefault="00F54119" w:rsidP="00F54119">
      <w:pPr>
        <w:pStyle w:val="PL"/>
        <w:rPr>
          <w:noProof w:val="0"/>
        </w:rPr>
      </w:pPr>
      <w:r>
        <w:rPr>
          <w:noProof w:val="0"/>
        </w:rPr>
        <w:t xml:space="preserve">                  content:</w:t>
      </w:r>
    </w:p>
    <w:p w14:paraId="75699FBA" w14:textId="77777777" w:rsidR="00F54119" w:rsidRDefault="00F54119" w:rsidP="00F54119">
      <w:pPr>
        <w:pStyle w:val="PL"/>
        <w:rPr>
          <w:noProof w:val="0"/>
        </w:rPr>
      </w:pPr>
      <w:r>
        <w:rPr>
          <w:noProof w:val="0"/>
        </w:rPr>
        <w:t xml:space="preserve">                    application/json:</w:t>
      </w:r>
    </w:p>
    <w:p w14:paraId="7021931C" w14:textId="77777777" w:rsidR="00F54119" w:rsidRDefault="00F54119" w:rsidP="00F54119">
      <w:pPr>
        <w:pStyle w:val="PL"/>
        <w:rPr>
          <w:noProof w:val="0"/>
        </w:rPr>
      </w:pPr>
      <w:r>
        <w:rPr>
          <w:noProof w:val="0"/>
        </w:rPr>
        <w:t xml:space="preserve">                      schema:</w:t>
      </w:r>
    </w:p>
    <w:p w14:paraId="531592C8" w14:textId="77777777" w:rsidR="00F54119" w:rsidRDefault="00F54119" w:rsidP="00F54119">
      <w:pPr>
        <w:pStyle w:val="PL"/>
        <w:rPr>
          <w:noProof w:val="0"/>
        </w:rPr>
      </w:pPr>
      <w:r>
        <w:rPr>
          <w:noProof w:val="0"/>
        </w:rPr>
        <w:t xml:space="preserve">                        oneOf:</w:t>
      </w:r>
    </w:p>
    <w:p w14:paraId="7DACD500" w14:textId="77777777" w:rsidR="00F54119" w:rsidRDefault="00F54119" w:rsidP="00F54119">
      <w:pPr>
        <w:pStyle w:val="PL"/>
        <w:rPr>
          <w:noProof w:val="0"/>
        </w:rPr>
      </w:pPr>
      <w:r>
        <w:rPr>
          <w:noProof w:val="0"/>
        </w:rPr>
        <w:t xml:space="preserve">                          - $ref: '#/components/schemas/UeCampingRep'</w:t>
      </w:r>
    </w:p>
    <w:p w14:paraId="6A7452BD" w14:textId="77777777" w:rsidR="00F54119" w:rsidRDefault="00F54119" w:rsidP="00F54119">
      <w:pPr>
        <w:pStyle w:val="PL"/>
        <w:rPr>
          <w:noProof w:val="0"/>
        </w:rPr>
      </w:pPr>
      <w:r>
        <w:rPr>
          <w:noProof w:val="0"/>
        </w:rPr>
        <w:t xml:space="preserve">                          - type: array</w:t>
      </w:r>
    </w:p>
    <w:p w14:paraId="0B9712AD" w14:textId="77777777" w:rsidR="00F54119" w:rsidRDefault="00F54119" w:rsidP="00F54119">
      <w:pPr>
        <w:pStyle w:val="PL"/>
        <w:rPr>
          <w:noProof w:val="0"/>
        </w:rPr>
      </w:pPr>
      <w:r>
        <w:rPr>
          <w:noProof w:val="0"/>
        </w:rPr>
        <w:t xml:space="preserve">                            items:</w:t>
      </w:r>
    </w:p>
    <w:p w14:paraId="3DB42D8C" w14:textId="77777777" w:rsidR="00F54119" w:rsidRDefault="00F54119" w:rsidP="00F54119">
      <w:pPr>
        <w:pStyle w:val="PL"/>
        <w:rPr>
          <w:noProof w:val="0"/>
        </w:rPr>
      </w:pPr>
      <w:r>
        <w:rPr>
          <w:noProof w:val="0"/>
        </w:rPr>
        <w:t xml:space="preserve">                              $ref: '#/components/schemas/PartialSuccessReport'</w:t>
      </w:r>
    </w:p>
    <w:p w14:paraId="44441E43" w14:textId="77777777" w:rsidR="00F54119" w:rsidRDefault="00F54119" w:rsidP="00F54119">
      <w:pPr>
        <w:pStyle w:val="PL"/>
        <w:rPr>
          <w:noProof w:val="0"/>
        </w:rPr>
      </w:pPr>
      <w:r>
        <w:rPr>
          <w:noProof w:val="0"/>
        </w:rPr>
        <w:t xml:space="preserve">                            minItems: 1</w:t>
      </w:r>
    </w:p>
    <w:p w14:paraId="0449D858" w14:textId="77777777" w:rsidR="00F54119" w:rsidRDefault="00F54119" w:rsidP="00F54119">
      <w:pPr>
        <w:pStyle w:val="PL"/>
        <w:rPr>
          <w:noProof w:val="0"/>
        </w:rPr>
      </w:pPr>
      <w:r>
        <w:rPr>
          <w:noProof w:val="0"/>
        </w:rPr>
        <w:t xml:space="preserve">                          - type: array</w:t>
      </w:r>
    </w:p>
    <w:p w14:paraId="1FFD5FF1" w14:textId="77777777" w:rsidR="00F54119" w:rsidRDefault="00F54119" w:rsidP="00F54119">
      <w:pPr>
        <w:pStyle w:val="PL"/>
        <w:rPr>
          <w:noProof w:val="0"/>
        </w:rPr>
      </w:pPr>
      <w:r>
        <w:rPr>
          <w:noProof w:val="0"/>
        </w:rPr>
        <w:t xml:space="preserve">                            items:</w:t>
      </w:r>
    </w:p>
    <w:p w14:paraId="56566E53" w14:textId="77777777" w:rsidR="00F54119" w:rsidRDefault="00F54119" w:rsidP="00F54119">
      <w:pPr>
        <w:pStyle w:val="PL"/>
        <w:rPr>
          <w:noProof w:val="0"/>
        </w:rPr>
      </w:pPr>
      <w:r>
        <w:rPr>
          <w:noProof w:val="0"/>
        </w:rPr>
        <w:t xml:space="preserve">                              $ref: '#/components/schemas/</w:t>
      </w:r>
      <w:r>
        <w:rPr>
          <w:lang w:eastAsia="zh-CN"/>
        </w:rPr>
        <w:t>PolicyDecisionFailureCode</w:t>
      </w:r>
      <w:r>
        <w:rPr>
          <w:noProof w:val="0"/>
        </w:rPr>
        <w:t>'</w:t>
      </w:r>
    </w:p>
    <w:p w14:paraId="4CD354D2" w14:textId="77777777" w:rsidR="00F54119" w:rsidRDefault="00F54119" w:rsidP="00F54119">
      <w:pPr>
        <w:pStyle w:val="PL"/>
        <w:rPr>
          <w:noProof w:val="0"/>
        </w:rPr>
      </w:pPr>
      <w:r>
        <w:rPr>
          <w:noProof w:val="0"/>
        </w:rPr>
        <w:t xml:space="preserve">                            minItems: 1</w:t>
      </w:r>
    </w:p>
    <w:p w14:paraId="6269E0FE" w14:textId="77777777" w:rsidR="00F54119" w:rsidRDefault="00F54119" w:rsidP="00F54119">
      <w:pPr>
        <w:pStyle w:val="PL"/>
        <w:rPr>
          <w:noProof w:val="0"/>
        </w:rPr>
      </w:pPr>
      <w:r>
        <w:rPr>
          <w:noProof w:val="0"/>
        </w:rPr>
        <w:t xml:space="preserve">                '204':</w:t>
      </w:r>
    </w:p>
    <w:p w14:paraId="12E94EE9" w14:textId="77777777" w:rsidR="00F54119" w:rsidRDefault="00F54119" w:rsidP="00F54119">
      <w:pPr>
        <w:pStyle w:val="PL"/>
        <w:rPr>
          <w:noProof w:val="0"/>
        </w:rPr>
      </w:pPr>
      <w:r>
        <w:rPr>
          <w:noProof w:val="0"/>
        </w:rPr>
        <w:t xml:space="preserve">                  description: No Content, Notification was succesfull</w:t>
      </w:r>
    </w:p>
    <w:p w14:paraId="1B8503EF" w14:textId="77777777" w:rsidR="00F54119" w:rsidRDefault="00F54119" w:rsidP="00F54119">
      <w:pPr>
        <w:pStyle w:val="PL"/>
        <w:rPr>
          <w:noProof w:val="0"/>
        </w:rPr>
      </w:pPr>
      <w:r>
        <w:rPr>
          <w:noProof w:val="0"/>
        </w:rPr>
        <w:t xml:space="preserve">                '307':</w:t>
      </w:r>
    </w:p>
    <w:p w14:paraId="58F49FA5" w14:textId="77777777" w:rsidR="00F54119" w:rsidRDefault="00F54119" w:rsidP="00F54119">
      <w:pPr>
        <w:pStyle w:val="PL"/>
        <w:rPr>
          <w:noProof w:val="0"/>
        </w:rPr>
      </w:pPr>
      <w:r>
        <w:rPr>
          <w:noProof w:val="0"/>
        </w:rPr>
        <w:t xml:space="preserve">                  description: Temporary Redirect</w:t>
      </w:r>
    </w:p>
    <w:p w14:paraId="3B9D6325" w14:textId="77777777" w:rsidR="00F54119" w:rsidRDefault="00F54119" w:rsidP="00F54119">
      <w:pPr>
        <w:pStyle w:val="PL"/>
      </w:pPr>
      <w:r>
        <w:t xml:space="preserve">                  content:</w:t>
      </w:r>
    </w:p>
    <w:p w14:paraId="1FF152FE" w14:textId="77777777" w:rsidR="00F54119" w:rsidRDefault="00F54119" w:rsidP="00F54119">
      <w:pPr>
        <w:pStyle w:val="PL"/>
      </w:pPr>
      <w:r>
        <w:t xml:space="preserve">                    application/problem+json:</w:t>
      </w:r>
    </w:p>
    <w:p w14:paraId="080997DE" w14:textId="77777777" w:rsidR="00F54119" w:rsidRDefault="00F54119" w:rsidP="00F54119">
      <w:pPr>
        <w:pStyle w:val="PL"/>
      </w:pPr>
      <w:r>
        <w:t xml:space="preserve">                      schema:</w:t>
      </w:r>
    </w:p>
    <w:p w14:paraId="7313DEF6" w14:textId="77777777" w:rsidR="00F54119" w:rsidRDefault="00F54119" w:rsidP="00F54119">
      <w:pPr>
        <w:pStyle w:val="PL"/>
      </w:pPr>
      <w:r>
        <w:t xml:space="preserve">                        $ref: 'TS29571_CommonData.yaml#/components/schemas/ProblemDetails'</w:t>
      </w:r>
    </w:p>
    <w:p w14:paraId="5C5D6FDD" w14:textId="77777777" w:rsidR="00F54119" w:rsidRDefault="00F54119" w:rsidP="00F54119">
      <w:pPr>
        <w:pStyle w:val="PL"/>
        <w:rPr>
          <w:noProof w:val="0"/>
        </w:rPr>
      </w:pPr>
      <w:r>
        <w:rPr>
          <w:noProof w:val="0"/>
        </w:rPr>
        <w:t xml:space="preserve">          </w:t>
      </w:r>
      <w:r>
        <w:rPr>
          <w:noProof w:val="0"/>
          <w:lang w:eastAsia="zh-CN"/>
        </w:rPr>
        <w:t xml:space="preserve">        </w:t>
      </w:r>
      <w:r>
        <w:rPr>
          <w:noProof w:val="0"/>
        </w:rPr>
        <w:t>headers:</w:t>
      </w:r>
    </w:p>
    <w:p w14:paraId="07994BBA" w14:textId="77777777" w:rsidR="00F54119" w:rsidRDefault="00F54119" w:rsidP="00F54119">
      <w:pPr>
        <w:pStyle w:val="PL"/>
        <w:rPr>
          <w:noProof w:val="0"/>
        </w:rPr>
      </w:pPr>
      <w:r>
        <w:rPr>
          <w:noProof w:val="0"/>
        </w:rPr>
        <w:t xml:space="preserve">            </w:t>
      </w:r>
      <w:r>
        <w:rPr>
          <w:noProof w:val="0"/>
          <w:lang w:eastAsia="zh-CN"/>
        </w:rPr>
        <w:t xml:space="preserve">        </w:t>
      </w:r>
      <w:r>
        <w:rPr>
          <w:noProof w:val="0"/>
        </w:rPr>
        <w:t>Location:</w:t>
      </w:r>
    </w:p>
    <w:p w14:paraId="1EFADB44" w14:textId="77777777" w:rsidR="00F54119" w:rsidRDefault="00F54119" w:rsidP="00F54119">
      <w:pPr>
        <w:pStyle w:val="PL"/>
        <w:rPr>
          <w:noProof w:val="0"/>
          <w:lang w:eastAsia="zh-CN"/>
        </w:rPr>
      </w:pPr>
      <w:r>
        <w:rPr>
          <w:noProof w:val="0"/>
        </w:rPr>
        <w:t xml:space="preserve">              </w:t>
      </w:r>
      <w:r>
        <w:rPr>
          <w:noProof w:val="0"/>
          <w:lang w:eastAsia="zh-CN"/>
        </w:rPr>
        <w:t xml:space="preserve">        </w:t>
      </w:r>
      <w:r>
        <w:rPr>
          <w:noProof w:val="0"/>
        </w:rPr>
        <w:t>required: true</w:t>
      </w:r>
    </w:p>
    <w:p w14:paraId="18BA7820" w14:textId="77777777" w:rsidR="00F54119" w:rsidRDefault="00F54119" w:rsidP="00F5411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449F34D9" w14:textId="77777777" w:rsidR="00F54119" w:rsidRDefault="00F54119" w:rsidP="00F54119">
      <w:pPr>
        <w:pStyle w:val="PL"/>
        <w:rPr>
          <w:noProof w:val="0"/>
        </w:rPr>
      </w:pPr>
      <w:r>
        <w:rPr>
          <w:noProof w:val="0"/>
        </w:rPr>
        <w:t xml:space="preserve">              </w:t>
      </w:r>
      <w:r>
        <w:rPr>
          <w:noProof w:val="0"/>
          <w:lang w:eastAsia="zh-CN"/>
        </w:rPr>
        <w:t xml:space="preserve">        </w:t>
      </w:r>
      <w:r>
        <w:rPr>
          <w:noProof w:val="0"/>
        </w:rPr>
        <w:t>schema:</w:t>
      </w:r>
    </w:p>
    <w:p w14:paraId="2ABB3EC7" w14:textId="77777777" w:rsidR="00F54119" w:rsidRDefault="00F54119" w:rsidP="00F54119">
      <w:pPr>
        <w:pStyle w:val="PL"/>
        <w:rPr>
          <w:noProof w:val="0"/>
          <w:lang w:eastAsia="zh-CN"/>
        </w:rPr>
      </w:pPr>
      <w:r>
        <w:rPr>
          <w:noProof w:val="0"/>
        </w:rPr>
        <w:t xml:space="preserve">                </w:t>
      </w:r>
      <w:r>
        <w:rPr>
          <w:noProof w:val="0"/>
          <w:lang w:eastAsia="zh-CN"/>
        </w:rPr>
        <w:t xml:space="preserve">        </w:t>
      </w:r>
      <w:r>
        <w:rPr>
          <w:noProof w:val="0"/>
        </w:rPr>
        <w:t>type: string</w:t>
      </w:r>
    </w:p>
    <w:p w14:paraId="6C6418E1" w14:textId="77777777" w:rsidR="00F54119" w:rsidRDefault="00F54119" w:rsidP="00F54119">
      <w:pPr>
        <w:pStyle w:val="PL"/>
        <w:rPr>
          <w:lang w:val="en-US"/>
        </w:rPr>
      </w:pPr>
      <w:r>
        <w:rPr>
          <w:lang w:val="en-US"/>
        </w:rPr>
        <w:t xml:space="preserve">                    3gpp-Sbi-Target-Nf-Id:</w:t>
      </w:r>
    </w:p>
    <w:p w14:paraId="571B5F9B" w14:textId="77777777" w:rsidR="00F54119" w:rsidRDefault="00F54119" w:rsidP="00F54119">
      <w:pPr>
        <w:pStyle w:val="PL"/>
        <w:rPr>
          <w:lang w:val="en-US"/>
        </w:rPr>
      </w:pPr>
      <w:r>
        <w:rPr>
          <w:lang w:val="en-US"/>
        </w:rPr>
        <w:t xml:space="preserve">                      description: 'Identifier of the target NF (service) instance towards which the notification request is redirected'</w:t>
      </w:r>
    </w:p>
    <w:p w14:paraId="502F9E7D" w14:textId="77777777" w:rsidR="00F54119" w:rsidRDefault="00F54119" w:rsidP="00F54119">
      <w:pPr>
        <w:pStyle w:val="PL"/>
        <w:rPr>
          <w:lang w:val="en-US"/>
        </w:rPr>
      </w:pPr>
      <w:r>
        <w:rPr>
          <w:lang w:val="en-US"/>
        </w:rPr>
        <w:t xml:space="preserve">                      schema:</w:t>
      </w:r>
    </w:p>
    <w:p w14:paraId="4DE011CD" w14:textId="77777777" w:rsidR="00F54119" w:rsidRDefault="00F54119" w:rsidP="00F54119">
      <w:pPr>
        <w:pStyle w:val="PL"/>
        <w:rPr>
          <w:lang w:val="en-US"/>
        </w:rPr>
      </w:pPr>
      <w:r>
        <w:rPr>
          <w:lang w:val="en-US"/>
        </w:rPr>
        <w:t xml:space="preserve">                        type: string</w:t>
      </w:r>
    </w:p>
    <w:p w14:paraId="2817D0FF" w14:textId="77777777" w:rsidR="00F54119" w:rsidRDefault="00F54119" w:rsidP="00F54119">
      <w:pPr>
        <w:pStyle w:val="PL"/>
        <w:rPr>
          <w:noProof w:val="0"/>
        </w:rPr>
      </w:pPr>
      <w:r>
        <w:rPr>
          <w:noProof w:val="0"/>
        </w:rPr>
        <w:t xml:space="preserve">                '308':</w:t>
      </w:r>
    </w:p>
    <w:p w14:paraId="34B99337" w14:textId="77777777" w:rsidR="00F54119" w:rsidRDefault="00F54119" w:rsidP="00F54119">
      <w:pPr>
        <w:pStyle w:val="PL"/>
        <w:rPr>
          <w:noProof w:val="0"/>
        </w:rPr>
      </w:pPr>
      <w:r>
        <w:rPr>
          <w:noProof w:val="0"/>
        </w:rPr>
        <w:t xml:space="preserve">                  description: Permanent Redirect</w:t>
      </w:r>
    </w:p>
    <w:p w14:paraId="4E5170E2" w14:textId="77777777" w:rsidR="00F54119" w:rsidRDefault="00F54119" w:rsidP="00F54119">
      <w:pPr>
        <w:pStyle w:val="PL"/>
      </w:pPr>
      <w:r>
        <w:t xml:space="preserve">                  content:</w:t>
      </w:r>
    </w:p>
    <w:p w14:paraId="25646804" w14:textId="77777777" w:rsidR="00F54119" w:rsidRDefault="00F54119" w:rsidP="00F54119">
      <w:pPr>
        <w:pStyle w:val="PL"/>
      </w:pPr>
      <w:r>
        <w:t xml:space="preserve">                    application/problem+json:</w:t>
      </w:r>
    </w:p>
    <w:p w14:paraId="17F73A19" w14:textId="77777777" w:rsidR="00F54119" w:rsidRDefault="00F54119" w:rsidP="00F54119">
      <w:pPr>
        <w:pStyle w:val="PL"/>
      </w:pPr>
      <w:r>
        <w:t xml:space="preserve">                      schema:</w:t>
      </w:r>
    </w:p>
    <w:p w14:paraId="027C7FFE" w14:textId="77777777" w:rsidR="00F54119" w:rsidRDefault="00F54119" w:rsidP="00F54119">
      <w:pPr>
        <w:pStyle w:val="PL"/>
      </w:pPr>
      <w:r>
        <w:t xml:space="preserve">                        $ref: 'TS29571_CommonData.yaml#/components/schemas/ProblemDetails'</w:t>
      </w:r>
    </w:p>
    <w:p w14:paraId="7D46DB82" w14:textId="77777777" w:rsidR="00F54119" w:rsidRDefault="00F54119" w:rsidP="00F54119">
      <w:pPr>
        <w:pStyle w:val="PL"/>
        <w:rPr>
          <w:noProof w:val="0"/>
        </w:rPr>
      </w:pPr>
      <w:r>
        <w:rPr>
          <w:noProof w:val="0"/>
        </w:rPr>
        <w:t xml:space="preserve">          </w:t>
      </w:r>
      <w:r>
        <w:rPr>
          <w:noProof w:val="0"/>
          <w:lang w:eastAsia="zh-CN"/>
        </w:rPr>
        <w:t xml:space="preserve">        </w:t>
      </w:r>
      <w:r>
        <w:rPr>
          <w:noProof w:val="0"/>
        </w:rPr>
        <w:t>headers:</w:t>
      </w:r>
    </w:p>
    <w:p w14:paraId="225FF8D3" w14:textId="77777777" w:rsidR="00F54119" w:rsidRDefault="00F54119" w:rsidP="00F54119">
      <w:pPr>
        <w:pStyle w:val="PL"/>
        <w:rPr>
          <w:noProof w:val="0"/>
        </w:rPr>
      </w:pPr>
      <w:r>
        <w:rPr>
          <w:noProof w:val="0"/>
        </w:rPr>
        <w:t xml:space="preserve">            </w:t>
      </w:r>
      <w:r>
        <w:rPr>
          <w:noProof w:val="0"/>
          <w:lang w:eastAsia="zh-CN"/>
        </w:rPr>
        <w:t xml:space="preserve">        </w:t>
      </w:r>
      <w:r>
        <w:rPr>
          <w:noProof w:val="0"/>
        </w:rPr>
        <w:t>Location:</w:t>
      </w:r>
    </w:p>
    <w:p w14:paraId="56D9851A" w14:textId="77777777" w:rsidR="00F54119" w:rsidRDefault="00F54119" w:rsidP="00F54119">
      <w:pPr>
        <w:pStyle w:val="PL"/>
        <w:rPr>
          <w:noProof w:val="0"/>
          <w:lang w:eastAsia="zh-CN"/>
        </w:rPr>
      </w:pPr>
      <w:r>
        <w:rPr>
          <w:noProof w:val="0"/>
        </w:rPr>
        <w:t xml:space="preserve">              </w:t>
      </w:r>
      <w:r>
        <w:rPr>
          <w:noProof w:val="0"/>
          <w:lang w:eastAsia="zh-CN"/>
        </w:rPr>
        <w:t xml:space="preserve">        </w:t>
      </w:r>
      <w:r>
        <w:rPr>
          <w:noProof w:val="0"/>
        </w:rPr>
        <w:t>required: true</w:t>
      </w:r>
    </w:p>
    <w:p w14:paraId="71D4171A" w14:textId="77777777" w:rsidR="00F54119" w:rsidRDefault="00F54119" w:rsidP="00F5411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7087266C" w14:textId="77777777" w:rsidR="00F54119" w:rsidRDefault="00F54119" w:rsidP="00F54119">
      <w:pPr>
        <w:pStyle w:val="PL"/>
        <w:rPr>
          <w:noProof w:val="0"/>
        </w:rPr>
      </w:pPr>
      <w:r>
        <w:rPr>
          <w:noProof w:val="0"/>
        </w:rPr>
        <w:t xml:space="preserve">              </w:t>
      </w:r>
      <w:r>
        <w:rPr>
          <w:noProof w:val="0"/>
          <w:lang w:eastAsia="zh-CN"/>
        </w:rPr>
        <w:t xml:space="preserve">        </w:t>
      </w:r>
      <w:r>
        <w:rPr>
          <w:noProof w:val="0"/>
        </w:rPr>
        <w:t>schema:</w:t>
      </w:r>
    </w:p>
    <w:p w14:paraId="0BD9DF52" w14:textId="77777777" w:rsidR="00F54119" w:rsidRDefault="00F54119" w:rsidP="00F54119">
      <w:pPr>
        <w:pStyle w:val="PL"/>
        <w:rPr>
          <w:noProof w:val="0"/>
          <w:lang w:eastAsia="zh-CN"/>
        </w:rPr>
      </w:pPr>
      <w:r>
        <w:rPr>
          <w:noProof w:val="0"/>
        </w:rPr>
        <w:t xml:space="preserve">                </w:t>
      </w:r>
      <w:r>
        <w:rPr>
          <w:noProof w:val="0"/>
          <w:lang w:eastAsia="zh-CN"/>
        </w:rPr>
        <w:t xml:space="preserve">        </w:t>
      </w:r>
      <w:r>
        <w:rPr>
          <w:noProof w:val="0"/>
        </w:rPr>
        <w:t>type: string</w:t>
      </w:r>
    </w:p>
    <w:p w14:paraId="4058F76C" w14:textId="77777777" w:rsidR="00F54119" w:rsidRDefault="00F54119" w:rsidP="00F54119">
      <w:pPr>
        <w:pStyle w:val="PL"/>
        <w:rPr>
          <w:lang w:val="en-US"/>
        </w:rPr>
      </w:pPr>
      <w:r>
        <w:rPr>
          <w:lang w:val="en-US"/>
        </w:rPr>
        <w:lastRenderedPageBreak/>
        <w:t xml:space="preserve">                    3gpp-Sbi-Target-Nf-Id:</w:t>
      </w:r>
    </w:p>
    <w:p w14:paraId="3018D1A3" w14:textId="77777777" w:rsidR="00F54119" w:rsidRDefault="00F54119" w:rsidP="00F54119">
      <w:pPr>
        <w:pStyle w:val="PL"/>
        <w:rPr>
          <w:lang w:val="en-US"/>
        </w:rPr>
      </w:pPr>
      <w:r>
        <w:rPr>
          <w:lang w:val="en-US"/>
        </w:rPr>
        <w:t xml:space="preserve">                      description: 'Identifier of the target NF (service) instance towards which the notification request is redirected'</w:t>
      </w:r>
    </w:p>
    <w:p w14:paraId="432F272B" w14:textId="77777777" w:rsidR="00F54119" w:rsidRDefault="00F54119" w:rsidP="00F54119">
      <w:pPr>
        <w:pStyle w:val="PL"/>
        <w:rPr>
          <w:lang w:val="en-US"/>
        </w:rPr>
      </w:pPr>
      <w:r>
        <w:rPr>
          <w:lang w:val="en-US"/>
        </w:rPr>
        <w:t xml:space="preserve">                      schema:</w:t>
      </w:r>
    </w:p>
    <w:p w14:paraId="02FE6502" w14:textId="77777777" w:rsidR="00F54119" w:rsidRDefault="00F54119" w:rsidP="00F54119">
      <w:pPr>
        <w:pStyle w:val="PL"/>
        <w:rPr>
          <w:noProof w:val="0"/>
        </w:rPr>
      </w:pPr>
      <w:r>
        <w:rPr>
          <w:lang w:val="en-US"/>
        </w:rPr>
        <w:t xml:space="preserve">                        type: string</w:t>
      </w:r>
    </w:p>
    <w:p w14:paraId="74759CAB" w14:textId="77777777" w:rsidR="00F54119" w:rsidRDefault="00F54119" w:rsidP="00F54119">
      <w:pPr>
        <w:pStyle w:val="PL"/>
        <w:rPr>
          <w:noProof w:val="0"/>
        </w:rPr>
      </w:pPr>
      <w:r>
        <w:rPr>
          <w:noProof w:val="0"/>
        </w:rPr>
        <w:t xml:space="preserve">                '400':</w:t>
      </w:r>
    </w:p>
    <w:p w14:paraId="5F084D00" w14:textId="77777777" w:rsidR="00F54119" w:rsidRDefault="00F54119" w:rsidP="00F54119">
      <w:pPr>
        <w:pStyle w:val="PL"/>
        <w:rPr>
          <w:noProof w:val="0"/>
        </w:rPr>
      </w:pPr>
      <w:r>
        <w:rPr>
          <w:noProof w:val="0"/>
        </w:rPr>
        <w:t xml:space="preserve">                  description: Bad Request.</w:t>
      </w:r>
    </w:p>
    <w:p w14:paraId="5C7ED3BD" w14:textId="77777777" w:rsidR="00F54119" w:rsidRDefault="00F54119" w:rsidP="00F54119">
      <w:pPr>
        <w:pStyle w:val="PL"/>
        <w:rPr>
          <w:noProof w:val="0"/>
        </w:rPr>
      </w:pPr>
      <w:r>
        <w:rPr>
          <w:noProof w:val="0"/>
        </w:rPr>
        <w:t xml:space="preserve">                  content:</w:t>
      </w:r>
    </w:p>
    <w:p w14:paraId="088DD23B" w14:textId="77777777" w:rsidR="00F54119" w:rsidRDefault="00F54119" w:rsidP="00F54119">
      <w:pPr>
        <w:pStyle w:val="PL"/>
        <w:rPr>
          <w:noProof w:val="0"/>
        </w:rPr>
      </w:pPr>
      <w:r>
        <w:rPr>
          <w:noProof w:val="0"/>
        </w:rPr>
        <w:t xml:space="preserve">                    application/json:</w:t>
      </w:r>
    </w:p>
    <w:p w14:paraId="43C6C95F" w14:textId="77777777" w:rsidR="00F54119" w:rsidRDefault="00F54119" w:rsidP="00F54119">
      <w:pPr>
        <w:pStyle w:val="PL"/>
        <w:rPr>
          <w:noProof w:val="0"/>
        </w:rPr>
      </w:pPr>
      <w:r>
        <w:rPr>
          <w:noProof w:val="0"/>
        </w:rPr>
        <w:t xml:space="preserve">                      schema:</w:t>
      </w:r>
    </w:p>
    <w:p w14:paraId="3C28143C" w14:textId="77777777" w:rsidR="00F54119" w:rsidRDefault="00F54119" w:rsidP="00F54119">
      <w:pPr>
        <w:pStyle w:val="PL"/>
        <w:rPr>
          <w:noProof w:val="0"/>
        </w:rPr>
      </w:pPr>
      <w:r>
        <w:rPr>
          <w:noProof w:val="0"/>
        </w:rPr>
        <w:t xml:space="preserve">                        $ref: '#/components/schemas/ErrorReport'</w:t>
      </w:r>
    </w:p>
    <w:p w14:paraId="689D09A7" w14:textId="77777777" w:rsidR="00F54119" w:rsidRDefault="00F54119" w:rsidP="00F54119">
      <w:pPr>
        <w:pStyle w:val="PL"/>
        <w:rPr>
          <w:noProof w:val="0"/>
        </w:rPr>
      </w:pPr>
      <w:r>
        <w:rPr>
          <w:noProof w:val="0"/>
        </w:rPr>
        <w:t xml:space="preserve">                '401':</w:t>
      </w:r>
    </w:p>
    <w:p w14:paraId="6B882CEC" w14:textId="77777777" w:rsidR="00F54119" w:rsidRDefault="00F54119" w:rsidP="00F54119">
      <w:pPr>
        <w:pStyle w:val="PL"/>
        <w:rPr>
          <w:noProof w:val="0"/>
        </w:rPr>
      </w:pPr>
      <w:r>
        <w:rPr>
          <w:noProof w:val="0"/>
        </w:rPr>
        <w:t xml:space="preserve">                  $ref: 'TS29571_CommonData.yaml#/components/responses/401'</w:t>
      </w:r>
    </w:p>
    <w:p w14:paraId="62305118" w14:textId="77777777" w:rsidR="00F54119" w:rsidRDefault="00F54119" w:rsidP="00F54119">
      <w:pPr>
        <w:pStyle w:val="PL"/>
        <w:rPr>
          <w:noProof w:val="0"/>
        </w:rPr>
      </w:pPr>
      <w:r>
        <w:rPr>
          <w:noProof w:val="0"/>
        </w:rPr>
        <w:t xml:space="preserve">                '403':</w:t>
      </w:r>
    </w:p>
    <w:p w14:paraId="72A3ED31" w14:textId="77777777" w:rsidR="00F54119" w:rsidRDefault="00F54119" w:rsidP="00F54119">
      <w:pPr>
        <w:pStyle w:val="PL"/>
        <w:rPr>
          <w:noProof w:val="0"/>
        </w:rPr>
      </w:pPr>
      <w:r>
        <w:rPr>
          <w:noProof w:val="0"/>
        </w:rPr>
        <w:t xml:space="preserve">                  $ref: 'TS29571_CommonData.yaml#/components/responses/403'</w:t>
      </w:r>
    </w:p>
    <w:p w14:paraId="15CF6B16" w14:textId="77777777" w:rsidR="00F54119" w:rsidRDefault="00F54119" w:rsidP="00F54119">
      <w:pPr>
        <w:pStyle w:val="PL"/>
        <w:rPr>
          <w:noProof w:val="0"/>
        </w:rPr>
      </w:pPr>
      <w:r>
        <w:rPr>
          <w:noProof w:val="0"/>
        </w:rPr>
        <w:t xml:space="preserve">                '404':</w:t>
      </w:r>
    </w:p>
    <w:p w14:paraId="514BEF40" w14:textId="77777777" w:rsidR="00F54119" w:rsidRDefault="00F54119" w:rsidP="00F54119">
      <w:pPr>
        <w:pStyle w:val="PL"/>
        <w:rPr>
          <w:noProof w:val="0"/>
        </w:rPr>
      </w:pPr>
      <w:r>
        <w:rPr>
          <w:noProof w:val="0"/>
        </w:rPr>
        <w:t xml:space="preserve">                  $ref: 'TS29571_CommonData.yaml#/components/responses/404'</w:t>
      </w:r>
    </w:p>
    <w:p w14:paraId="6926564B" w14:textId="77777777" w:rsidR="00F54119" w:rsidRDefault="00F54119" w:rsidP="00F54119">
      <w:pPr>
        <w:pStyle w:val="PL"/>
        <w:rPr>
          <w:noProof w:val="0"/>
        </w:rPr>
      </w:pPr>
      <w:r>
        <w:rPr>
          <w:noProof w:val="0"/>
        </w:rPr>
        <w:t xml:space="preserve">                '411':</w:t>
      </w:r>
    </w:p>
    <w:p w14:paraId="7EC97899" w14:textId="77777777" w:rsidR="00F54119" w:rsidRDefault="00F54119" w:rsidP="00F54119">
      <w:pPr>
        <w:pStyle w:val="PL"/>
        <w:rPr>
          <w:noProof w:val="0"/>
        </w:rPr>
      </w:pPr>
      <w:r>
        <w:rPr>
          <w:noProof w:val="0"/>
        </w:rPr>
        <w:t xml:space="preserve">                  $ref: 'TS29571_CommonData.yaml#/components/responses/411'</w:t>
      </w:r>
    </w:p>
    <w:p w14:paraId="1224815E" w14:textId="77777777" w:rsidR="00F54119" w:rsidRDefault="00F54119" w:rsidP="00F54119">
      <w:pPr>
        <w:pStyle w:val="PL"/>
        <w:rPr>
          <w:noProof w:val="0"/>
        </w:rPr>
      </w:pPr>
      <w:r>
        <w:rPr>
          <w:noProof w:val="0"/>
        </w:rPr>
        <w:t xml:space="preserve">                '413':</w:t>
      </w:r>
    </w:p>
    <w:p w14:paraId="1D83A953" w14:textId="77777777" w:rsidR="00F54119" w:rsidRDefault="00F54119" w:rsidP="00F54119">
      <w:pPr>
        <w:pStyle w:val="PL"/>
        <w:rPr>
          <w:noProof w:val="0"/>
        </w:rPr>
      </w:pPr>
      <w:r>
        <w:rPr>
          <w:noProof w:val="0"/>
        </w:rPr>
        <w:t xml:space="preserve">                  $ref: 'TS29571_CommonData.yaml#/components/responses/413'</w:t>
      </w:r>
    </w:p>
    <w:p w14:paraId="5F039524" w14:textId="77777777" w:rsidR="00F54119" w:rsidRDefault="00F54119" w:rsidP="00F54119">
      <w:pPr>
        <w:pStyle w:val="PL"/>
        <w:rPr>
          <w:noProof w:val="0"/>
        </w:rPr>
      </w:pPr>
      <w:r>
        <w:rPr>
          <w:noProof w:val="0"/>
        </w:rPr>
        <w:t xml:space="preserve">                '415':</w:t>
      </w:r>
    </w:p>
    <w:p w14:paraId="277D6491" w14:textId="77777777" w:rsidR="00F54119" w:rsidRDefault="00F54119" w:rsidP="00F54119">
      <w:pPr>
        <w:pStyle w:val="PL"/>
        <w:rPr>
          <w:noProof w:val="0"/>
        </w:rPr>
      </w:pPr>
      <w:r>
        <w:rPr>
          <w:noProof w:val="0"/>
        </w:rPr>
        <w:t xml:space="preserve">                  $ref: 'TS29571_CommonData.yaml#/components/responses/415'</w:t>
      </w:r>
    </w:p>
    <w:p w14:paraId="1087C407" w14:textId="77777777" w:rsidR="00F54119" w:rsidRDefault="00F54119" w:rsidP="00F54119">
      <w:pPr>
        <w:pStyle w:val="PL"/>
        <w:rPr>
          <w:noProof w:val="0"/>
        </w:rPr>
      </w:pPr>
      <w:r>
        <w:rPr>
          <w:noProof w:val="0"/>
        </w:rPr>
        <w:t xml:space="preserve">                '429':</w:t>
      </w:r>
    </w:p>
    <w:p w14:paraId="4378009B" w14:textId="77777777" w:rsidR="00F54119" w:rsidRDefault="00F54119" w:rsidP="00F54119">
      <w:pPr>
        <w:pStyle w:val="PL"/>
        <w:rPr>
          <w:noProof w:val="0"/>
        </w:rPr>
      </w:pPr>
      <w:r>
        <w:rPr>
          <w:noProof w:val="0"/>
        </w:rPr>
        <w:t xml:space="preserve">                  $ref: 'TS29571_CommonData.yaml#/components/responses/429'</w:t>
      </w:r>
    </w:p>
    <w:p w14:paraId="6DBC1FC2" w14:textId="77777777" w:rsidR="00F54119" w:rsidRDefault="00F54119" w:rsidP="00F54119">
      <w:pPr>
        <w:pStyle w:val="PL"/>
        <w:rPr>
          <w:noProof w:val="0"/>
        </w:rPr>
      </w:pPr>
      <w:r>
        <w:rPr>
          <w:noProof w:val="0"/>
        </w:rPr>
        <w:t xml:space="preserve">                '500':</w:t>
      </w:r>
    </w:p>
    <w:p w14:paraId="651B536E" w14:textId="77777777" w:rsidR="00F54119" w:rsidRDefault="00F54119" w:rsidP="00F54119">
      <w:pPr>
        <w:pStyle w:val="PL"/>
        <w:rPr>
          <w:noProof w:val="0"/>
        </w:rPr>
      </w:pPr>
      <w:r>
        <w:rPr>
          <w:noProof w:val="0"/>
        </w:rPr>
        <w:t xml:space="preserve">                  $ref: 'TS29571_CommonData.yaml#/components/responses/500'</w:t>
      </w:r>
    </w:p>
    <w:p w14:paraId="645C89D6" w14:textId="77777777" w:rsidR="00F54119" w:rsidRDefault="00F54119" w:rsidP="00F54119">
      <w:pPr>
        <w:pStyle w:val="PL"/>
        <w:rPr>
          <w:noProof w:val="0"/>
        </w:rPr>
      </w:pPr>
      <w:r>
        <w:rPr>
          <w:noProof w:val="0"/>
        </w:rPr>
        <w:t xml:space="preserve">                '503':</w:t>
      </w:r>
    </w:p>
    <w:p w14:paraId="4D20BFA4" w14:textId="77777777" w:rsidR="00F54119" w:rsidRDefault="00F54119" w:rsidP="00F54119">
      <w:pPr>
        <w:pStyle w:val="PL"/>
        <w:rPr>
          <w:noProof w:val="0"/>
        </w:rPr>
      </w:pPr>
      <w:r>
        <w:rPr>
          <w:noProof w:val="0"/>
        </w:rPr>
        <w:t xml:space="preserve">                  $ref: 'TS29571_CommonData.yaml#/components/responses/503'</w:t>
      </w:r>
    </w:p>
    <w:p w14:paraId="7C64DBCE" w14:textId="77777777" w:rsidR="00F54119" w:rsidRDefault="00F54119" w:rsidP="00F54119">
      <w:pPr>
        <w:pStyle w:val="PL"/>
        <w:rPr>
          <w:noProof w:val="0"/>
        </w:rPr>
      </w:pPr>
      <w:r>
        <w:rPr>
          <w:noProof w:val="0"/>
        </w:rPr>
        <w:t xml:space="preserve">                default:</w:t>
      </w:r>
    </w:p>
    <w:p w14:paraId="445156E3" w14:textId="77777777" w:rsidR="00F54119" w:rsidRDefault="00F54119" w:rsidP="00F54119">
      <w:pPr>
        <w:pStyle w:val="PL"/>
        <w:rPr>
          <w:noProof w:val="0"/>
        </w:rPr>
      </w:pPr>
      <w:r>
        <w:rPr>
          <w:noProof w:val="0"/>
        </w:rPr>
        <w:t xml:space="preserve">                  $ref: 'TS29571_CommonData.yaml#/components/responses/default'</w:t>
      </w:r>
    </w:p>
    <w:p w14:paraId="7F7F0F6A" w14:textId="77777777" w:rsidR="00F54119" w:rsidRDefault="00F54119" w:rsidP="00F54119">
      <w:pPr>
        <w:pStyle w:val="PL"/>
        <w:rPr>
          <w:noProof w:val="0"/>
        </w:rPr>
      </w:pPr>
      <w:r>
        <w:rPr>
          <w:noProof w:val="0"/>
        </w:rPr>
        <w:t xml:space="preserve">        SmPolicyControlTerminationRequestNotification:</w:t>
      </w:r>
    </w:p>
    <w:p w14:paraId="487F4440" w14:textId="77777777" w:rsidR="00F54119" w:rsidRDefault="00F54119" w:rsidP="00F54119">
      <w:pPr>
        <w:pStyle w:val="PL"/>
        <w:rPr>
          <w:noProof w:val="0"/>
        </w:rPr>
      </w:pPr>
      <w:r>
        <w:rPr>
          <w:noProof w:val="0"/>
        </w:rPr>
        <w:t xml:space="preserve">          '{$request.body#/notificationUri}/terminate': </w:t>
      </w:r>
    </w:p>
    <w:p w14:paraId="556A3712" w14:textId="77777777" w:rsidR="00F54119" w:rsidRDefault="00F54119" w:rsidP="00F54119">
      <w:pPr>
        <w:pStyle w:val="PL"/>
        <w:rPr>
          <w:noProof w:val="0"/>
        </w:rPr>
      </w:pPr>
      <w:r>
        <w:rPr>
          <w:noProof w:val="0"/>
        </w:rPr>
        <w:t xml:space="preserve">            post:</w:t>
      </w:r>
    </w:p>
    <w:p w14:paraId="66CF95FD" w14:textId="77777777" w:rsidR="00F54119" w:rsidRDefault="00F54119" w:rsidP="00F54119">
      <w:pPr>
        <w:pStyle w:val="PL"/>
        <w:rPr>
          <w:noProof w:val="0"/>
        </w:rPr>
      </w:pPr>
      <w:r>
        <w:rPr>
          <w:noProof w:val="0"/>
        </w:rPr>
        <w:t xml:space="preserve">              requestBody:</w:t>
      </w:r>
    </w:p>
    <w:p w14:paraId="44B9ECB1" w14:textId="77777777" w:rsidR="00F54119" w:rsidRDefault="00F54119" w:rsidP="00F54119">
      <w:pPr>
        <w:pStyle w:val="PL"/>
        <w:rPr>
          <w:noProof w:val="0"/>
        </w:rPr>
      </w:pPr>
      <w:r>
        <w:rPr>
          <w:noProof w:val="0"/>
        </w:rPr>
        <w:t xml:space="preserve">                required: true</w:t>
      </w:r>
    </w:p>
    <w:p w14:paraId="2BBA1DB7" w14:textId="77777777" w:rsidR="00F54119" w:rsidRDefault="00F54119" w:rsidP="00F54119">
      <w:pPr>
        <w:pStyle w:val="PL"/>
        <w:rPr>
          <w:noProof w:val="0"/>
        </w:rPr>
      </w:pPr>
      <w:r>
        <w:rPr>
          <w:noProof w:val="0"/>
        </w:rPr>
        <w:t xml:space="preserve">                content:</w:t>
      </w:r>
    </w:p>
    <w:p w14:paraId="1E12C009" w14:textId="77777777" w:rsidR="00F54119" w:rsidRDefault="00F54119" w:rsidP="00F54119">
      <w:pPr>
        <w:pStyle w:val="PL"/>
        <w:rPr>
          <w:noProof w:val="0"/>
        </w:rPr>
      </w:pPr>
      <w:r>
        <w:rPr>
          <w:noProof w:val="0"/>
        </w:rPr>
        <w:t xml:space="preserve">                  application/json:</w:t>
      </w:r>
    </w:p>
    <w:p w14:paraId="505DE8D8" w14:textId="77777777" w:rsidR="00F54119" w:rsidRDefault="00F54119" w:rsidP="00F54119">
      <w:pPr>
        <w:pStyle w:val="PL"/>
        <w:rPr>
          <w:noProof w:val="0"/>
        </w:rPr>
      </w:pPr>
      <w:r>
        <w:rPr>
          <w:noProof w:val="0"/>
        </w:rPr>
        <w:t xml:space="preserve">                    schema:</w:t>
      </w:r>
    </w:p>
    <w:p w14:paraId="3DBA7C90" w14:textId="77777777" w:rsidR="00F54119" w:rsidRDefault="00F54119" w:rsidP="00F54119">
      <w:pPr>
        <w:pStyle w:val="PL"/>
        <w:rPr>
          <w:noProof w:val="0"/>
        </w:rPr>
      </w:pPr>
      <w:r>
        <w:rPr>
          <w:noProof w:val="0"/>
        </w:rPr>
        <w:t xml:space="preserve">                      $ref: '#/components/schemas/TerminationNotification'</w:t>
      </w:r>
    </w:p>
    <w:p w14:paraId="36496ED7" w14:textId="77777777" w:rsidR="00F54119" w:rsidRDefault="00F54119" w:rsidP="00F54119">
      <w:pPr>
        <w:pStyle w:val="PL"/>
        <w:rPr>
          <w:noProof w:val="0"/>
        </w:rPr>
      </w:pPr>
      <w:r>
        <w:rPr>
          <w:noProof w:val="0"/>
        </w:rPr>
        <w:t xml:space="preserve">              responses:</w:t>
      </w:r>
    </w:p>
    <w:p w14:paraId="3A2DEF5E" w14:textId="77777777" w:rsidR="00F54119" w:rsidRDefault="00F54119" w:rsidP="00F54119">
      <w:pPr>
        <w:pStyle w:val="PL"/>
        <w:rPr>
          <w:noProof w:val="0"/>
        </w:rPr>
      </w:pPr>
      <w:r>
        <w:rPr>
          <w:noProof w:val="0"/>
        </w:rPr>
        <w:t xml:space="preserve">                '204':</w:t>
      </w:r>
    </w:p>
    <w:p w14:paraId="0F44CB02" w14:textId="77777777" w:rsidR="00F54119" w:rsidRDefault="00F54119" w:rsidP="00F54119">
      <w:pPr>
        <w:pStyle w:val="PL"/>
        <w:rPr>
          <w:noProof w:val="0"/>
        </w:rPr>
      </w:pPr>
      <w:r>
        <w:rPr>
          <w:noProof w:val="0"/>
        </w:rPr>
        <w:t xml:space="preserve">                  description: No Content, Notification was successful</w:t>
      </w:r>
    </w:p>
    <w:p w14:paraId="5D2CC7BE" w14:textId="77777777" w:rsidR="00F54119" w:rsidRDefault="00F54119" w:rsidP="00F54119">
      <w:pPr>
        <w:pStyle w:val="PL"/>
        <w:rPr>
          <w:noProof w:val="0"/>
        </w:rPr>
      </w:pPr>
      <w:r>
        <w:rPr>
          <w:noProof w:val="0"/>
        </w:rPr>
        <w:t xml:space="preserve">                '307':</w:t>
      </w:r>
    </w:p>
    <w:p w14:paraId="19F7B0D2" w14:textId="77777777" w:rsidR="00F54119" w:rsidRDefault="00F54119" w:rsidP="00F54119">
      <w:pPr>
        <w:pStyle w:val="PL"/>
        <w:rPr>
          <w:noProof w:val="0"/>
        </w:rPr>
      </w:pPr>
      <w:r>
        <w:rPr>
          <w:noProof w:val="0"/>
        </w:rPr>
        <w:t xml:space="preserve">                  description: Temporary Redirect</w:t>
      </w:r>
    </w:p>
    <w:p w14:paraId="4E47383D" w14:textId="77777777" w:rsidR="00F54119" w:rsidRDefault="00F54119" w:rsidP="00F54119">
      <w:pPr>
        <w:pStyle w:val="PL"/>
      </w:pPr>
      <w:r>
        <w:t xml:space="preserve">                  content:</w:t>
      </w:r>
    </w:p>
    <w:p w14:paraId="1D454EBC" w14:textId="77777777" w:rsidR="00F54119" w:rsidRDefault="00F54119" w:rsidP="00F54119">
      <w:pPr>
        <w:pStyle w:val="PL"/>
      </w:pPr>
      <w:r>
        <w:t xml:space="preserve">                    application/problem+json:</w:t>
      </w:r>
    </w:p>
    <w:p w14:paraId="06EA3C38" w14:textId="77777777" w:rsidR="00F54119" w:rsidRDefault="00F54119" w:rsidP="00F54119">
      <w:pPr>
        <w:pStyle w:val="PL"/>
      </w:pPr>
      <w:r>
        <w:t xml:space="preserve">                      schema:</w:t>
      </w:r>
    </w:p>
    <w:p w14:paraId="6314F37A" w14:textId="77777777" w:rsidR="00F54119" w:rsidRDefault="00F54119" w:rsidP="00F54119">
      <w:pPr>
        <w:pStyle w:val="PL"/>
      </w:pPr>
      <w:r>
        <w:t xml:space="preserve">                        $ref: 'TS29571_CommonData.yaml#/components/schemas/ProblemDetails'</w:t>
      </w:r>
    </w:p>
    <w:p w14:paraId="35CD85EF" w14:textId="77777777" w:rsidR="00F54119" w:rsidRDefault="00F54119" w:rsidP="00F54119">
      <w:pPr>
        <w:pStyle w:val="PL"/>
        <w:rPr>
          <w:noProof w:val="0"/>
        </w:rPr>
      </w:pPr>
      <w:r>
        <w:rPr>
          <w:noProof w:val="0"/>
        </w:rPr>
        <w:t xml:space="preserve">          </w:t>
      </w:r>
      <w:r>
        <w:rPr>
          <w:noProof w:val="0"/>
          <w:lang w:eastAsia="zh-CN"/>
        </w:rPr>
        <w:t xml:space="preserve">        </w:t>
      </w:r>
      <w:r>
        <w:rPr>
          <w:noProof w:val="0"/>
        </w:rPr>
        <w:t>headers:</w:t>
      </w:r>
    </w:p>
    <w:p w14:paraId="2897E9E8" w14:textId="77777777" w:rsidR="00F54119" w:rsidRDefault="00F54119" w:rsidP="00F54119">
      <w:pPr>
        <w:pStyle w:val="PL"/>
        <w:rPr>
          <w:noProof w:val="0"/>
        </w:rPr>
      </w:pPr>
      <w:r>
        <w:rPr>
          <w:noProof w:val="0"/>
        </w:rPr>
        <w:t xml:space="preserve">            </w:t>
      </w:r>
      <w:r>
        <w:rPr>
          <w:noProof w:val="0"/>
          <w:lang w:eastAsia="zh-CN"/>
        </w:rPr>
        <w:t xml:space="preserve">        </w:t>
      </w:r>
      <w:r>
        <w:rPr>
          <w:noProof w:val="0"/>
        </w:rPr>
        <w:t>Location:</w:t>
      </w:r>
    </w:p>
    <w:p w14:paraId="66F53914" w14:textId="77777777" w:rsidR="00F54119" w:rsidRDefault="00F54119" w:rsidP="00F54119">
      <w:pPr>
        <w:pStyle w:val="PL"/>
        <w:rPr>
          <w:noProof w:val="0"/>
          <w:lang w:eastAsia="zh-CN"/>
        </w:rPr>
      </w:pPr>
      <w:r>
        <w:rPr>
          <w:noProof w:val="0"/>
        </w:rPr>
        <w:t xml:space="preserve">              </w:t>
      </w:r>
      <w:r>
        <w:rPr>
          <w:noProof w:val="0"/>
          <w:lang w:eastAsia="zh-CN"/>
        </w:rPr>
        <w:t xml:space="preserve">        </w:t>
      </w:r>
      <w:r>
        <w:rPr>
          <w:noProof w:val="0"/>
        </w:rPr>
        <w:t>required: true</w:t>
      </w:r>
    </w:p>
    <w:p w14:paraId="689B9F43" w14:textId="77777777" w:rsidR="00F54119" w:rsidRDefault="00F54119" w:rsidP="00F5411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3539B5DE" w14:textId="77777777" w:rsidR="00F54119" w:rsidRDefault="00F54119" w:rsidP="00F54119">
      <w:pPr>
        <w:pStyle w:val="PL"/>
        <w:rPr>
          <w:noProof w:val="0"/>
        </w:rPr>
      </w:pPr>
      <w:r>
        <w:rPr>
          <w:noProof w:val="0"/>
        </w:rPr>
        <w:t xml:space="preserve">              </w:t>
      </w:r>
      <w:r>
        <w:rPr>
          <w:noProof w:val="0"/>
          <w:lang w:eastAsia="zh-CN"/>
        </w:rPr>
        <w:t xml:space="preserve">        </w:t>
      </w:r>
      <w:r>
        <w:rPr>
          <w:noProof w:val="0"/>
        </w:rPr>
        <w:t>schema:</w:t>
      </w:r>
    </w:p>
    <w:p w14:paraId="0202C80A" w14:textId="77777777" w:rsidR="00F54119" w:rsidRDefault="00F54119" w:rsidP="00F54119">
      <w:pPr>
        <w:pStyle w:val="PL"/>
        <w:rPr>
          <w:noProof w:val="0"/>
          <w:lang w:eastAsia="zh-CN"/>
        </w:rPr>
      </w:pPr>
      <w:r>
        <w:rPr>
          <w:noProof w:val="0"/>
        </w:rPr>
        <w:t xml:space="preserve">                </w:t>
      </w:r>
      <w:r>
        <w:rPr>
          <w:noProof w:val="0"/>
          <w:lang w:eastAsia="zh-CN"/>
        </w:rPr>
        <w:t xml:space="preserve">        </w:t>
      </w:r>
      <w:r>
        <w:rPr>
          <w:noProof w:val="0"/>
        </w:rPr>
        <w:t>type: string</w:t>
      </w:r>
    </w:p>
    <w:p w14:paraId="3FC0D890" w14:textId="77777777" w:rsidR="00F54119" w:rsidRDefault="00F54119" w:rsidP="00F54119">
      <w:pPr>
        <w:pStyle w:val="PL"/>
        <w:rPr>
          <w:lang w:val="en-US"/>
        </w:rPr>
      </w:pPr>
      <w:r>
        <w:rPr>
          <w:lang w:val="en-US"/>
        </w:rPr>
        <w:t xml:space="preserve">                    3gpp-Sbi-Target-Nf-Id:</w:t>
      </w:r>
    </w:p>
    <w:p w14:paraId="6440D73E" w14:textId="77777777" w:rsidR="00F54119" w:rsidRDefault="00F54119" w:rsidP="00F54119">
      <w:pPr>
        <w:pStyle w:val="PL"/>
        <w:rPr>
          <w:lang w:val="en-US"/>
        </w:rPr>
      </w:pPr>
      <w:r>
        <w:rPr>
          <w:lang w:val="en-US"/>
        </w:rPr>
        <w:t xml:space="preserve">                      description: 'Identifier of the target NF (service) instance towards which the notification request is redirected'</w:t>
      </w:r>
    </w:p>
    <w:p w14:paraId="268E4895" w14:textId="77777777" w:rsidR="00F54119" w:rsidRDefault="00F54119" w:rsidP="00F54119">
      <w:pPr>
        <w:pStyle w:val="PL"/>
        <w:rPr>
          <w:lang w:val="en-US"/>
        </w:rPr>
      </w:pPr>
      <w:r>
        <w:rPr>
          <w:lang w:val="en-US"/>
        </w:rPr>
        <w:t xml:space="preserve">                      schema:</w:t>
      </w:r>
    </w:p>
    <w:p w14:paraId="3B83348D" w14:textId="77777777" w:rsidR="00F54119" w:rsidRDefault="00F54119" w:rsidP="00F54119">
      <w:pPr>
        <w:pStyle w:val="PL"/>
        <w:rPr>
          <w:lang w:val="en-US"/>
        </w:rPr>
      </w:pPr>
      <w:r>
        <w:rPr>
          <w:lang w:val="en-US"/>
        </w:rPr>
        <w:t xml:space="preserve">                        type: string</w:t>
      </w:r>
    </w:p>
    <w:p w14:paraId="3383D672" w14:textId="77777777" w:rsidR="00F54119" w:rsidRDefault="00F54119" w:rsidP="00F54119">
      <w:pPr>
        <w:pStyle w:val="PL"/>
        <w:rPr>
          <w:noProof w:val="0"/>
        </w:rPr>
      </w:pPr>
      <w:r>
        <w:rPr>
          <w:noProof w:val="0"/>
        </w:rPr>
        <w:t xml:space="preserve">                '308':</w:t>
      </w:r>
    </w:p>
    <w:p w14:paraId="63C6A95B" w14:textId="77777777" w:rsidR="00F54119" w:rsidRDefault="00F54119" w:rsidP="00F54119">
      <w:pPr>
        <w:pStyle w:val="PL"/>
        <w:rPr>
          <w:noProof w:val="0"/>
        </w:rPr>
      </w:pPr>
      <w:r>
        <w:rPr>
          <w:noProof w:val="0"/>
        </w:rPr>
        <w:t xml:space="preserve">                  description: Permanent Redirect</w:t>
      </w:r>
    </w:p>
    <w:p w14:paraId="575BEF02" w14:textId="77777777" w:rsidR="00F54119" w:rsidRDefault="00F54119" w:rsidP="00F54119">
      <w:pPr>
        <w:pStyle w:val="PL"/>
      </w:pPr>
      <w:r>
        <w:t xml:space="preserve">                  content:</w:t>
      </w:r>
    </w:p>
    <w:p w14:paraId="7CED0F97" w14:textId="77777777" w:rsidR="00F54119" w:rsidRDefault="00F54119" w:rsidP="00F54119">
      <w:pPr>
        <w:pStyle w:val="PL"/>
      </w:pPr>
      <w:r>
        <w:t xml:space="preserve">                    application/problem+json:</w:t>
      </w:r>
    </w:p>
    <w:p w14:paraId="2D7C1B54" w14:textId="77777777" w:rsidR="00F54119" w:rsidRDefault="00F54119" w:rsidP="00F54119">
      <w:pPr>
        <w:pStyle w:val="PL"/>
      </w:pPr>
      <w:r>
        <w:t xml:space="preserve">                      schema:</w:t>
      </w:r>
    </w:p>
    <w:p w14:paraId="0D312894" w14:textId="77777777" w:rsidR="00F54119" w:rsidRDefault="00F54119" w:rsidP="00F54119">
      <w:pPr>
        <w:pStyle w:val="PL"/>
      </w:pPr>
      <w:r>
        <w:t xml:space="preserve">                        $ref: 'TS29571_CommonData.yaml#/components/schemas/ProblemDetails'</w:t>
      </w:r>
    </w:p>
    <w:p w14:paraId="31EE7F0C" w14:textId="77777777" w:rsidR="00F54119" w:rsidRDefault="00F54119" w:rsidP="00F54119">
      <w:pPr>
        <w:pStyle w:val="PL"/>
        <w:rPr>
          <w:noProof w:val="0"/>
        </w:rPr>
      </w:pPr>
      <w:r>
        <w:rPr>
          <w:noProof w:val="0"/>
        </w:rPr>
        <w:t xml:space="preserve">          </w:t>
      </w:r>
      <w:r>
        <w:rPr>
          <w:noProof w:val="0"/>
          <w:lang w:eastAsia="zh-CN"/>
        </w:rPr>
        <w:t xml:space="preserve">        </w:t>
      </w:r>
      <w:r>
        <w:rPr>
          <w:noProof w:val="0"/>
        </w:rPr>
        <w:t>headers:</w:t>
      </w:r>
    </w:p>
    <w:p w14:paraId="258CBB90" w14:textId="77777777" w:rsidR="00F54119" w:rsidRDefault="00F54119" w:rsidP="00F54119">
      <w:pPr>
        <w:pStyle w:val="PL"/>
        <w:rPr>
          <w:noProof w:val="0"/>
        </w:rPr>
      </w:pPr>
      <w:r>
        <w:rPr>
          <w:noProof w:val="0"/>
        </w:rPr>
        <w:t xml:space="preserve">            </w:t>
      </w:r>
      <w:r>
        <w:rPr>
          <w:noProof w:val="0"/>
          <w:lang w:eastAsia="zh-CN"/>
        </w:rPr>
        <w:t xml:space="preserve">        </w:t>
      </w:r>
      <w:r>
        <w:rPr>
          <w:noProof w:val="0"/>
        </w:rPr>
        <w:t>Location:</w:t>
      </w:r>
    </w:p>
    <w:p w14:paraId="230452BD" w14:textId="77777777" w:rsidR="00F54119" w:rsidRDefault="00F54119" w:rsidP="00F54119">
      <w:pPr>
        <w:pStyle w:val="PL"/>
        <w:rPr>
          <w:noProof w:val="0"/>
          <w:lang w:eastAsia="zh-CN"/>
        </w:rPr>
      </w:pPr>
      <w:r>
        <w:rPr>
          <w:noProof w:val="0"/>
        </w:rPr>
        <w:t xml:space="preserve">              </w:t>
      </w:r>
      <w:r>
        <w:rPr>
          <w:noProof w:val="0"/>
          <w:lang w:eastAsia="zh-CN"/>
        </w:rPr>
        <w:t xml:space="preserve">        </w:t>
      </w:r>
      <w:r>
        <w:rPr>
          <w:noProof w:val="0"/>
        </w:rPr>
        <w:t>required: true</w:t>
      </w:r>
    </w:p>
    <w:p w14:paraId="77E6E4D0" w14:textId="77777777" w:rsidR="00F54119" w:rsidRDefault="00F54119" w:rsidP="00F5411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6FE4FCB1" w14:textId="77777777" w:rsidR="00F54119" w:rsidRDefault="00F54119" w:rsidP="00F54119">
      <w:pPr>
        <w:pStyle w:val="PL"/>
        <w:rPr>
          <w:noProof w:val="0"/>
        </w:rPr>
      </w:pPr>
      <w:r>
        <w:rPr>
          <w:noProof w:val="0"/>
        </w:rPr>
        <w:t xml:space="preserve">              </w:t>
      </w:r>
      <w:r>
        <w:rPr>
          <w:noProof w:val="0"/>
          <w:lang w:eastAsia="zh-CN"/>
        </w:rPr>
        <w:t xml:space="preserve">        </w:t>
      </w:r>
      <w:r>
        <w:rPr>
          <w:noProof w:val="0"/>
        </w:rPr>
        <w:t>schema:</w:t>
      </w:r>
    </w:p>
    <w:p w14:paraId="3EBEF954" w14:textId="77777777" w:rsidR="00F54119" w:rsidRDefault="00F54119" w:rsidP="00F54119">
      <w:pPr>
        <w:pStyle w:val="PL"/>
        <w:rPr>
          <w:noProof w:val="0"/>
          <w:lang w:eastAsia="zh-CN"/>
        </w:rPr>
      </w:pPr>
      <w:r>
        <w:rPr>
          <w:noProof w:val="0"/>
        </w:rPr>
        <w:t xml:space="preserve">                </w:t>
      </w:r>
      <w:r>
        <w:rPr>
          <w:noProof w:val="0"/>
          <w:lang w:eastAsia="zh-CN"/>
        </w:rPr>
        <w:t xml:space="preserve">        </w:t>
      </w:r>
      <w:r>
        <w:rPr>
          <w:noProof w:val="0"/>
        </w:rPr>
        <w:t>type: string</w:t>
      </w:r>
    </w:p>
    <w:p w14:paraId="3F6FDC10" w14:textId="77777777" w:rsidR="00F54119" w:rsidRDefault="00F54119" w:rsidP="00F54119">
      <w:pPr>
        <w:pStyle w:val="PL"/>
        <w:rPr>
          <w:lang w:val="en-US"/>
        </w:rPr>
      </w:pPr>
      <w:r>
        <w:rPr>
          <w:lang w:val="en-US"/>
        </w:rPr>
        <w:t xml:space="preserve">                    3gpp-Sbi-Target-Nf-Id:</w:t>
      </w:r>
    </w:p>
    <w:p w14:paraId="415A35C4" w14:textId="77777777" w:rsidR="00F54119" w:rsidRDefault="00F54119" w:rsidP="00F54119">
      <w:pPr>
        <w:pStyle w:val="PL"/>
        <w:rPr>
          <w:lang w:val="en-US"/>
        </w:rPr>
      </w:pPr>
      <w:r>
        <w:rPr>
          <w:lang w:val="en-US"/>
        </w:rPr>
        <w:t xml:space="preserve">                      description: 'Identifier of the target NF (service) instance towards which the notification request is redirected'</w:t>
      </w:r>
    </w:p>
    <w:p w14:paraId="3CCD85E2" w14:textId="77777777" w:rsidR="00F54119" w:rsidRDefault="00F54119" w:rsidP="00F54119">
      <w:pPr>
        <w:pStyle w:val="PL"/>
        <w:rPr>
          <w:lang w:val="en-US"/>
        </w:rPr>
      </w:pPr>
      <w:r>
        <w:rPr>
          <w:lang w:val="en-US"/>
        </w:rPr>
        <w:t xml:space="preserve">                      schema:</w:t>
      </w:r>
    </w:p>
    <w:p w14:paraId="3395F53C" w14:textId="77777777" w:rsidR="00F54119" w:rsidRDefault="00F54119" w:rsidP="00F54119">
      <w:pPr>
        <w:pStyle w:val="PL"/>
        <w:rPr>
          <w:noProof w:val="0"/>
        </w:rPr>
      </w:pPr>
      <w:r>
        <w:rPr>
          <w:lang w:val="en-US"/>
        </w:rPr>
        <w:t xml:space="preserve">                        type: string</w:t>
      </w:r>
    </w:p>
    <w:p w14:paraId="1AEDD93D" w14:textId="77777777" w:rsidR="00F54119" w:rsidRDefault="00F54119" w:rsidP="00F54119">
      <w:pPr>
        <w:pStyle w:val="PL"/>
        <w:rPr>
          <w:noProof w:val="0"/>
        </w:rPr>
      </w:pPr>
      <w:r>
        <w:rPr>
          <w:noProof w:val="0"/>
        </w:rPr>
        <w:t xml:space="preserve">                '400':</w:t>
      </w:r>
    </w:p>
    <w:p w14:paraId="31B3B5DA" w14:textId="77777777" w:rsidR="00F54119" w:rsidRDefault="00F54119" w:rsidP="00F54119">
      <w:pPr>
        <w:pStyle w:val="PL"/>
        <w:rPr>
          <w:noProof w:val="0"/>
        </w:rPr>
      </w:pPr>
      <w:r>
        <w:rPr>
          <w:noProof w:val="0"/>
        </w:rPr>
        <w:t xml:space="preserve">                  $ref: 'TS29571_CommonData.yaml#/components/responses/400'</w:t>
      </w:r>
    </w:p>
    <w:p w14:paraId="56544AFB" w14:textId="77777777" w:rsidR="00F54119" w:rsidRDefault="00F54119" w:rsidP="00F54119">
      <w:pPr>
        <w:pStyle w:val="PL"/>
        <w:rPr>
          <w:noProof w:val="0"/>
        </w:rPr>
      </w:pPr>
      <w:r>
        <w:rPr>
          <w:noProof w:val="0"/>
        </w:rPr>
        <w:t xml:space="preserve">                '401':</w:t>
      </w:r>
    </w:p>
    <w:p w14:paraId="7ACD5067" w14:textId="77777777" w:rsidR="00F54119" w:rsidRDefault="00F54119" w:rsidP="00F54119">
      <w:pPr>
        <w:pStyle w:val="PL"/>
        <w:rPr>
          <w:noProof w:val="0"/>
        </w:rPr>
      </w:pPr>
      <w:r>
        <w:rPr>
          <w:noProof w:val="0"/>
        </w:rPr>
        <w:t xml:space="preserve">                  $ref: 'TS29571_CommonData.yaml#/components/responses/401'</w:t>
      </w:r>
    </w:p>
    <w:p w14:paraId="31927BBA" w14:textId="77777777" w:rsidR="00F54119" w:rsidRDefault="00F54119" w:rsidP="00F54119">
      <w:pPr>
        <w:pStyle w:val="PL"/>
        <w:rPr>
          <w:noProof w:val="0"/>
        </w:rPr>
      </w:pPr>
      <w:r>
        <w:rPr>
          <w:noProof w:val="0"/>
        </w:rPr>
        <w:t xml:space="preserve">                '403':</w:t>
      </w:r>
    </w:p>
    <w:p w14:paraId="5BA14F3B" w14:textId="77777777" w:rsidR="00F54119" w:rsidRDefault="00F54119" w:rsidP="00F54119">
      <w:pPr>
        <w:pStyle w:val="PL"/>
        <w:rPr>
          <w:noProof w:val="0"/>
        </w:rPr>
      </w:pPr>
      <w:r>
        <w:rPr>
          <w:noProof w:val="0"/>
        </w:rPr>
        <w:t xml:space="preserve">                  $ref: 'TS29571_CommonData.yaml#/components/responses/403'</w:t>
      </w:r>
    </w:p>
    <w:p w14:paraId="56698145" w14:textId="77777777" w:rsidR="00F54119" w:rsidRDefault="00F54119" w:rsidP="00F54119">
      <w:pPr>
        <w:pStyle w:val="PL"/>
        <w:rPr>
          <w:noProof w:val="0"/>
        </w:rPr>
      </w:pPr>
      <w:r>
        <w:rPr>
          <w:noProof w:val="0"/>
        </w:rPr>
        <w:t xml:space="preserve">                '404':</w:t>
      </w:r>
    </w:p>
    <w:p w14:paraId="2891110E" w14:textId="77777777" w:rsidR="00F54119" w:rsidRDefault="00F54119" w:rsidP="00F54119">
      <w:pPr>
        <w:pStyle w:val="PL"/>
        <w:rPr>
          <w:noProof w:val="0"/>
        </w:rPr>
      </w:pPr>
      <w:r>
        <w:rPr>
          <w:noProof w:val="0"/>
        </w:rPr>
        <w:t xml:space="preserve">                  $ref: 'TS29571_CommonData.yaml#/components/responses/404'</w:t>
      </w:r>
    </w:p>
    <w:p w14:paraId="60480985" w14:textId="77777777" w:rsidR="00F54119" w:rsidRDefault="00F54119" w:rsidP="00F54119">
      <w:pPr>
        <w:pStyle w:val="PL"/>
        <w:rPr>
          <w:noProof w:val="0"/>
        </w:rPr>
      </w:pPr>
      <w:r>
        <w:rPr>
          <w:noProof w:val="0"/>
        </w:rPr>
        <w:t xml:space="preserve">                '411':</w:t>
      </w:r>
    </w:p>
    <w:p w14:paraId="46A21F70" w14:textId="77777777" w:rsidR="00F54119" w:rsidRDefault="00F54119" w:rsidP="00F54119">
      <w:pPr>
        <w:pStyle w:val="PL"/>
        <w:rPr>
          <w:noProof w:val="0"/>
        </w:rPr>
      </w:pPr>
      <w:r>
        <w:rPr>
          <w:noProof w:val="0"/>
        </w:rPr>
        <w:t xml:space="preserve">                  $ref: 'TS29571_CommonData.yaml#/components/responses/411'</w:t>
      </w:r>
    </w:p>
    <w:p w14:paraId="549CE9A6" w14:textId="77777777" w:rsidR="00F54119" w:rsidRDefault="00F54119" w:rsidP="00F54119">
      <w:pPr>
        <w:pStyle w:val="PL"/>
        <w:rPr>
          <w:noProof w:val="0"/>
        </w:rPr>
      </w:pPr>
      <w:r>
        <w:rPr>
          <w:noProof w:val="0"/>
        </w:rPr>
        <w:t xml:space="preserve">                '413':</w:t>
      </w:r>
    </w:p>
    <w:p w14:paraId="22BC569B" w14:textId="77777777" w:rsidR="00F54119" w:rsidRDefault="00F54119" w:rsidP="00F54119">
      <w:pPr>
        <w:pStyle w:val="PL"/>
        <w:rPr>
          <w:noProof w:val="0"/>
        </w:rPr>
      </w:pPr>
      <w:r>
        <w:rPr>
          <w:noProof w:val="0"/>
        </w:rPr>
        <w:t xml:space="preserve">                  $ref: 'TS29571_CommonData.yaml#/components/responses/413'</w:t>
      </w:r>
    </w:p>
    <w:p w14:paraId="2E532EDC" w14:textId="77777777" w:rsidR="00F54119" w:rsidRDefault="00F54119" w:rsidP="00F54119">
      <w:pPr>
        <w:pStyle w:val="PL"/>
        <w:rPr>
          <w:noProof w:val="0"/>
        </w:rPr>
      </w:pPr>
      <w:r>
        <w:rPr>
          <w:noProof w:val="0"/>
        </w:rPr>
        <w:t xml:space="preserve">                '415':</w:t>
      </w:r>
    </w:p>
    <w:p w14:paraId="48396A64" w14:textId="77777777" w:rsidR="00F54119" w:rsidRDefault="00F54119" w:rsidP="00F54119">
      <w:pPr>
        <w:pStyle w:val="PL"/>
        <w:rPr>
          <w:noProof w:val="0"/>
        </w:rPr>
      </w:pPr>
      <w:r>
        <w:rPr>
          <w:noProof w:val="0"/>
        </w:rPr>
        <w:t xml:space="preserve">                  $ref: 'TS29571_CommonData.yaml#/components/responses/415'</w:t>
      </w:r>
    </w:p>
    <w:p w14:paraId="5DB34835" w14:textId="77777777" w:rsidR="00F54119" w:rsidRDefault="00F54119" w:rsidP="00F54119">
      <w:pPr>
        <w:pStyle w:val="PL"/>
        <w:rPr>
          <w:noProof w:val="0"/>
        </w:rPr>
      </w:pPr>
      <w:r>
        <w:rPr>
          <w:noProof w:val="0"/>
        </w:rPr>
        <w:t xml:space="preserve">                '429':</w:t>
      </w:r>
    </w:p>
    <w:p w14:paraId="41E5F6D7" w14:textId="77777777" w:rsidR="00F54119" w:rsidRDefault="00F54119" w:rsidP="00F54119">
      <w:pPr>
        <w:pStyle w:val="PL"/>
        <w:rPr>
          <w:noProof w:val="0"/>
        </w:rPr>
      </w:pPr>
      <w:r>
        <w:rPr>
          <w:noProof w:val="0"/>
        </w:rPr>
        <w:t xml:space="preserve">                  $ref: 'TS29571_CommonData.yaml#/components/responses/429'</w:t>
      </w:r>
    </w:p>
    <w:p w14:paraId="2E3B6AED" w14:textId="77777777" w:rsidR="00F54119" w:rsidRDefault="00F54119" w:rsidP="00F54119">
      <w:pPr>
        <w:pStyle w:val="PL"/>
        <w:rPr>
          <w:noProof w:val="0"/>
        </w:rPr>
      </w:pPr>
      <w:r>
        <w:rPr>
          <w:noProof w:val="0"/>
        </w:rPr>
        <w:t xml:space="preserve">                '500':</w:t>
      </w:r>
    </w:p>
    <w:p w14:paraId="3881D140" w14:textId="77777777" w:rsidR="00F54119" w:rsidRDefault="00F54119" w:rsidP="00F54119">
      <w:pPr>
        <w:pStyle w:val="PL"/>
        <w:rPr>
          <w:noProof w:val="0"/>
        </w:rPr>
      </w:pPr>
      <w:r>
        <w:rPr>
          <w:noProof w:val="0"/>
        </w:rPr>
        <w:t xml:space="preserve">                  $ref: 'TS29571_CommonData.yaml#/components/responses/500'</w:t>
      </w:r>
    </w:p>
    <w:p w14:paraId="67456535" w14:textId="77777777" w:rsidR="00F54119" w:rsidRDefault="00F54119" w:rsidP="00F54119">
      <w:pPr>
        <w:pStyle w:val="PL"/>
        <w:rPr>
          <w:noProof w:val="0"/>
        </w:rPr>
      </w:pPr>
      <w:r>
        <w:rPr>
          <w:noProof w:val="0"/>
        </w:rPr>
        <w:t xml:space="preserve">                '503':</w:t>
      </w:r>
    </w:p>
    <w:p w14:paraId="6C487DBD" w14:textId="77777777" w:rsidR="00F54119" w:rsidRDefault="00F54119" w:rsidP="00F54119">
      <w:pPr>
        <w:pStyle w:val="PL"/>
        <w:rPr>
          <w:noProof w:val="0"/>
        </w:rPr>
      </w:pPr>
      <w:r>
        <w:rPr>
          <w:noProof w:val="0"/>
        </w:rPr>
        <w:t xml:space="preserve">                  $ref: 'TS29571_CommonData.yaml#/components/responses/503'</w:t>
      </w:r>
    </w:p>
    <w:p w14:paraId="340CB38C" w14:textId="77777777" w:rsidR="00F54119" w:rsidRDefault="00F54119" w:rsidP="00F54119">
      <w:pPr>
        <w:pStyle w:val="PL"/>
        <w:rPr>
          <w:noProof w:val="0"/>
        </w:rPr>
      </w:pPr>
      <w:r>
        <w:rPr>
          <w:noProof w:val="0"/>
        </w:rPr>
        <w:t xml:space="preserve">                default:</w:t>
      </w:r>
    </w:p>
    <w:p w14:paraId="6650CD4F" w14:textId="77777777" w:rsidR="00F54119" w:rsidRDefault="00F54119" w:rsidP="00F54119">
      <w:pPr>
        <w:pStyle w:val="PL"/>
        <w:rPr>
          <w:noProof w:val="0"/>
        </w:rPr>
      </w:pPr>
      <w:r>
        <w:rPr>
          <w:noProof w:val="0"/>
        </w:rPr>
        <w:t xml:space="preserve">                  $ref: 'TS29571_CommonData.yaml#/components/responses/default'</w:t>
      </w:r>
    </w:p>
    <w:p w14:paraId="44E14C88" w14:textId="77777777" w:rsidR="00F54119" w:rsidRDefault="00F54119" w:rsidP="00F54119">
      <w:pPr>
        <w:pStyle w:val="PL"/>
        <w:rPr>
          <w:noProof w:val="0"/>
        </w:rPr>
      </w:pPr>
      <w:r>
        <w:rPr>
          <w:noProof w:val="0"/>
        </w:rPr>
        <w:t xml:space="preserve">  /sm-policies/{smPolicyId}:</w:t>
      </w:r>
    </w:p>
    <w:p w14:paraId="1241C86A" w14:textId="77777777" w:rsidR="00F54119" w:rsidRDefault="00F54119" w:rsidP="00F54119">
      <w:pPr>
        <w:pStyle w:val="PL"/>
        <w:rPr>
          <w:noProof w:val="0"/>
        </w:rPr>
      </w:pPr>
      <w:r>
        <w:rPr>
          <w:noProof w:val="0"/>
        </w:rPr>
        <w:t xml:space="preserve">    get:</w:t>
      </w:r>
    </w:p>
    <w:p w14:paraId="00B2372B" w14:textId="77777777" w:rsidR="00F54119" w:rsidRDefault="00F54119" w:rsidP="00F54119">
      <w:pPr>
        <w:pStyle w:val="PL"/>
        <w:rPr>
          <w:noProof w:val="0"/>
        </w:rPr>
      </w:pPr>
      <w:r>
        <w:rPr>
          <w:noProof w:val="0"/>
        </w:rPr>
        <w:t xml:space="preserve">      </w:t>
      </w:r>
      <w:r>
        <w:rPr>
          <w:rFonts w:cs="Courier New"/>
          <w:szCs w:val="16"/>
          <w:lang w:val="en-US"/>
        </w:rPr>
        <w:t xml:space="preserve">summary: </w:t>
      </w:r>
      <w:r>
        <w:t>Read an Individual SM Policy</w:t>
      </w:r>
    </w:p>
    <w:p w14:paraId="4FFB29FD" w14:textId="77777777" w:rsidR="00F54119" w:rsidRDefault="00F54119" w:rsidP="00F54119">
      <w:pPr>
        <w:pStyle w:val="PL"/>
        <w:rPr>
          <w:noProof w:val="0"/>
        </w:rPr>
      </w:pPr>
      <w:r>
        <w:rPr>
          <w:noProof w:val="0"/>
        </w:rPr>
        <w:t xml:space="preserve">      </w:t>
      </w:r>
      <w:r>
        <w:rPr>
          <w:rFonts w:cs="Courier New"/>
          <w:szCs w:val="16"/>
          <w:lang w:val="en-US"/>
        </w:rPr>
        <w:t>operationId: Get</w:t>
      </w:r>
      <w:r>
        <w:t>SMPolicy</w:t>
      </w:r>
    </w:p>
    <w:p w14:paraId="71869FAE" w14:textId="77777777" w:rsidR="00F54119" w:rsidRDefault="00F54119" w:rsidP="00F54119">
      <w:pPr>
        <w:pStyle w:val="PL"/>
        <w:rPr>
          <w:noProof w:val="0"/>
        </w:rPr>
      </w:pPr>
      <w:r>
        <w:rPr>
          <w:noProof w:val="0"/>
        </w:rPr>
        <w:t xml:space="preserve">      tags:</w:t>
      </w:r>
    </w:p>
    <w:p w14:paraId="54A8DA89" w14:textId="77777777" w:rsidR="00F54119" w:rsidRDefault="00F54119" w:rsidP="00F54119">
      <w:pPr>
        <w:pStyle w:val="PL"/>
        <w:rPr>
          <w:noProof w:val="0"/>
        </w:rPr>
      </w:pPr>
      <w:r>
        <w:rPr>
          <w:noProof w:val="0"/>
        </w:rPr>
        <w:t xml:space="preserve">        - Individual </w:t>
      </w:r>
      <w:r>
        <w:t>SM Policy</w:t>
      </w:r>
      <w:r>
        <w:rPr>
          <w:noProof w:val="0"/>
        </w:rPr>
        <w:t xml:space="preserve"> (Document)</w:t>
      </w:r>
    </w:p>
    <w:p w14:paraId="6CD48B37" w14:textId="77777777" w:rsidR="00F54119" w:rsidRDefault="00F54119" w:rsidP="00F54119">
      <w:pPr>
        <w:pStyle w:val="PL"/>
        <w:rPr>
          <w:noProof w:val="0"/>
        </w:rPr>
      </w:pPr>
      <w:r>
        <w:rPr>
          <w:noProof w:val="0"/>
        </w:rPr>
        <w:t xml:space="preserve">      parameters:</w:t>
      </w:r>
    </w:p>
    <w:p w14:paraId="30EDA7D4" w14:textId="77777777" w:rsidR="00F54119" w:rsidRDefault="00F54119" w:rsidP="00F54119">
      <w:pPr>
        <w:pStyle w:val="PL"/>
        <w:rPr>
          <w:noProof w:val="0"/>
        </w:rPr>
      </w:pPr>
      <w:r>
        <w:rPr>
          <w:noProof w:val="0"/>
        </w:rPr>
        <w:t xml:space="preserve">        - name: smPolicyId</w:t>
      </w:r>
    </w:p>
    <w:p w14:paraId="284C4AC1" w14:textId="77777777" w:rsidR="00F54119" w:rsidRDefault="00F54119" w:rsidP="00F54119">
      <w:pPr>
        <w:pStyle w:val="PL"/>
        <w:rPr>
          <w:noProof w:val="0"/>
        </w:rPr>
      </w:pPr>
      <w:r>
        <w:rPr>
          <w:noProof w:val="0"/>
        </w:rPr>
        <w:t xml:space="preserve">          in: path</w:t>
      </w:r>
    </w:p>
    <w:p w14:paraId="11DCA6AF" w14:textId="77777777" w:rsidR="00F54119" w:rsidRDefault="00F54119" w:rsidP="00F54119">
      <w:pPr>
        <w:pStyle w:val="PL"/>
        <w:rPr>
          <w:noProof w:val="0"/>
        </w:rPr>
      </w:pPr>
      <w:r>
        <w:rPr>
          <w:noProof w:val="0"/>
        </w:rPr>
        <w:t xml:space="preserve">          description: Identifier of a policy association</w:t>
      </w:r>
    </w:p>
    <w:p w14:paraId="58F32F83" w14:textId="77777777" w:rsidR="00F54119" w:rsidRDefault="00F54119" w:rsidP="00F54119">
      <w:pPr>
        <w:pStyle w:val="PL"/>
        <w:rPr>
          <w:noProof w:val="0"/>
        </w:rPr>
      </w:pPr>
      <w:r>
        <w:rPr>
          <w:noProof w:val="0"/>
        </w:rPr>
        <w:t xml:space="preserve">          required: true</w:t>
      </w:r>
    </w:p>
    <w:p w14:paraId="04728751" w14:textId="77777777" w:rsidR="00F54119" w:rsidRDefault="00F54119" w:rsidP="00F54119">
      <w:pPr>
        <w:pStyle w:val="PL"/>
        <w:rPr>
          <w:noProof w:val="0"/>
        </w:rPr>
      </w:pPr>
      <w:r>
        <w:rPr>
          <w:noProof w:val="0"/>
        </w:rPr>
        <w:t xml:space="preserve">          schema:</w:t>
      </w:r>
    </w:p>
    <w:p w14:paraId="38BDCFEB" w14:textId="77777777" w:rsidR="00F54119" w:rsidRDefault="00F54119" w:rsidP="00F54119">
      <w:pPr>
        <w:pStyle w:val="PL"/>
        <w:rPr>
          <w:noProof w:val="0"/>
        </w:rPr>
      </w:pPr>
      <w:r>
        <w:rPr>
          <w:noProof w:val="0"/>
        </w:rPr>
        <w:t xml:space="preserve">            type: string</w:t>
      </w:r>
    </w:p>
    <w:p w14:paraId="64DE4BA0" w14:textId="77777777" w:rsidR="00F54119" w:rsidRDefault="00F54119" w:rsidP="00F54119">
      <w:pPr>
        <w:pStyle w:val="PL"/>
        <w:rPr>
          <w:noProof w:val="0"/>
        </w:rPr>
      </w:pPr>
      <w:r>
        <w:rPr>
          <w:noProof w:val="0"/>
        </w:rPr>
        <w:t xml:space="preserve">      responses:</w:t>
      </w:r>
    </w:p>
    <w:p w14:paraId="3F08307C" w14:textId="77777777" w:rsidR="00F54119" w:rsidRDefault="00F54119" w:rsidP="00F54119">
      <w:pPr>
        <w:pStyle w:val="PL"/>
        <w:rPr>
          <w:noProof w:val="0"/>
        </w:rPr>
      </w:pPr>
      <w:r>
        <w:rPr>
          <w:noProof w:val="0"/>
        </w:rPr>
        <w:t xml:space="preserve">        '200':</w:t>
      </w:r>
    </w:p>
    <w:p w14:paraId="3838EC73" w14:textId="77777777" w:rsidR="00F54119" w:rsidRDefault="00F54119" w:rsidP="00F54119">
      <w:pPr>
        <w:pStyle w:val="PL"/>
        <w:rPr>
          <w:noProof w:val="0"/>
        </w:rPr>
      </w:pPr>
      <w:r>
        <w:rPr>
          <w:noProof w:val="0"/>
        </w:rPr>
        <w:t xml:space="preserve">          description: OK. Resource representation is returned</w:t>
      </w:r>
    </w:p>
    <w:p w14:paraId="7AD3C4BA" w14:textId="77777777" w:rsidR="00F54119" w:rsidRDefault="00F54119" w:rsidP="00F54119">
      <w:pPr>
        <w:pStyle w:val="PL"/>
        <w:rPr>
          <w:noProof w:val="0"/>
        </w:rPr>
      </w:pPr>
      <w:r>
        <w:rPr>
          <w:noProof w:val="0"/>
        </w:rPr>
        <w:t xml:space="preserve">          content:</w:t>
      </w:r>
    </w:p>
    <w:p w14:paraId="292F0251" w14:textId="77777777" w:rsidR="00F54119" w:rsidRDefault="00F54119" w:rsidP="00F54119">
      <w:pPr>
        <w:pStyle w:val="PL"/>
        <w:rPr>
          <w:noProof w:val="0"/>
        </w:rPr>
      </w:pPr>
      <w:r>
        <w:rPr>
          <w:noProof w:val="0"/>
        </w:rPr>
        <w:t xml:space="preserve">            application/json:</w:t>
      </w:r>
    </w:p>
    <w:p w14:paraId="0B78A2E3" w14:textId="77777777" w:rsidR="00F54119" w:rsidRDefault="00F54119" w:rsidP="00F54119">
      <w:pPr>
        <w:pStyle w:val="PL"/>
        <w:rPr>
          <w:noProof w:val="0"/>
        </w:rPr>
      </w:pPr>
      <w:r>
        <w:rPr>
          <w:noProof w:val="0"/>
        </w:rPr>
        <w:t xml:space="preserve">              schema:</w:t>
      </w:r>
    </w:p>
    <w:p w14:paraId="2E0DA08E" w14:textId="77777777" w:rsidR="00F54119" w:rsidRDefault="00F54119" w:rsidP="00F54119">
      <w:pPr>
        <w:pStyle w:val="PL"/>
        <w:rPr>
          <w:noProof w:val="0"/>
        </w:rPr>
      </w:pPr>
      <w:r>
        <w:rPr>
          <w:noProof w:val="0"/>
        </w:rPr>
        <w:t xml:space="preserve">                $ref: '#/components/schemas/SmPolicyControl'</w:t>
      </w:r>
    </w:p>
    <w:p w14:paraId="5BD52301" w14:textId="77777777" w:rsidR="00F54119" w:rsidRDefault="00F54119" w:rsidP="00F54119">
      <w:pPr>
        <w:pStyle w:val="PL"/>
        <w:rPr>
          <w:noProof w:val="0"/>
        </w:rPr>
      </w:pPr>
      <w:r>
        <w:rPr>
          <w:noProof w:val="0"/>
        </w:rPr>
        <w:t xml:space="preserve">        '307':</w:t>
      </w:r>
    </w:p>
    <w:p w14:paraId="1AACB8C7" w14:textId="77777777" w:rsidR="00F54119" w:rsidRDefault="00F54119" w:rsidP="00F54119">
      <w:pPr>
        <w:pStyle w:val="PL"/>
        <w:rPr>
          <w:noProof w:val="0"/>
        </w:rPr>
      </w:pPr>
      <w:r>
        <w:rPr>
          <w:noProof w:val="0"/>
        </w:rPr>
        <w:t xml:space="preserve">          description: Temporary Redirect</w:t>
      </w:r>
    </w:p>
    <w:p w14:paraId="6F3974D8" w14:textId="77777777" w:rsidR="00F54119" w:rsidRDefault="00F54119" w:rsidP="00F54119">
      <w:pPr>
        <w:pStyle w:val="PL"/>
      </w:pPr>
      <w:r>
        <w:t xml:space="preserve">          content:</w:t>
      </w:r>
    </w:p>
    <w:p w14:paraId="0A447869" w14:textId="77777777" w:rsidR="00F54119" w:rsidRDefault="00F54119" w:rsidP="00F54119">
      <w:pPr>
        <w:pStyle w:val="PL"/>
      </w:pPr>
      <w:r>
        <w:t xml:space="preserve">            application/problem+json:</w:t>
      </w:r>
    </w:p>
    <w:p w14:paraId="7FCC0405" w14:textId="77777777" w:rsidR="00F54119" w:rsidRDefault="00F54119" w:rsidP="00F54119">
      <w:pPr>
        <w:pStyle w:val="PL"/>
      </w:pPr>
      <w:r>
        <w:t xml:space="preserve">              schema:</w:t>
      </w:r>
    </w:p>
    <w:p w14:paraId="50C336A4" w14:textId="77777777" w:rsidR="00F54119" w:rsidRDefault="00F54119" w:rsidP="00F54119">
      <w:pPr>
        <w:pStyle w:val="PL"/>
      </w:pPr>
      <w:r>
        <w:t xml:space="preserve">                $ref: 'TS29571_CommonData.yaml#/components/schemas/ProblemDetails'</w:t>
      </w:r>
    </w:p>
    <w:p w14:paraId="6C14111C" w14:textId="77777777" w:rsidR="00F54119" w:rsidRDefault="00F54119" w:rsidP="00F54119">
      <w:pPr>
        <w:pStyle w:val="PL"/>
        <w:rPr>
          <w:noProof w:val="0"/>
        </w:rPr>
      </w:pPr>
      <w:r>
        <w:rPr>
          <w:noProof w:val="0"/>
        </w:rPr>
        <w:t xml:space="preserve">          headers:</w:t>
      </w:r>
    </w:p>
    <w:p w14:paraId="58E14FB7" w14:textId="77777777" w:rsidR="00F54119" w:rsidRDefault="00F54119" w:rsidP="00F54119">
      <w:pPr>
        <w:pStyle w:val="PL"/>
        <w:rPr>
          <w:noProof w:val="0"/>
        </w:rPr>
      </w:pPr>
      <w:r>
        <w:rPr>
          <w:noProof w:val="0"/>
        </w:rPr>
        <w:t xml:space="preserve">          </w:t>
      </w:r>
      <w:r>
        <w:rPr>
          <w:noProof w:val="0"/>
          <w:lang w:eastAsia="zh-CN"/>
        </w:rPr>
        <w:t xml:space="preserve">  </w:t>
      </w:r>
      <w:r>
        <w:rPr>
          <w:noProof w:val="0"/>
        </w:rPr>
        <w:t>Location:</w:t>
      </w:r>
    </w:p>
    <w:p w14:paraId="56BBF2BA" w14:textId="77777777" w:rsidR="00F54119" w:rsidRDefault="00F54119" w:rsidP="00F5411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35B9BD8" w14:textId="77777777" w:rsidR="00F54119" w:rsidRDefault="00F54119" w:rsidP="00F54119">
      <w:pPr>
        <w:pStyle w:val="PL"/>
        <w:rPr>
          <w:noProof w:val="0"/>
        </w:rPr>
      </w:pPr>
      <w:r>
        <w:rPr>
          <w:noProof w:val="0"/>
        </w:rPr>
        <w:t xml:space="preserve">          </w:t>
      </w:r>
      <w:r>
        <w:rPr>
          <w:noProof w:val="0"/>
          <w:lang w:eastAsia="zh-CN"/>
        </w:rPr>
        <w:t xml:space="preserve">    </w:t>
      </w:r>
      <w:r>
        <w:rPr>
          <w:noProof w:val="0"/>
        </w:rPr>
        <w:t>required: true</w:t>
      </w:r>
    </w:p>
    <w:p w14:paraId="6C7671E0" w14:textId="77777777" w:rsidR="00F54119" w:rsidRDefault="00F54119" w:rsidP="00F54119">
      <w:pPr>
        <w:pStyle w:val="PL"/>
        <w:rPr>
          <w:noProof w:val="0"/>
        </w:rPr>
      </w:pPr>
      <w:r>
        <w:rPr>
          <w:noProof w:val="0"/>
        </w:rPr>
        <w:t xml:space="preserve">          </w:t>
      </w:r>
      <w:r>
        <w:rPr>
          <w:noProof w:val="0"/>
          <w:lang w:eastAsia="zh-CN"/>
        </w:rPr>
        <w:t xml:space="preserve">    </w:t>
      </w:r>
      <w:r>
        <w:rPr>
          <w:noProof w:val="0"/>
        </w:rPr>
        <w:t>schema:</w:t>
      </w:r>
    </w:p>
    <w:p w14:paraId="16FB985C" w14:textId="77777777" w:rsidR="00F54119" w:rsidRDefault="00F54119" w:rsidP="00F54119">
      <w:pPr>
        <w:pStyle w:val="PL"/>
        <w:rPr>
          <w:noProof w:val="0"/>
          <w:lang w:eastAsia="zh-CN"/>
        </w:rPr>
      </w:pPr>
      <w:r>
        <w:rPr>
          <w:noProof w:val="0"/>
        </w:rPr>
        <w:t xml:space="preserve">          </w:t>
      </w:r>
      <w:r>
        <w:rPr>
          <w:noProof w:val="0"/>
          <w:lang w:eastAsia="zh-CN"/>
        </w:rPr>
        <w:t xml:space="preserve">      </w:t>
      </w:r>
      <w:r>
        <w:rPr>
          <w:noProof w:val="0"/>
        </w:rPr>
        <w:t>type: string</w:t>
      </w:r>
    </w:p>
    <w:p w14:paraId="4D10D02C" w14:textId="77777777" w:rsidR="00F54119" w:rsidRDefault="00F54119" w:rsidP="00F54119">
      <w:pPr>
        <w:pStyle w:val="PL"/>
        <w:rPr>
          <w:lang w:val="en-US"/>
        </w:rPr>
      </w:pPr>
      <w:r>
        <w:rPr>
          <w:lang w:val="en-US"/>
        </w:rPr>
        <w:t xml:space="preserve">            3gpp-Sbi-Target-Nf-Id:</w:t>
      </w:r>
    </w:p>
    <w:p w14:paraId="190EFE28" w14:textId="77777777" w:rsidR="00F54119" w:rsidRDefault="00F54119" w:rsidP="00F54119">
      <w:pPr>
        <w:pStyle w:val="PL"/>
        <w:rPr>
          <w:lang w:val="en-US"/>
        </w:rPr>
      </w:pPr>
      <w:r>
        <w:rPr>
          <w:lang w:val="en-US"/>
        </w:rPr>
        <w:t xml:space="preserve">              description: 'Identifier of the target NF (service) instance towards which the request is redirected'</w:t>
      </w:r>
    </w:p>
    <w:p w14:paraId="6F38F3A9" w14:textId="77777777" w:rsidR="00F54119" w:rsidRDefault="00F54119" w:rsidP="00F54119">
      <w:pPr>
        <w:pStyle w:val="PL"/>
        <w:rPr>
          <w:lang w:val="en-US"/>
        </w:rPr>
      </w:pPr>
      <w:r>
        <w:rPr>
          <w:lang w:val="en-US"/>
        </w:rPr>
        <w:t xml:space="preserve">              schema:</w:t>
      </w:r>
    </w:p>
    <w:p w14:paraId="76E87DE5" w14:textId="77777777" w:rsidR="00F54119" w:rsidRDefault="00F54119" w:rsidP="00F54119">
      <w:pPr>
        <w:pStyle w:val="PL"/>
        <w:rPr>
          <w:lang w:val="en-US"/>
        </w:rPr>
      </w:pPr>
      <w:r>
        <w:rPr>
          <w:lang w:val="en-US"/>
        </w:rPr>
        <w:t xml:space="preserve">                type: string</w:t>
      </w:r>
    </w:p>
    <w:p w14:paraId="5032C2C9" w14:textId="77777777" w:rsidR="00F54119" w:rsidRDefault="00F54119" w:rsidP="00F54119">
      <w:pPr>
        <w:pStyle w:val="PL"/>
        <w:rPr>
          <w:noProof w:val="0"/>
        </w:rPr>
      </w:pPr>
      <w:r>
        <w:rPr>
          <w:noProof w:val="0"/>
        </w:rPr>
        <w:t xml:space="preserve">        '308':</w:t>
      </w:r>
    </w:p>
    <w:p w14:paraId="466777F4" w14:textId="77777777" w:rsidR="00F54119" w:rsidRDefault="00F54119" w:rsidP="00F54119">
      <w:pPr>
        <w:pStyle w:val="PL"/>
        <w:rPr>
          <w:noProof w:val="0"/>
        </w:rPr>
      </w:pPr>
      <w:r>
        <w:rPr>
          <w:noProof w:val="0"/>
        </w:rPr>
        <w:t xml:space="preserve">          description: Permanent Redirect</w:t>
      </w:r>
    </w:p>
    <w:p w14:paraId="0A71AACE" w14:textId="77777777" w:rsidR="00F54119" w:rsidRDefault="00F54119" w:rsidP="00F54119">
      <w:pPr>
        <w:pStyle w:val="PL"/>
      </w:pPr>
      <w:r>
        <w:t xml:space="preserve">          content:</w:t>
      </w:r>
    </w:p>
    <w:p w14:paraId="45B2482C" w14:textId="77777777" w:rsidR="00F54119" w:rsidRDefault="00F54119" w:rsidP="00F54119">
      <w:pPr>
        <w:pStyle w:val="PL"/>
      </w:pPr>
      <w:r>
        <w:t xml:space="preserve">            application/problem+json:</w:t>
      </w:r>
    </w:p>
    <w:p w14:paraId="6387A7AF" w14:textId="77777777" w:rsidR="00F54119" w:rsidRDefault="00F54119" w:rsidP="00F54119">
      <w:pPr>
        <w:pStyle w:val="PL"/>
      </w:pPr>
      <w:r>
        <w:t xml:space="preserve">              schema:</w:t>
      </w:r>
    </w:p>
    <w:p w14:paraId="6638CD66" w14:textId="77777777" w:rsidR="00F54119" w:rsidRDefault="00F54119" w:rsidP="00F54119">
      <w:pPr>
        <w:pStyle w:val="PL"/>
      </w:pPr>
      <w:r>
        <w:t xml:space="preserve">                $ref: 'TS29571_CommonData.yaml#/components/schemas/ProblemDetails'</w:t>
      </w:r>
    </w:p>
    <w:p w14:paraId="2C2CA051" w14:textId="77777777" w:rsidR="00F54119" w:rsidRDefault="00F54119" w:rsidP="00F54119">
      <w:pPr>
        <w:pStyle w:val="PL"/>
        <w:rPr>
          <w:noProof w:val="0"/>
        </w:rPr>
      </w:pPr>
      <w:r>
        <w:rPr>
          <w:noProof w:val="0"/>
        </w:rPr>
        <w:t xml:space="preserve">          headers:</w:t>
      </w:r>
    </w:p>
    <w:p w14:paraId="470F0A3C" w14:textId="77777777" w:rsidR="00F54119" w:rsidRDefault="00F54119" w:rsidP="00F54119">
      <w:pPr>
        <w:pStyle w:val="PL"/>
        <w:rPr>
          <w:noProof w:val="0"/>
        </w:rPr>
      </w:pPr>
      <w:r>
        <w:rPr>
          <w:noProof w:val="0"/>
        </w:rPr>
        <w:t xml:space="preserve">          </w:t>
      </w:r>
      <w:r>
        <w:rPr>
          <w:noProof w:val="0"/>
          <w:lang w:eastAsia="zh-CN"/>
        </w:rPr>
        <w:t xml:space="preserve">  </w:t>
      </w:r>
      <w:r>
        <w:rPr>
          <w:noProof w:val="0"/>
        </w:rPr>
        <w:t>Location:</w:t>
      </w:r>
    </w:p>
    <w:p w14:paraId="27086C3A" w14:textId="77777777" w:rsidR="00F54119" w:rsidRDefault="00F54119" w:rsidP="00F5411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92CAB0A" w14:textId="77777777" w:rsidR="00F54119" w:rsidRDefault="00F54119" w:rsidP="00F54119">
      <w:pPr>
        <w:pStyle w:val="PL"/>
        <w:rPr>
          <w:noProof w:val="0"/>
        </w:rPr>
      </w:pPr>
      <w:r>
        <w:rPr>
          <w:noProof w:val="0"/>
        </w:rPr>
        <w:t xml:space="preserve">          </w:t>
      </w:r>
      <w:r>
        <w:rPr>
          <w:noProof w:val="0"/>
          <w:lang w:eastAsia="zh-CN"/>
        </w:rPr>
        <w:t xml:space="preserve">    </w:t>
      </w:r>
      <w:r>
        <w:rPr>
          <w:noProof w:val="0"/>
        </w:rPr>
        <w:t>required: true</w:t>
      </w:r>
    </w:p>
    <w:p w14:paraId="11AA5A6E" w14:textId="77777777" w:rsidR="00F54119" w:rsidRDefault="00F54119" w:rsidP="00F54119">
      <w:pPr>
        <w:pStyle w:val="PL"/>
        <w:rPr>
          <w:noProof w:val="0"/>
        </w:rPr>
      </w:pPr>
      <w:r>
        <w:rPr>
          <w:noProof w:val="0"/>
        </w:rPr>
        <w:t xml:space="preserve">          </w:t>
      </w:r>
      <w:r>
        <w:rPr>
          <w:noProof w:val="0"/>
          <w:lang w:eastAsia="zh-CN"/>
        </w:rPr>
        <w:t xml:space="preserve">    </w:t>
      </w:r>
      <w:r>
        <w:rPr>
          <w:noProof w:val="0"/>
        </w:rPr>
        <w:t>schema:</w:t>
      </w:r>
    </w:p>
    <w:p w14:paraId="4F5BDF7D" w14:textId="77777777" w:rsidR="00F54119" w:rsidRDefault="00F54119" w:rsidP="00F54119">
      <w:pPr>
        <w:pStyle w:val="PL"/>
        <w:rPr>
          <w:noProof w:val="0"/>
          <w:lang w:eastAsia="zh-CN"/>
        </w:rPr>
      </w:pPr>
      <w:r>
        <w:rPr>
          <w:noProof w:val="0"/>
        </w:rPr>
        <w:t xml:space="preserve">          </w:t>
      </w:r>
      <w:r>
        <w:rPr>
          <w:noProof w:val="0"/>
          <w:lang w:eastAsia="zh-CN"/>
        </w:rPr>
        <w:t xml:space="preserve">      </w:t>
      </w:r>
      <w:r>
        <w:rPr>
          <w:noProof w:val="0"/>
        </w:rPr>
        <w:t>type: string</w:t>
      </w:r>
    </w:p>
    <w:p w14:paraId="12999ABA" w14:textId="77777777" w:rsidR="00F54119" w:rsidRDefault="00F54119" w:rsidP="00F54119">
      <w:pPr>
        <w:pStyle w:val="PL"/>
        <w:rPr>
          <w:lang w:val="en-US"/>
        </w:rPr>
      </w:pPr>
      <w:r>
        <w:rPr>
          <w:lang w:val="en-US"/>
        </w:rPr>
        <w:t xml:space="preserve">            3gpp-Sbi-Target-Nf-Id:</w:t>
      </w:r>
    </w:p>
    <w:p w14:paraId="29D17CA8" w14:textId="77777777" w:rsidR="00F54119" w:rsidRDefault="00F54119" w:rsidP="00F54119">
      <w:pPr>
        <w:pStyle w:val="PL"/>
        <w:rPr>
          <w:lang w:val="en-US"/>
        </w:rPr>
      </w:pPr>
      <w:r>
        <w:rPr>
          <w:lang w:val="en-US"/>
        </w:rPr>
        <w:t xml:space="preserve">              description: 'Identifier of the target NF (service) instance towards which the request is redirected'</w:t>
      </w:r>
    </w:p>
    <w:p w14:paraId="64A7FD84" w14:textId="77777777" w:rsidR="00F54119" w:rsidRDefault="00F54119" w:rsidP="00F54119">
      <w:pPr>
        <w:pStyle w:val="PL"/>
        <w:rPr>
          <w:lang w:val="en-US"/>
        </w:rPr>
      </w:pPr>
      <w:r>
        <w:rPr>
          <w:lang w:val="en-US"/>
        </w:rPr>
        <w:t xml:space="preserve">              schema:</w:t>
      </w:r>
    </w:p>
    <w:p w14:paraId="1BB58B8B" w14:textId="77777777" w:rsidR="00F54119" w:rsidRDefault="00F54119" w:rsidP="00F54119">
      <w:pPr>
        <w:pStyle w:val="PL"/>
        <w:rPr>
          <w:noProof w:val="0"/>
        </w:rPr>
      </w:pPr>
      <w:r>
        <w:rPr>
          <w:lang w:val="en-US"/>
        </w:rPr>
        <w:t xml:space="preserve">                type: string</w:t>
      </w:r>
    </w:p>
    <w:p w14:paraId="1EB71E21" w14:textId="77777777" w:rsidR="00F54119" w:rsidRDefault="00F54119" w:rsidP="00F54119">
      <w:pPr>
        <w:pStyle w:val="PL"/>
        <w:rPr>
          <w:noProof w:val="0"/>
        </w:rPr>
      </w:pPr>
      <w:r>
        <w:rPr>
          <w:noProof w:val="0"/>
        </w:rPr>
        <w:t xml:space="preserve">        '400':</w:t>
      </w:r>
    </w:p>
    <w:p w14:paraId="720B882A" w14:textId="77777777" w:rsidR="00F54119" w:rsidRDefault="00F54119" w:rsidP="00F54119">
      <w:pPr>
        <w:pStyle w:val="PL"/>
        <w:rPr>
          <w:noProof w:val="0"/>
        </w:rPr>
      </w:pPr>
      <w:r>
        <w:rPr>
          <w:noProof w:val="0"/>
        </w:rPr>
        <w:t xml:space="preserve">          $ref: 'TS29571_CommonData.yaml#/components/responses/400'</w:t>
      </w:r>
    </w:p>
    <w:p w14:paraId="3F73AB98" w14:textId="77777777" w:rsidR="00F54119" w:rsidRDefault="00F54119" w:rsidP="00F54119">
      <w:pPr>
        <w:pStyle w:val="PL"/>
        <w:rPr>
          <w:noProof w:val="0"/>
        </w:rPr>
      </w:pPr>
      <w:r>
        <w:rPr>
          <w:noProof w:val="0"/>
        </w:rPr>
        <w:t xml:space="preserve">        '401':</w:t>
      </w:r>
    </w:p>
    <w:p w14:paraId="538AB544" w14:textId="77777777" w:rsidR="00F54119" w:rsidRDefault="00F54119" w:rsidP="00F54119">
      <w:pPr>
        <w:pStyle w:val="PL"/>
        <w:rPr>
          <w:noProof w:val="0"/>
        </w:rPr>
      </w:pPr>
      <w:r>
        <w:rPr>
          <w:noProof w:val="0"/>
        </w:rPr>
        <w:t xml:space="preserve">          $ref: 'TS29571_CommonData.yaml#/components/responses/401'</w:t>
      </w:r>
    </w:p>
    <w:p w14:paraId="0B58E3BF" w14:textId="77777777" w:rsidR="00F54119" w:rsidRDefault="00F54119" w:rsidP="00F54119">
      <w:pPr>
        <w:pStyle w:val="PL"/>
        <w:rPr>
          <w:noProof w:val="0"/>
        </w:rPr>
      </w:pPr>
      <w:r>
        <w:rPr>
          <w:noProof w:val="0"/>
        </w:rPr>
        <w:t xml:space="preserve">        '403':</w:t>
      </w:r>
    </w:p>
    <w:p w14:paraId="6C25DB65" w14:textId="77777777" w:rsidR="00F54119" w:rsidRDefault="00F54119" w:rsidP="00F54119">
      <w:pPr>
        <w:pStyle w:val="PL"/>
        <w:rPr>
          <w:noProof w:val="0"/>
        </w:rPr>
      </w:pPr>
      <w:r>
        <w:rPr>
          <w:noProof w:val="0"/>
        </w:rPr>
        <w:t xml:space="preserve">          $ref: 'TS29571_CommonData.yaml#/components/responses/403'</w:t>
      </w:r>
    </w:p>
    <w:p w14:paraId="035E96B3" w14:textId="77777777" w:rsidR="00F54119" w:rsidRDefault="00F54119" w:rsidP="00F54119">
      <w:pPr>
        <w:pStyle w:val="PL"/>
        <w:rPr>
          <w:noProof w:val="0"/>
        </w:rPr>
      </w:pPr>
      <w:r>
        <w:rPr>
          <w:noProof w:val="0"/>
        </w:rPr>
        <w:t xml:space="preserve">        '404':</w:t>
      </w:r>
    </w:p>
    <w:p w14:paraId="5EC7FECF" w14:textId="77777777" w:rsidR="00F54119" w:rsidRDefault="00F54119" w:rsidP="00F54119">
      <w:pPr>
        <w:pStyle w:val="PL"/>
        <w:rPr>
          <w:noProof w:val="0"/>
        </w:rPr>
      </w:pPr>
      <w:r>
        <w:rPr>
          <w:noProof w:val="0"/>
        </w:rPr>
        <w:t xml:space="preserve">          $ref: 'TS29571_CommonData.yaml#/components/responses/404'</w:t>
      </w:r>
    </w:p>
    <w:p w14:paraId="3987245D" w14:textId="77777777" w:rsidR="00F54119" w:rsidRDefault="00F54119" w:rsidP="00F54119">
      <w:pPr>
        <w:pStyle w:val="PL"/>
        <w:rPr>
          <w:noProof w:val="0"/>
        </w:rPr>
      </w:pPr>
      <w:r>
        <w:rPr>
          <w:noProof w:val="0"/>
        </w:rPr>
        <w:t xml:space="preserve">        '406':</w:t>
      </w:r>
    </w:p>
    <w:p w14:paraId="108AE379" w14:textId="77777777" w:rsidR="00F54119" w:rsidRDefault="00F54119" w:rsidP="00F54119">
      <w:pPr>
        <w:pStyle w:val="PL"/>
        <w:rPr>
          <w:noProof w:val="0"/>
        </w:rPr>
      </w:pPr>
      <w:r>
        <w:rPr>
          <w:noProof w:val="0"/>
        </w:rPr>
        <w:t xml:space="preserve">          $ref: 'TS29571_CommonData.yaml#/components/responses/406'</w:t>
      </w:r>
    </w:p>
    <w:p w14:paraId="3B454AB6" w14:textId="77777777" w:rsidR="00F54119" w:rsidRDefault="00F54119" w:rsidP="00F54119">
      <w:pPr>
        <w:pStyle w:val="PL"/>
        <w:rPr>
          <w:noProof w:val="0"/>
        </w:rPr>
      </w:pPr>
      <w:r>
        <w:rPr>
          <w:noProof w:val="0"/>
        </w:rPr>
        <w:t xml:space="preserve">        '429':</w:t>
      </w:r>
    </w:p>
    <w:p w14:paraId="6C4FF2F8" w14:textId="77777777" w:rsidR="00F54119" w:rsidRDefault="00F54119" w:rsidP="00F54119">
      <w:pPr>
        <w:pStyle w:val="PL"/>
        <w:rPr>
          <w:noProof w:val="0"/>
        </w:rPr>
      </w:pPr>
      <w:r>
        <w:rPr>
          <w:noProof w:val="0"/>
        </w:rPr>
        <w:t xml:space="preserve">          $ref: 'TS29571_CommonData.yaml#/components/responses/429'</w:t>
      </w:r>
    </w:p>
    <w:p w14:paraId="5228FF8A" w14:textId="77777777" w:rsidR="00F54119" w:rsidRDefault="00F54119" w:rsidP="00F54119">
      <w:pPr>
        <w:pStyle w:val="PL"/>
        <w:rPr>
          <w:noProof w:val="0"/>
        </w:rPr>
      </w:pPr>
      <w:r>
        <w:rPr>
          <w:noProof w:val="0"/>
        </w:rPr>
        <w:t xml:space="preserve">        '500':</w:t>
      </w:r>
    </w:p>
    <w:p w14:paraId="09E03D42" w14:textId="77777777" w:rsidR="00F54119" w:rsidRDefault="00F54119" w:rsidP="00F54119">
      <w:pPr>
        <w:pStyle w:val="PL"/>
        <w:rPr>
          <w:noProof w:val="0"/>
        </w:rPr>
      </w:pPr>
      <w:r>
        <w:rPr>
          <w:noProof w:val="0"/>
        </w:rPr>
        <w:t xml:space="preserve">          $ref: 'TS29571_CommonData.yaml#/components/responses/500'</w:t>
      </w:r>
    </w:p>
    <w:p w14:paraId="7A9AC492" w14:textId="77777777" w:rsidR="00F54119" w:rsidRDefault="00F54119" w:rsidP="00F54119">
      <w:pPr>
        <w:pStyle w:val="PL"/>
        <w:rPr>
          <w:noProof w:val="0"/>
        </w:rPr>
      </w:pPr>
      <w:r>
        <w:rPr>
          <w:noProof w:val="0"/>
        </w:rPr>
        <w:t xml:space="preserve">        '503':</w:t>
      </w:r>
    </w:p>
    <w:p w14:paraId="1E740CB4" w14:textId="77777777" w:rsidR="00F54119" w:rsidRDefault="00F54119" w:rsidP="00F54119">
      <w:pPr>
        <w:pStyle w:val="PL"/>
        <w:rPr>
          <w:noProof w:val="0"/>
        </w:rPr>
      </w:pPr>
      <w:r>
        <w:rPr>
          <w:noProof w:val="0"/>
        </w:rPr>
        <w:t xml:space="preserve">          $ref: 'TS29571_CommonData.yaml#/components/responses/503'</w:t>
      </w:r>
    </w:p>
    <w:p w14:paraId="65180C03" w14:textId="77777777" w:rsidR="00F54119" w:rsidRDefault="00F54119" w:rsidP="00F54119">
      <w:pPr>
        <w:pStyle w:val="PL"/>
        <w:rPr>
          <w:noProof w:val="0"/>
        </w:rPr>
      </w:pPr>
      <w:r>
        <w:rPr>
          <w:noProof w:val="0"/>
        </w:rPr>
        <w:t xml:space="preserve">        default:</w:t>
      </w:r>
    </w:p>
    <w:p w14:paraId="6691B8E3" w14:textId="77777777" w:rsidR="00F54119" w:rsidRDefault="00F54119" w:rsidP="00F54119">
      <w:pPr>
        <w:pStyle w:val="PL"/>
        <w:rPr>
          <w:noProof w:val="0"/>
        </w:rPr>
      </w:pPr>
      <w:r>
        <w:rPr>
          <w:noProof w:val="0"/>
        </w:rPr>
        <w:t xml:space="preserve">          $ref: 'TS29571_CommonData.yaml#/components/responses/default'</w:t>
      </w:r>
    </w:p>
    <w:p w14:paraId="7F6EC895" w14:textId="77777777" w:rsidR="00F54119" w:rsidRDefault="00F54119" w:rsidP="00F54119">
      <w:pPr>
        <w:pStyle w:val="PL"/>
        <w:rPr>
          <w:noProof w:val="0"/>
        </w:rPr>
      </w:pPr>
      <w:r>
        <w:rPr>
          <w:noProof w:val="0"/>
        </w:rPr>
        <w:t xml:space="preserve">  /sm-policies/{smPolicyId}/update:</w:t>
      </w:r>
    </w:p>
    <w:p w14:paraId="58120073" w14:textId="77777777" w:rsidR="00F54119" w:rsidRDefault="00F54119" w:rsidP="00F54119">
      <w:pPr>
        <w:pStyle w:val="PL"/>
        <w:rPr>
          <w:noProof w:val="0"/>
        </w:rPr>
      </w:pPr>
      <w:r>
        <w:rPr>
          <w:noProof w:val="0"/>
        </w:rPr>
        <w:t xml:space="preserve">    post:</w:t>
      </w:r>
    </w:p>
    <w:p w14:paraId="45A83396" w14:textId="77777777" w:rsidR="00F54119" w:rsidRDefault="00F54119" w:rsidP="00F54119">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60CFEC57" w14:textId="77777777" w:rsidR="00F54119" w:rsidRDefault="00F54119" w:rsidP="00F54119">
      <w:pPr>
        <w:pStyle w:val="PL"/>
        <w:rPr>
          <w:noProof w:val="0"/>
        </w:rPr>
      </w:pPr>
      <w:r>
        <w:rPr>
          <w:noProof w:val="0"/>
        </w:rPr>
        <w:t xml:space="preserve">      </w:t>
      </w:r>
      <w:r>
        <w:rPr>
          <w:rFonts w:cs="Courier New"/>
          <w:szCs w:val="16"/>
          <w:lang w:val="en-US"/>
        </w:rPr>
        <w:t>operationId: Update</w:t>
      </w:r>
      <w:r>
        <w:t>SMPolicy</w:t>
      </w:r>
    </w:p>
    <w:p w14:paraId="23AAA032" w14:textId="77777777" w:rsidR="00F54119" w:rsidRDefault="00F54119" w:rsidP="00F54119">
      <w:pPr>
        <w:pStyle w:val="PL"/>
        <w:rPr>
          <w:noProof w:val="0"/>
        </w:rPr>
      </w:pPr>
      <w:r>
        <w:rPr>
          <w:noProof w:val="0"/>
        </w:rPr>
        <w:t xml:space="preserve">      tags:</w:t>
      </w:r>
    </w:p>
    <w:p w14:paraId="63D068CA" w14:textId="77777777" w:rsidR="00F54119" w:rsidRDefault="00F54119" w:rsidP="00F54119">
      <w:pPr>
        <w:pStyle w:val="PL"/>
        <w:rPr>
          <w:noProof w:val="0"/>
        </w:rPr>
      </w:pPr>
      <w:r>
        <w:rPr>
          <w:noProof w:val="0"/>
        </w:rPr>
        <w:t xml:space="preserve">        - Individual </w:t>
      </w:r>
      <w:r>
        <w:t>SM Policy</w:t>
      </w:r>
      <w:r>
        <w:rPr>
          <w:noProof w:val="0"/>
        </w:rPr>
        <w:t xml:space="preserve"> (Document)</w:t>
      </w:r>
    </w:p>
    <w:p w14:paraId="4D510A4A" w14:textId="77777777" w:rsidR="00F54119" w:rsidRDefault="00F54119" w:rsidP="00F54119">
      <w:pPr>
        <w:pStyle w:val="PL"/>
        <w:rPr>
          <w:noProof w:val="0"/>
        </w:rPr>
      </w:pPr>
      <w:r>
        <w:rPr>
          <w:noProof w:val="0"/>
        </w:rPr>
        <w:t xml:space="preserve">      requestBody:</w:t>
      </w:r>
    </w:p>
    <w:p w14:paraId="39048ADB" w14:textId="77777777" w:rsidR="00F54119" w:rsidRDefault="00F54119" w:rsidP="00F54119">
      <w:pPr>
        <w:pStyle w:val="PL"/>
        <w:rPr>
          <w:noProof w:val="0"/>
        </w:rPr>
      </w:pPr>
      <w:r>
        <w:rPr>
          <w:noProof w:val="0"/>
        </w:rPr>
        <w:t xml:space="preserve">        required: true</w:t>
      </w:r>
    </w:p>
    <w:p w14:paraId="7E4FC274" w14:textId="77777777" w:rsidR="00F54119" w:rsidRDefault="00F54119" w:rsidP="00F54119">
      <w:pPr>
        <w:pStyle w:val="PL"/>
        <w:rPr>
          <w:noProof w:val="0"/>
        </w:rPr>
      </w:pPr>
      <w:r>
        <w:rPr>
          <w:noProof w:val="0"/>
        </w:rPr>
        <w:t xml:space="preserve">        content:</w:t>
      </w:r>
    </w:p>
    <w:p w14:paraId="54E3E69B" w14:textId="77777777" w:rsidR="00F54119" w:rsidRDefault="00F54119" w:rsidP="00F54119">
      <w:pPr>
        <w:pStyle w:val="PL"/>
        <w:rPr>
          <w:noProof w:val="0"/>
        </w:rPr>
      </w:pPr>
      <w:r>
        <w:rPr>
          <w:noProof w:val="0"/>
        </w:rPr>
        <w:t xml:space="preserve">          application/json:</w:t>
      </w:r>
    </w:p>
    <w:p w14:paraId="4612BBEC" w14:textId="77777777" w:rsidR="00F54119" w:rsidRDefault="00F54119" w:rsidP="00F54119">
      <w:pPr>
        <w:pStyle w:val="PL"/>
        <w:rPr>
          <w:noProof w:val="0"/>
        </w:rPr>
      </w:pPr>
      <w:r>
        <w:rPr>
          <w:noProof w:val="0"/>
        </w:rPr>
        <w:t xml:space="preserve">            schema:</w:t>
      </w:r>
    </w:p>
    <w:p w14:paraId="57C030FD" w14:textId="77777777" w:rsidR="00F54119" w:rsidRDefault="00F54119" w:rsidP="00F54119">
      <w:pPr>
        <w:pStyle w:val="PL"/>
        <w:rPr>
          <w:noProof w:val="0"/>
        </w:rPr>
      </w:pPr>
      <w:r>
        <w:rPr>
          <w:noProof w:val="0"/>
        </w:rPr>
        <w:t xml:space="preserve">              $ref: '#/components/schemas/SmPolicyUpdateContextData'</w:t>
      </w:r>
    </w:p>
    <w:p w14:paraId="0324351A" w14:textId="77777777" w:rsidR="00F54119" w:rsidRDefault="00F54119" w:rsidP="00F54119">
      <w:pPr>
        <w:pStyle w:val="PL"/>
        <w:rPr>
          <w:noProof w:val="0"/>
        </w:rPr>
      </w:pPr>
      <w:r>
        <w:rPr>
          <w:noProof w:val="0"/>
        </w:rPr>
        <w:t xml:space="preserve">      parameters:</w:t>
      </w:r>
    </w:p>
    <w:p w14:paraId="1F15DC19" w14:textId="77777777" w:rsidR="00F54119" w:rsidRDefault="00F54119" w:rsidP="00F54119">
      <w:pPr>
        <w:pStyle w:val="PL"/>
        <w:rPr>
          <w:noProof w:val="0"/>
        </w:rPr>
      </w:pPr>
      <w:r>
        <w:rPr>
          <w:noProof w:val="0"/>
        </w:rPr>
        <w:t xml:space="preserve">        - name: smPolicyId</w:t>
      </w:r>
    </w:p>
    <w:p w14:paraId="24A960A9" w14:textId="77777777" w:rsidR="00F54119" w:rsidRDefault="00F54119" w:rsidP="00F54119">
      <w:pPr>
        <w:pStyle w:val="PL"/>
        <w:rPr>
          <w:noProof w:val="0"/>
        </w:rPr>
      </w:pPr>
      <w:r>
        <w:rPr>
          <w:noProof w:val="0"/>
        </w:rPr>
        <w:t xml:space="preserve">          in: path</w:t>
      </w:r>
    </w:p>
    <w:p w14:paraId="10EDF902" w14:textId="77777777" w:rsidR="00F54119" w:rsidRDefault="00F54119" w:rsidP="00F54119">
      <w:pPr>
        <w:pStyle w:val="PL"/>
        <w:rPr>
          <w:noProof w:val="0"/>
        </w:rPr>
      </w:pPr>
      <w:r>
        <w:rPr>
          <w:noProof w:val="0"/>
        </w:rPr>
        <w:t xml:space="preserve">          description: Identifier of a policy association</w:t>
      </w:r>
    </w:p>
    <w:p w14:paraId="14766B64" w14:textId="77777777" w:rsidR="00F54119" w:rsidRDefault="00F54119" w:rsidP="00F54119">
      <w:pPr>
        <w:pStyle w:val="PL"/>
        <w:rPr>
          <w:noProof w:val="0"/>
        </w:rPr>
      </w:pPr>
      <w:r>
        <w:rPr>
          <w:noProof w:val="0"/>
        </w:rPr>
        <w:t xml:space="preserve">          required: true</w:t>
      </w:r>
    </w:p>
    <w:p w14:paraId="1E028E82" w14:textId="77777777" w:rsidR="00F54119" w:rsidRDefault="00F54119" w:rsidP="00F54119">
      <w:pPr>
        <w:pStyle w:val="PL"/>
        <w:rPr>
          <w:noProof w:val="0"/>
        </w:rPr>
      </w:pPr>
      <w:r>
        <w:rPr>
          <w:noProof w:val="0"/>
        </w:rPr>
        <w:t xml:space="preserve">          schema:</w:t>
      </w:r>
    </w:p>
    <w:p w14:paraId="6321C706" w14:textId="77777777" w:rsidR="00F54119" w:rsidRDefault="00F54119" w:rsidP="00F54119">
      <w:pPr>
        <w:pStyle w:val="PL"/>
        <w:rPr>
          <w:noProof w:val="0"/>
        </w:rPr>
      </w:pPr>
      <w:r>
        <w:rPr>
          <w:noProof w:val="0"/>
        </w:rPr>
        <w:t xml:space="preserve">            type: string</w:t>
      </w:r>
    </w:p>
    <w:p w14:paraId="21DD1B0E" w14:textId="77777777" w:rsidR="00F54119" w:rsidRDefault="00F54119" w:rsidP="00F54119">
      <w:pPr>
        <w:pStyle w:val="PL"/>
        <w:rPr>
          <w:noProof w:val="0"/>
        </w:rPr>
      </w:pPr>
      <w:r>
        <w:rPr>
          <w:noProof w:val="0"/>
        </w:rPr>
        <w:t xml:space="preserve">      responses:</w:t>
      </w:r>
    </w:p>
    <w:p w14:paraId="3A63B4D0" w14:textId="77777777" w:rsidR="00F54119" w:rsidRDefault="00F54119" w:rsidP="00F54119">
      <w:pPr>
        <w:pStyle w:val="PL"/>
        <w:rPr>
          <w:noProof w:val="0"/>
        </w:rPr>
      </w:pPr>
      <w:r>
        <w:rPr>
          <w:noProof w:val="0"/>
        </w:rPr>
        <w:t xml:space="preserve">        '200':</w:t>
      </w:r>
    </w:p>
    <w:p w14:paraId="1E1C6967" w14:textId="77777777" w:rsidR="00F54119" w:rsidRDefault="00F54119" w:rsidP="00F54119">
      <w:pPr>
        <w:pStyle w:val="PL"/>
        <w:rPr>
          <w:noProof w:val="0"/>
        </w:rPr>
      </w:pPr>
      <w:r>
        <w:rPr>
          <w:noProof w:val="0"/>
        </w:rPr>
        <w:t xml:space="preserve">          description: OK. Updated policies are returned</w:t>
      </w:r>
    </w:p>
    <w:p w14:paraId="43046617" w14:textId="77777777" w:rsidR="00F54119" w:rsidRDefault="00F54119" w:rsidP="00F54119">
      <w:pPr>
        <w:pStyle w:val="PL"/>
        <w:rPr>
          <w:noProof w:val="0"/>
        </w:rPr>
      </w:pPr>
      <w:r>
        <w:rPr>
          <w:noProof w:val="0"/>
        </w:rPr>
        <w:t xml:space="preserve">          content:</w:t>
      </w:r>
    </w:p>
    <w:p w14:paraId="1ACD59BF" w14:textId="77777777" w:rsidR="00F54119" w:rsidRDefault="00F54119" w:rsidP="00F54119">
      <w:pPr>
        <w:pStyle w:val="PL"/>
        <w:rPr>
          <w:noProof w:val="0"/>
        </w:rPr>
      </w:pPr>
      <w:r>
        <w:rPr>
          <w:noProof w:val="0"/>
        </w:rPr>
        <w:t xml:space="preserve">            application/json:</w:t>
      </w:r>
    </w:p>
    <w:p w14:paraId="52F8C29C" w14:textId="77777777" w:rsidR="00F54119" w:rsidRDefault="00F54119" w:rsidP="00F54119">
      <w:pPr>
        <w:pStyle w:val="PL"/>
        <w:rPr>
          <w:noProof w:val="0"/>
        </w:rPr>
      </w:pPr>
      <w:r>
        <w:rPr>
          <w:noProof w:val="0"/>
        </w:rPr>
        <w:t xml:space="preserve">              schema:</w:t>
      </w:r>
    </w:p>
    <w:p w14:paraId="2C4ECCCA" w14:textId="77777777" w:rsidR="00F54119" w:rsidRDefault="00F54119" w:rsidP="00F54119">
      <w:pPr>
        <w:pStyle w:val="PL"/>
        <w:rPr>
          <w:noProof w:val="0"/>
        </w:rPr>
      </w:pPr>
      <w:r>
        <w:rPr>
          <w:noProof w:val="0"/>
        </w:rPr>
        <w:t xml:space="preserve">                $ref: '#/components/schemas/SmPolicyDecision'</w:t>
      </w:r>
    </w:p>
    <w:p w14:paraId="66132D5C" w14:textId="77777777" w:rsidR="00F54119" w:rsidRDefault="00F54119" w:rsidP="00F54119">
      <w:pPr>
        <w:pStyle w:val="PL"/>
        <w:rPr>
          <w:noProof w:val="0"/>
        </w:rPr>
      </w:pPr>
      <w:r>
        <w:rPr>
          <w:noProof w:val="0"/>
        </w:rPr>
        <w:t xml:space="preserve">        '307':</w:t>
      </w:r>
    </w:p>
    <w:p w14:paraId="08C0034F" w14:textId="77777777" w:rsidR="00F54119" w:rsidRDefault="00F54119" w:rsidP="00F54119">
      <w:pPr>
        <w:pStyle w:val="PL"/>
        <w:rPr>
          <w:noProof w:val="0"/>
        </w:rPr>
      </w:pPr>
      <w:r>
        <w:rPr>
          <w:noProof w:val="0"/>
        </w:rPr>
        <w:t xml:space="preserve">          description: Temporary Redirect</w:t>
      </w:r>
    </w:p>
    <w:p w14:paraId="494B9BDB" w14:textId="77777777" w:rsidR="00F54119" w:rsidRDefault="00F54119" w:rsidP="00F54119">
      <w:pPr>
        <w:pStyle w:val="PL"/>
      </w:pPr>
      <w:r>
        <w:t xml:space="preserve">          content:</w:t>
      </w:r>
    </w:p>
    <w:p w14:paraId="74A6F633" w14:textId="77777777" w:rsidR="00F54119" w:rsidRDefault="00F54119" w:rsidP="00F54119">
      <w:pPr>
        <w:pStyle w:val="PL"/>
      </w:pPr>
      <w:r>
        <w:t xml:space="preserve">            application/problem+json:</w:t>
      </w:r>
    </w:p>
    <w:p w14:paraId="443FF3F8" w14:textId="77777777" w:rsidR="00F54119" w:rsidRDefault="00F54119" w:rsidP="00F54119">
      <w:pPr>
        <w:pStyle w:val="PL"/>
      </w:pPr>
      <w:r>
        <w:t xml:space="preserve">              schema:</w:t>
      </w:r>
    </w:p>
    <w:p w14:paraId="647F4B3B" w14:textId="77777777" w:rsidR="00F54119" w:rsidRDefault="00F54119" w:rsidP="00F54119">
      <w:pPr>
        <w:pStyle w:val="PL"/>
      </w:pPr>
      <w:r>
        <w:t xml:space="preserve">                $ref: 'TS29571_CommonData.yaml#/components/schemas/ProblemDetails'</w:t>
      </w:r>
    </w:p>
    <w:p w14:paraId="027603FC" w14:textId="77777777" w:rsidR="00F54119" w:rsidRDefault="00F54119" w:rsidP="00F54119">
      <w:pPr>
        <w:pStyle w:val="PL"/>
        <w:rPr>
          <w:noProof w:val="0"/>
        </w:rPr>
      </w:pPr>
      <w:r>
        <w:rPr>
          <w:noProof w:val="0"/>
        </w:rPr>
        <w:t xml:space="preserve">          headers:</w:t>
      </w:r>
    </w:p>
    <w:p w14:paraId="04837D18" w14:textId="77777777" w:rsidR="00F54119" w:rsidRDefault="00F54119" w:rsidP="00F54119">
      <w:pPr>
        <w:pStyle w:val="PL"/>
        <w:rPr>
          <w:noProof w:val="0"/>
        </w:rPr>
      </w:pPr>
      <w:r>
        <w:rPr>
          <w:noProof w:val="0"/>
        </w:rPr>
        <w:t xml:space="preserve">          </w:t>
      </w:r>
      <w:r>
        <w:rPr>
          <w:noProof w:val="0"/>
          <w:lang w:eastAsia="zh-CN"/>
        </w:rPr>
        <w:t xml:space="preserve">  </w:t>
      </w:r>
      <w:r>
        <w:rPr>
          <w:noProof w:val="0"/>
        </w:rPr>
        <w:t>Location:</w:t>
      </w:r>
    </w:p>
    <w:p w14:paraId="4362AB15" w14:textId="77777777" w:rsidR="00F54119" w:rsidRDefault="00F54119" w:rsidP="00F5411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B4A194A" w14:textId="77777777" w:rsidR="00F54119" w:rsidRDefault="00F54119" w:rsidP="00F54119">
      <w:pPr>
        <w:pStyle w:val="PL"/>
        <w:rPr>
          <w:noProof w:val="0"/>
        </w:rPr>
      </w:pPr>
      <w:r>
        <w:rPr>
          <w:noProof w:val="0"/>
        </w:rPr>
        <w:t xml:space="preserve">          </w:t>
      </w:r>
      <w:r>
        <w:rPr>
          <w:noProof w:val="0"/>
          <w:lang w:eastAsia="zh-CN"/>
        </w:rPr>
        <w:t xml:space="preserve">    </w:t>
      </w:r>
      <w:r>
        <w:rPr>
          <w:noProof w:val="0"/>
        </w:rPr>
        <w:t>required: true</w:t>
      </w:r>
    </w:p>
    <w:p w14:paraId="24B9002E" w14:textId="77777777" w:rsidR="00F54119" w:rsidRDefault="00F54119" w:rsidP="00F54119">
      <w:pPr>
        <w:pStyle w:val="PL"/>
        <w:rPr>
          <w:noProof w:val="0"/>
        </w:rPr>
      </w:pPr>
      <w:r>
        <w:rPr>
          <w:noProof w:val="0"/>
        </w:rPr>
        <w:t xml:space="preserve">          </w:t>
      </w:r>
      <w:r>
        <w:rPr>
          <w:noProof w:val="0"/>
          <w:lang w:eastAsia="zh-CN"/>
        </w:rPr>
        <w:t xml:space="preserve">    </w:t>
      </w:r>
      <w:r>
        <w:rPr>
          <w:noProof w:val="0"/>
        </w:rPr>
        <w:t>schema:</w:t>
      </w:r>
    </w:p>
    <w:p w14:paraId="6848A572" w14:textId="77777777" w:rsidR="00F54119" w:rsidRDefault="00F54119" w:rsidP="00F54119">
      <w:pPr>
        <w:pStyle w:val="PL"/>
        <w:rPr>
          <w:noProof w:val="0"/>
          <w:lang w:eastAsia="zh-CN"/>
        </w:rPr>
      </w:pPr>
      <w:r>
        <w:rPr>
          <w:noProof w:val="0"/>
        </w:rPr>
        <w:t xml:space="preserve">          </w:t>
      </w:r>
      <w:r>
        <w:rPr>
          <w:noProof w:val="0"/>
          <w:lang w:eastAsia="zh-CN"/>
        </w:rPr>
        <w:t xml:space="preserve">      </w:t>
      </w:r>
      <w:r>
        <w:rPr>
          <w:noProof w:val="0"/>
        </w:rPr>
        <w:t>type: string</w:t>
      </w:r>
    </w:p>
    <w:p w14:paraId="46000438" w14:textId="77777777" w:rsidR="00F54119" w:rsidRDefault="00F54119" w:rsidP="00F54119">
      <w:pPr>
        <w:pStyle w:val="PL"/>
        <w:rPr>
          <w:lang w:val="en-US"/>
        </w:rPr>
      </w:pPr>
      <w:r>
        <w:rPr>
          <w:lang w:val="en-US"/>
        </w:rPr>
        <w:t xml:space="preserve">            3gpp-Sbi-Target-Nf-Id:</w:t>
      </w:r>
    </w:p>
    <w:p w14:paraId="09AEB136" w14:textId="77777777" w:rsidR="00F54119" w:rsidRDefault="00F54119" w:rsidP="00F54119">
      <w:pPr>
        <w:pStyle w:val="PL"/>
        <w:rPr>
          <w:lang w:val="en-US"/>
        </w:rPr>
      </w:pPr>
      <w:r>
        <w:rPr>
          <w:lang w:val="en-US"/>
        </w:rPr>
        <w:t xml:space="preserve">              description: 'Identifier of the target NF (service) instance towards which the request is redirected'</w:t>
      </w:r>
    </w:p>
    <w:p w14:paraId="0DD1286E" w14:textId="77777777" w:rsidR="00F54119" w:rsidRDefault="00F54119" w:rsidP="00F54119">
      <w:pPr>
        <w:pStyle w:val="PL"/>
        <w:rPr>
          <w:lang w:val="en-US"/>
        </w:rPr>
      </w:pPr>
      <w:r>
        <w:rPr>
          <w:lang w:val="en-US"/>
        </w:rPr>
        <w:t xml:space="preserve">              schema:</w:t>
      </w:r>
    </w:p>
    <w:p w14:paraId="2C08C633" w14:textId="77777777" w:rsidR="00F54119" w:rsidRDefault="00F54119" w:rsidP="00F54119">
      <w:pPr>
        <w:pStyle w:val="PL"/>
        <w:rPr>
          <w:lang w:val="en-US"/>
        </w:rPr>
      </w:pPr>
      <w:r>
        <w:rPr>
          <w:lang w:val="en-US"/>
        </w:rPr>
        <w:t xml:space="preserve">                type: string</w:t>
      </w:r>
    </w:p>
    <w:p w14:paraId="67A85BE1" w14:textId="77777777" w:rsidR="00F54119" w:rsidRDefault="00F54119" w:rsidP="00F54119">
      <w:pPr>
        <w:pStyle w:val="PL"/>
        <w:rPr>
          <w:noProof w:val="0"/>
        </w:rPr>
      </w:pPr>
      <w:r>
        <w:rPr>
          <w:noProof w:val="0"/>
        </w:rPr>
        <w:t xml:space="preserve">        '308':</w:t>
      </w:r>
    </w:p>
    <w:p w14:paraId="40D9C046" w14:textId="77777777" w:rsidR="00F54119" w:rsidRDefault="00F54119" w:rsidP="00F54119">
      <w:pPr>
        <w:pStyle w:val="PL"/>
        <w:rPr>
          <w:noProof w:val="0"/>
        </w:rPr>
      </w:pPr>
      <w:r>
        <w:rPr>
          <w:noProof w:val="0"/>
        </w:rPr>
        <w:t xml:space="preserve">          description: Permanent Redirect</w:t>
      </w:r>
    </w:p>
    <w:p w14:paraId="7CB208BB" w14:textId="77777777" w:rsidR="00F54119" w:rsidRDefault="00F54119" w:rsidP="00F54119">
      <w:pPr>
        <w:pStyle w:val="PL"/>
      </w:pPr>
      <w:r>
        <w:t xml:space="preserve">          content:</w:t>
      </w:r>
    </w:p>
    <w:p w14:paraId="5505DCD4" w14:textId="77777777" w:rsidR="00F54119" w:rsidRDefault="00F54119" w:rsidP="00F54119">
      <w:pPr>
        <w:pStyle w:val="PL"/>
      </w:pPr>
      <w:r>
        <w:t xml:space="preserve">            application/problem+json:</w:t>
      </w:r>
    </w:p>
    <w:p w14:paraId="5CF58442" w14:textId="77777777" w:rsidR="00F54119" w:rsidRDefault="00F54119" w:rsidP="00F54119">
      <w:pPr>
        <w:pStyle w:val="PL"/>
      </w:pPr>
      <w:r>
        <w:t xml:space="preserve">              schema:</w:t>
      </w:r>
    </w:p>
    <w:p w14:paraId="51DFD09C" w14:textId="77777777" w:rsidR="00F54119" w:rsidRDefault="00F54119" w:rsidP="00F54119">
      <w:pPr>
        <w:pStyle w:val="PL"/>
      </w:pPr>
      <w:r>
        <w:t xml:space="preserve">                $ref: 'TS29571_CommonData.yaml#/components/schemas/ProblemDetails'</w:t>
      </w:r>
    </w:p>
    <w:p w14:paraId="1252DB73" w14:textId="77777777" w:rsidR="00F54119" w:rsidRDefault="00F54119" w:rsidP="00F54119">
      <w:pPr>
        <w:pStyle w:val="PL"/>
        <w:rPr>
          <w:noProof w:val="0"/>
        </w:rPr>
      </w:pPr>
      <w:r>
        <w:rPr>
          <w:noProof w:val="0"/>
        </w:rPr>
        <w:t xml:space="preserve">          headers:</w:t>
      </w:r>
    </w:p>
    <w:p w14:paraId="0FB9780A" w14:textId="77777777" w:rsidR="00F54119" w:rsidRDefault="00F54119" w:rsidP="00F54119">
      <w:pPr>
        <w:pStyle w:val="PL"/>
        <w:rPr>
          <w:noProof w:val="0"/>
        </w:rPr>
      </w:pPr>
      <w:r>
        <w:rPr>
          <w:noProof w:val="0"/>
        </w:rPr>
        <w:t xml:space="preserve">          </w:t>
      </w:r>
      <w:r>
        <w:rPr>
          <w:noProof w:val="0"/>
          <w:lang w:eastAsia="zh-CN"/>
        </w:rPr>
        <w:t xml:space="preserve">  </w:t>
      </w:r>
      <w:r>
        <w:rPr>
          <w:noProof w:val="0"/>
        </w:rPr>
        <w:t>Location:</w:t>
      </w:r>
    </w:p>
    <w:p w14:paraId="593EC005" w14:textId="77777777" w:rsidR="00F54119" w:rsidRDefault="00F54119" w:rsidP="00F5411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75955FC" w14:textId="77777777" w:rsidR="00F54119" w:rsidRDefault="00F54119" w:rsidP="00F54119">
      <w:pPr>
        <w:pStyle w:val="PL"/>
        <w:rPr>
          <w:noProof w:val="0"/>
        </w:rPr>
      </w:pPr>
      <w:r>
        <w:rPr>
          <w:noProof w:val="0"/>
        </w:rPr>
        <w:t xml:space="preserve">          </w:t>
      </w:r>
      <w:r>
        <w:rPr>
          <w:noProof w:val="0"/>
          <w:lang w:eastAsia="zh-CN"/>
        </w:rPr>
        <w:t xml:space="preserve">    </w:t>
      </w:r>
      <w:r>
        <w:rPr>
          <w:noProof w:val="0"/>
        </w:rPr>
        <w:t>required: true</w:t>
      </w:r>
    </w:p>
    <w:p w14:paraId="19447A0B" w14:textId="77777777" w:rsidR="00F54119" w:rsidRDefault="00F54119" w:rsidP="00F54119">
      <w:pPr>
        <w:pStyle w:val="PL"/>
        <w:rPr>
          <w:noProof w:val="0"/>
        </w:rPr>
      </w:pPr>
      <w:r>
        <w:rPr>
          <w:noProof w:val="0"/>
        </w:rPr>
        <w:t xml:space="preserve">          </w:t>
      </w:r>
      <w:r>
        <w:rPr>
          <w:noProof w:val="0"/>
          <w:lang w:eastAsia="zh-CN"/>
        </w:rPr>
        <w:t xml:space="preserve">    </w:t>
      </w:r>
      <w:r>
        <w:rPr>
          <w:noProof w:val="0"/>
        </w:rPr>
        <w:t>schema:</w:t>
      </w:r>
    </w:p>
    <w:p w14:paraId="730AB523" w14:textId="77777777" w:rsidR="00F54119" w:rsidRDefault="00F54119" w:rsidP="00F54119">
      <w:pPr>
        <w:pStyle w:val="PL"/>
        <w:rPr>
          <w:noProof w:val="0"/>
          <w:lang w:eastAsia="zh-CN"/>
        </w:rPr>
      </w:pPr>
      <w:r>
        <w:rPr>
          <w:noProof w:val="0"/>
        </w:rPr>
        <w:t xml:space="preserve">          </w:t>
      </w:r>
      <w:r>
        <w:rPr>
          <w:noProof w:val="0"/>
          <w:lang w:eastAsia="zh-CN"/>
        </w:rPr>
        <w:t xml:space="preserve">      </w:t>
      </w:r>
      <w:r>
        <w:rPr>
          <w:noProof w:val="0"/>
        </w:rPr>
        <w:t>type: string</w:t>
      </w:r>
    </w:p>
    <w:p w14:paraId="7CD3E1F1" w14:textId="77777777" w:rsidR="00F54119" w:rsidRDefault="00F54119" w:rsidP="00F54119">
      <w:pPr>
        <w:pStyle w:val="PL"/>
        <w:rPr>
          <w:lang w:val="en-US"/>
        </w:rPr>
      </w:pPr>
      <w:r>
        <w:rPr>
          <w:lang w:val="en-US"/>
        </w:rPr>
        <w:t xml:space="preserve">            3gpp-Sbi-Target-Nf-Id:</w:t>
      </w:r>
    </w:p>
    <w:p w14:paraId="678FDFD9" w14:textId="77777777" w:rsidR="00F54119" w:rsidRDefault="00F54119" w:rsidP="00F54119">
      <w:pPr>
        <w:pStyle w:val="PL"/>
        <w:rPr>
          <w:lang w:val="en-US"/>
        </w:rPr>
      </w:pPr>
      <w:r>
        <w:rPr>
          <w:lang w:val="en-US"/>
        </w:rPr>
        <w:t xml:space="preserve">              description: 'Identifier of the target NF (service) instance towards which the request is redirected'</w:t>
      </w:r>
    </w:p>
    <w:p w14:paraId="158B6712" w14:textId="77777777" w:rsidR="00F54119" w:rsidRDefault="00F54119" w:rsidP="00F54119">
      <w:pPr>
        <w:pStyle w:val="PL"/>
        <w:rPr>
          <w:lang w:val="en-US"/>
        </w:rPr>
      </w:pPr>
      <w:r>
        <w:rPr>
          <w:lang w:val="en-US"/>
        </w:rPr>
        <w:t xml:space="preserve">              schema:</w:t>
      </w:r>
    </w:p>
    <w:p w14:paraId="1FFDCBD9" w14:textId="77777777" w:rsidR="00F54119" w:rsidRDefault="00F54119" w:rsidP="00F54119">
      <w:pPr>
        <w:pStyle w:val="PL"/>
        <w:rPr>
          <w:noProof w:val="0"/>
        </w:rPr>
      </w:pPr>
      <w:r>
        <w:rPr>
          <w:lang w:val="en-US"/>
        </w:rPr>
        <w:t xml:space="preserve">                type: string</w:t>
      </w:r>
    </w:p>
    <w:p w14:paraId="6682010C" w14:textId="77777777" w:rsidR="00F54119" w:rsidRDefault="00F54119" w:rsidP="00F54119">
      <w:pPr>
        <w:pStyle w:val="PL"/>
        <w:rPr>
          <w:noProof w:val="0"/>
        </w:rPr>
      </w:pPr>
      <w:r>
        <w:rPr>
          <w:noProof w:val="0"/>
        </w:rPr>
        <w:t xml:space="preserve">        '400':</w:t>
      </w:r>
    </w:p>
    <w:p w14:paraId="246F1290" w14:textId="77777777" w:rsidR="00F54119" w:rsidRDefault="00F54119" w:rsidP="00F54119">
      <w:pPr>
        <w:pStyle w:val="PL"/>
        <w:rPr>
          <w:noProof w:val="0"/>
        </w:rPr>
      </w:pPr>
      <w:r>
        <w:rPr>
          <w:noProof w:val="0"/>
        </w:rPr>
        <w:t xml:space="preserve">          $ref: 'TS29571_CommonData.yaml#/components/responses/400'</w:t>
      </w:r>
    </w:p>
    <w:p w14:paraId="5427D2B0" w14:textId="77777777" w:rsidR="00F54119" w:rsidRDefault="00F54119" w:rsidP="00F54119">
      <w:pPr>
        <w:pStyle w:val="PL"/>
        <w:rPr>
          <w:noProof w:val="0"/>
        </w:rPr>
      </w:pPr>
      <w:r>
        <w:rPr>
          <w:noProof w:val="0"/>
        </w:rPr>
        <w:t xml:space="preserve">        '401':</w:t>
      </w:r>
    </w:p>
    <w:p w14:paraId="16CA8281" w14:textId="77777777" w:rsidR="00F54119" w:rsidRDefault="00F54119" w:rsidP="00F54119">
      <w:pPr>
        <w:pStyle w:val="PL"/>
        <w:rPr>
          <w:noProof w:val="0"/>
        </w:rPr>
      </w:pPr>
      <w:r>
        <w:rPr>
          <w:noProof w:val="0"/>
        </w:rPr>
        <w:t xml:space="preserve">          $ref: 'TS29571_CommonData.yaml#/components/responses/401'</w:t>
      </w:r>
    </w:p>
    <w:p w14:paraId="71FD5D29" w14:textId="77777777" w:rsidR="00F54119" w:rsidRDefault="00F54119" w:rsidP="00F54119">
      <w:pPr>
        <w:pStyle w:val="PL"/>
        <w:rPr>
          <w:noProof w:val="0"/>
        </w:rPr>
      </w:pPr>
      <w:r>
        <w:rPr>
          <w:noProof w:val="0"/>
        </w:rPr>
        <w:t xml:space="preserve">        '403':</w:t>
      </w:r>
    </w:p>
    <w:p w14:paraId="1FEBE6FB" w14:textId="77777777" w:rsidR="00F54119" w:rsidRDefault="00F54119" w:rsidP="00F54119">
      <w:pPr>
        <w:pStyle w:val="PL"/>
        <w:rPr>
          <w:noProof w:val="0"/>
        </w:rPr>
      </w:pPr>
      <w:r>
        <w:rPr>
          <w:noProof w:val="0"/>
        </w:rPr>
        <w:t xml:space="preserve">          $ref: 'TS29571_CommonData.yaml#/components/responses/403'</w:t>
      </w:r>
    </w:p>
    <w:p w14:paraId="3808F30A" w14:textId="77777777" w:rsidR="00F54119" w:rsidRDefault="00F54119" w:rsidP="00F5411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4A60A7E4" w14:textId="77777777" w:rsidR="00F54119" w:rsidRDefault="00F54119" w:rsidP="00F54119">
      <w:pPr>
        <w:pStyle w:val="PL"/>
        <w:rPr>
          <w:noProof w:val="0"/>
        </w:rPr>
      </w:pPr>
      <w:r>
        <w:rPr>
          <w:noProof w:val="0"/>
        </w:rPr>
        <w:t xml:space="preserve">          $ref: 'TS29571_CommonData.yaml#/components/responses/404'</w:t>
      </w:r>
    </w:p>
    <w:p w14:paraId="7915A6D3" w14:textId="77777777" w:rsidR="00F54119" w:rsidRDefault="00F54119" w:rsidP="00F54119">
      <w:pPr>
        <w:pStyle w:val="PL"/>
        <w:rPr>
          <w:noProof w:val="0"/>
        </w:rPr>
      </w:pPr>
      <w:r>
        <w:rPr>
          <w:noProof w:val="0"/>
        </w:rPr>
        <w:t xml:space="preserve">        '411':</w:t>
      </w:r>
    </w:p>
    <w:p w14:paraId="4EADD40E" w14:textId="77777777" w:rsidR="00F54119" w:rsidRDefault="00F54119" w:rsidP="00F54119">
      <w:pPr>
        <w:pStyle w:val="PL"/>
        <w:rPr>
          <w:noProof w:val="0"/>
        </w:rPr>
      </w:pPr>
      <w:r>
        <w:rPr>
          <w:noProof w:val="0"/>
        </w:rPr>
        <w:t xml:space="preserve">          $ref: 'TS29571_CommonData.yaml#/components/responses/411'</w:t>
      </w:r>
    </w:p>
    <w:p w14:paraId="7DACEA09" w14:textId="77777777" w:rsidR="00F54119" w:rsidRDefault="00F54119" w:rsidP="00F54119">
      <w:pPr>
        <w:pStyle w:val="PL"/>
        <w:rPr>
          <w:noProof w:val="0"/>
        </w:rPr>
      </w:pPr>
      <w:r>
        <w:rPr>
          <w:noProof w:val="0"/>
        </w:rPr>
        <w:t xml:space="preserve">        '413':</w:t>
      </w:r>
    </w:p>
    <w:p w14:paraId="6D9B4A03" w14:textId="77777777" w:rsidR="00F54119" w:rsidRDefault="00F54119" w:rsidP="00F54119">
      <w:pPr>
        <w:pStyle w:val="PL"/>
        <w:rPr>
          <w:noProof w:val="0"/>
        </w:rPr>
      </w:pPr>
      <w:r>
        <w:rPr>
          <w:noProof w:val="0"/>
        </w:rPr>
        <w:t xml:space="preserve">          $ref: 'TS29571_CommonData.yaml#/components/responses/413'</w:t>
      </w:r>
    </w:p>
    <w:p w14:paraId="797340E9" w14:textId="77777777" w:rsidR="00F54119" w:rsidRDefault="00F54119" w:rsidP="00F54119">
      <w:pPr>
        <w:pStyle w:val="PL"/>
        <w:rPr>
          <w:noProof w:val="0"/>
        </w:rPr>
      </w:pPr>
      <w:r>
        <w:rPr>
          <w:noProof w:val="0"/>
        </w:rPr>
        <w:t xml:space="preserve">        '415':</w:t>
      </w:r>
    </w:p>
    <w:p w14:paraId="558E132B" w14:textId="77777777" w:rsidR="00F54119" w:rsidRDefault="00F54119" w:rsidP="00F54119">
      <w:pPr>
        <w:pStyle w:val="PL"/>
        <w:rPr>
          <w:noProof w:val="0"/>
        </w:rPr>
      </w:pPr>
      <w:r>
        <w:rPr>
          <w:noProof w:val="0"/>
        </w:rPr>
        <w:t xml:space="preserve">          $ref: 'TS29571_CommonData.yaml#/components/responses/415'</w:t>
      </w:r>
    </w:p>
    <w:p w14:paraId="46824172" w14:textId="77777777" w:rsidR="00F54119" w:rsidRDefault="00F54119" w:rsidP="00F54119">
      <w:pPr>
        <w:pStyle w:val="PL"/>
        <w:rPr>
          <w:noProof w:val="0"/>
        </w:rPr>
      </w:pPr>
      <w:r>
        <w:rPr>
          <w:noProof w:val="0"/>
        </w:rPr>
        <w:t xml:space="preserve">        '429':</w:t>
      </w:r>
    </w:p>
    <w:p w14:paraId="0E1590AD" w14:textId="77777777" w:rsidR="00F54119" w:rsidRDefault="00F54119" w:rsidP="00F54119">
      <w:pPr>
        <w:pStyle w:val="PL"/>
        <w:rPr>
          <w:noProof w:val="0"/>
        </w:rPr>
      </w:pPr>
      <w:r>
        <w:rPr>
          <w:noProof w:val="0"/>
        </w:rPr>
        <w:t xml:space="preserve">          $ref: 'TS29571_CommonData.yaml#/components/responses/429'</w:t>
      </w:r>
    </w:p>
    <w:p w14:paraId="6C5C03A7" w14:textId="77777777" w:rsidR="00F54119" w:rsidRDefault="00F54119" w:rsidP="00F54119">
      <w:pPr>
        <w:pStyle w:val="PL"/>
        <w:rPr>
          <w:noProof w:val="0"/>
        </w:rPr>
      </w:pPr>
      <w:r>
        <w:rPr>
          <w:noProof w:val="0"/>
        </w:rPr>
        <w:t xml:space="preserve">        '500':</w:t>
      </w:r>
    </w:p>
    <w:p w14:paraId="21051076" w14:textId="77777777" w:rsidR="00F54119" w:rsidRDefault="00F54119" w:rsidP="00F54119">
      <w:pPr>
        <w:pStyle w:val="PL"/>
        <w:rPr>
          <w:noProof w:val="0"/>
        </w:rPr>
      </w:pPr>
      <w:r>
        <w:rPr>
          <w:noProof w:val="0"/>
        </w:rPr>
        <w:t xml:space="preserve">          $ref: 'TS29571_CommonData.yaml#/components/responses/500'</w:t>
      </w:r>
    </w:p>
    <w:p w14:paraId="5A553CD5" w14:textId="77777777" w:rsidR="00F54119" w:rsidRDefault="00F54119" w:rsidP="00F54119">
      <w:pPr>
        <w:pStyle w:val="PL"/>
        <w:rPr>
          <w:noProof w:val="0"/>
        </w:rPr>
      </w:pPr>
      <w:r>
        <w:rPr>
          <w:noProof w:val="0"/>
        </w:rPr>
        <w:t xml:space="preserve">        '503':</w:t>
      </w:r>
    </w:p>
    <w:p w14:paraId="130B998A" w14:textId="77777777" w:rsidR="00F54119" w:rsidRDefault="00F54119" w:rsidP="00F54119">
      <w:pPr>
        <w:pStyle w:val="PL"/>
        <w:rPr>
          <w:noProof w:val="0"/>
        </w:rPr>
      </w:pPr>
      <w:r>
        <w:rPr>
          <w:noProof w:val="0"/>
        </w:rPr>
        <w:t xml:space="preserve">          $ref: 'TS29571_CommonData.yaml#/components/responses/503'</w:t>
      </w:r>
    </w:p>
    <w:p w14:paraId="3F0DF4A9" w14:textId="77777777" w:rsidR="00F54119" w:rsidRDefault="00F54119" w:rsidP="00F54119">
      <w:pPr>
        <w:pStyle w:val="PL"/>
        <w:rPr>
          <w:noProof w:val="0"/>
        </w:rPr>
      </w:pPr>
      <w:r>
        <w:rPr>
          <w:noProof w:val="0"/>
        </w:rPr>
        <w:t xml:space="preserve">        default:</w:t>
      </w:r>
    </w:p>
    <w:p w14:paraId="156FD3B6" w14:textId="77777777" w:rsidR="00F54119" w:rsidRDefault="00F54119" w:rsidP="00F54119">
      <w:pPr>
        <w:pStyle w:val="PL"/>
        <w:rPr>
          <w:noProof w:val="0"/>
        </w:rPr>
      </w:pPr>
      <w:r>
        <w:rPr>
          <w:noProof w:val="0"/>
        </w:rPr>
        <w:t xml:space="preserve">          $ref: 'TS29571_CommonData.yaml#/components/responses/default'</w:t>
      </w:r>
    </w:p>
    <w:p w14:paraId="7E199833" w14:textId="77777777" w:rsidR="00F54119" w:rsidRDefault="00F54119" w:rsidP="00F54119">
      <w:pPr>
        <w:pStyle w:val="PL"/>
        <w:rPr>
          <w:noProof w:val="0"/>
        </w:rPr>
      </w:pPr>
      <w:r>
        <w:rPr>
          <w:noProof w:val="0"/>
        </w:rPr>
        <w:t xml:space="preserve">  /sm-policies/{smPolicyId}/delete:</w:t>
      </w:r>
    </w:p>
    <w:p w14:paraId="36F0C760" w14:textId="77777777" w:rsidR="00F54119" w:rsidRDefault="00F54119" w:rsidP="00F54119">
      <w:pPr>
        <w:pStyle w:val="PL"/>
        <w:rPr>
          <w:noProof w:val="0"/>
        </w:rPr>
      </w:pPr>
      <w:r>
        <w:rPr>
          <w:noProof w:val="0"/>
        </w:rPr>
        <w:t xml:space="preserve">    post:</w:t>
      </w:r>
    </w:p>
    <w:p w14:paraId="4E1D889D" w14:textId="77777777" w:rsidR="00F54119" w:rsidRDefault="00F54119" w:rsidP="00F54119">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5E0EC799" w14:textId="77777777" w:rsidR="00F54119" w:rsidRDefault="00F54119" w:rsidP="00F54119">
      <w:pPr>
        <w:pStyle w:val="PL"/>
        <w:rPr>
          <w:noProof w:val="0"/>
        </w:rPr>
      </w:pPr>
      <w:r>
        <w:rPr>
          <w:noProof w:val="0"/>
        </w:rPr>
        <w:t xml:space="preserve">      </w:t>
      </w:r>
      <w:r>
        <w:rPr>
          <w:rFonts w:cs="Courier New"/>
          <w:szCs w:val="16"/>
          <w:lang w:val="en-US"/>
        </w:rPr>
        <w:t>operationId: Delete</w:t>
      </w:r>
      <w:r>
        <w:t>SMPolicy</w:t>
      </w:r>
    </w:p>
    <w:p w14:paraId="780C2D3E" w14:textId="77777777" w:rsidR="00F54119" w:rsidRDefault="00F54119" w:rsidP="00F54119">
      <w:pPr>
        <w:pStyle w:val="PL"/>
        <w:rPr>
          <w:noProof w:val="0"/>
        </w:rPr>
      </w:pPr>
      <w:r>
        <w:rPr>
          <w:noProof w:val="0"/>
        </w:rPr>
        <w:t xml:space="preserve">      tags:</w:t>
      </w:r>
    </w:p>
    <w:p w14:paraId="06309C9D" w14:textId="77777777" w:rsidR="00F54119" w:rsidRDefault="00F54119" w:rsidP="00F54119">
      <w:pPr>
        <w:pStyle w:val="PL"/>
        <w:rPr>
          <w:noProof w:val="0"/>
        </w:rPr>
      </w:pPr>
      <w:r>
        <w:rPr>
          <w:noProof w:val="0"/>
        </w:rPr>
        <w:t xml:space="preserve">        - Individual </w:t>
      </w:r>
      <w:r>
        <w:t>SM Policy</w:t>
      </w:r>
      <w:r>
        <w:rPr>
          <w:noProof w:val="0"/>
        </w:rPr>
        <w:t xml:space="preserve"> (Document)</w:t>
      </w:r>
    </w:p>
    <w:p w14:paraId="11F4D488" w14:textId="77777777" w:rsidR="00F54119" w:rsidRDefault="00F54119" w:rsidP="00F54119">
      <w:pPr>
        <w:pStyle w:val="PL"/>
        <w:rPr>
          <w:noProof w:val="0"/>
        </w:rPr>
      </w:pPr>
      <w:r>
        <w:rPr>
          <w:noProof w:val="0"/>
        </w:rPr>
        <w:t xml:space="preserve">      requestBody:</w:t>
      </w:r>
    </w:p>
    <w:p w14:paraId="788A204C" w14:textId="77777777" w:rsidR="00F54119" w:rsidRDefault="00F54119" w:rsidP="00F54119">
      <w:pPr>
        <w:pStyle w:val="PL"/>
        <w:rPr>
          <w:noProof w:val="0"/>
        </w:rPr>
      </w:pPr>
      <w:r>
        <w:rPr>
          <w:noProof w:val="0"/>
        </w:rPr>
        <w:t xml:space="preserve">        required: true</w:t>
      </w:r>
    </w:p>
    <w:p w14:paraId="6605FAF8" w14:textId="77777777" w:rsidR="00F54119" w:rsidRDefault="00F54119" w:rsidP="00F54119">
      <w:pPr>
        <w:pStyle w:val="PL"/>
        <w:rPr>
          <w:noProof w:val="0"/>
        </w:rPr>
      </w:pPr>
      <w:r>
        <w:rPr>
          <w:noProof w:val="0"/>
        </w:rPr>
        <w:t xml:space="preserve">        content:</w:t>
      </w:r>
    </w:p>
    <w:p w14:paraId="0E79E393" w14:textId="77777777" w:rsidR="00F54119" w:rsidRDefault="00F54119" w:rsidP="00F54119">
      <w:pPr>
        <w:pStyle w:val="PL"/>
        <w:rPr>
          <w:noProof w:val="0"/>
        </w:rPr>
      </w:pPr>
      <w:r>
        <w:rPr>
          <w:noProof w:val="0"/>
        </w:rPr>
        <w:t xml:space="preserve">          application/json:</w:t>
      </w:r>
    </w:p>
    <w:p w14:paraId="751C2BF5" w14:textId="77777777" w:rsidR="00F54119" w:rsidRDefault="00F54119" w:rsidP="00F54119">
      <w:pPr>
        <w:pStyle w:val="PL"/>
        <w:rPr>
          <w:noProof w:val="0"/>
        </w:rPr>
      </w:pPr>
      <w:r>
        <w:rPr>
          <w:noProof w:val="0"/>
        </w:rPr>
        <w:t xml:space="preserve">            schema:</w:t>
      </w:r>
    </w:p>
    <w:p w14:paraId="54CF40A0" w14:textId="77777777" w:rsidR="00F54119" w:rsidRDefault="00F54119" w:rsidP="00F54119">
      <w:pPr>
        <w:pStyle w:val="PL"/>
        <w:rPr>
          <w:noProof w:val="0"/>
        </w:rPr>
      </w:pPr>
      <w:r>
        <w:rPr>
          <w:noProof w:val="0"/>
        </w:rPr>
        <w:t xml:space="preserve">              $ref: '#/components/schemas/SmPolicyDeleteData'</w:t>
      </w:r>
    </w:p>
    <w:p w14:paraId="2DEF263F" w14:textId="77777777" w:rsidR="00F54119" w:rsidRDefault="00F54119" w:rsidP="00F54119">
      <w:pPr>
        <w:pStyle w:val="PL"/>
        <w:rPr>
          <w:noProof w:val="0"/>
        </w:rPr>
      </w:pPr>
      <w:r>
        <w:rPr>
          <w:noProof w:val="0"/>
        </w:rPr>
        <w:t xml:space="preserve">      parameters:</w:t>
      </w:r>
    </w:p>
    <w:p w14:paraId="4A9B1CD9" w14:textId="77777777" w:rsidR="00F54119" w:rsidRDefault="00F54119" w:rsidP="00F54119">
      <w:pPr>
        <w:pStyle w:val="PL"/>
        <w:rPr>
          <w:noProof w:val="0"/>
        </w:rPr>
      </w:pPr>
      <w:r>
        <w:rPr>
          <w:noProof w:val="0"/>
        </w:rPr>
        <w:t xml:space="preserve">        - name: smPolicyId</w:t>
      </w:r>
    </w:p>
    <w:p w14:paraId="3BAE8221" w14:textId="77777777" w:rsidR="00F54119" w:rsidRDefault="00F54119" w:rsidP="00F54119">
      <w:pPr>
        <w:pStyle w:val="PL"/>
        <w:rPr>
          <w:noProof w:val="0"/>
        </w:rPr>
      </w:pPr>
      <w:r>
        <w:rPr>
          <w:noProof w:val="0"/>
        </w:rPr>
        <w:t xml:space="preserve">          in: path</w:t>
      </w:r>
    </w:p>
    <w:p w14:paraId="30C308E7" w14:textId="77777777" w:rsidR="00F54119" w:rsidRDefault="00F54119" w:rsidP="00F54119">
      <w:pPr>
        <w:pStyle w:val="PL"/>
        <w:rPr>
          <w:noProof w:val="0"/>
        </w:rPr>
      </w:pPr>
      <w:r>
        <w:rPr>
          <w:noProof w:val="0"/>
        </w:rPr>
        <w:t xml:space="preserve">          description: Identifier of a policy association</w:t>
      </w:r>
    </w:p>
    <w:p w14:paraId="45394263" w14:textId="77777777" w:rsidR="00F54119" w:rsidRDefault="00F54119" w:rsidP="00F54119">
      <w:pPr>
        <w:pStyle w:val="PL"/>
        <w:rPr>
          <w:noProof w:val="0"/>
        </w:rPr>
      </w:pPr>
      <w:r>
        <w:rPr>
          <w:noProof w:val="0"/>
        </w:rPr>
        <w:t xml:space="preserve">          required: true</w:t>
      </w:r>
    </w:p>
    <w:p w14:paraId="40B499D8" w14:textId="77777777" w:rsidR="00F54119" w:rsidRDefault="00F54119" w:rsidP="00F54119">
      <w:pPr>
        <w:pStyle w:val="PL"/>
        <w:rPr>
          <w:noProof w:val="0"/>
        </w:rPr>
      </w:pPr>
      <w:r>
        <w:rPr>
          <w:noProof w:val="0"/>
        </w:rPr>
        <w:t xml:space="preserve">          schema:</w:t>
      </w:r>
    </w:p>
    <w:p w14:paraId="6B7ED10D" w14:textId="77777777" w:rsidR="00F54119" w:rsidRDefault="00F54119" w:rsidP="00F54119">
      <w:pPr>
        <w:pStyle w:val="PL"/>
        <w:rPr>
          <w:noProof w:val="0"/>
        </w:rPr>
      </w:pPr>
      <w:r>
        <w:rPr>
          <w:noProof w:val="0"/>
        </w:rPr>
        <w:t xml:space="preserve">            type: string</w:t>
      </w:r>
    </w:p>
    <w:p w14:paraId="7B26DAE7" w14:textId="77777777" w:rsidR="00F54119" w:rsidRDefault="00F54119" w:rsidP="00F54119">
      <w:pPr>
        <w:pStyle w:val="PL"/>
        <w:rPr>
          <w:noProof w:val="0"/>
        </w:rPr>
      </w:pPr>
      <w:r>
        <w:rPr>
          <w:noProof w:val="0"/>
        </w:rPr>
        <w:t xml:space="preserve">      responses:</w:t>
      </w:r>
    </w:p>
    <w:p w14:paraId="1CA8C170" w14:textId="77777777" w:rsidR="00F54119" w:rsidRDefault="00F54119" w:rsidP="00F54119">
      <w:pPr>
        <w:pStyle w:val="PL"/>
        <w:rPr>
          <w:noProof w:val="0"/>
        </w:rPr>
      </w:pPr>
      <w:r>
        <w:rPr>
          <w:noProof w:val="0"/>
        </w:rPr>
        <w:t xml:space="preserve">        '204':</w:t>
      </w:r>
    </w:p>
    <w:p w14:paraId="1111A05C" w14:textId="77777777" w:rsidR="00F54119" w:rsidRDefault="00F54119" w:rsidP="00F54119">
      <w:pPr>
        <w:pStyle w:val="PL"/>
        <w:rPr>
          <w:noProof w:val="0"/>
        </w:rPr>
      </w:pPr>
      <w:r>
        <w:rPr>
          <w:noProof w:val="0"/>
        </w:rPr>
        <w:t xml:space="preserve">          description: No content</w:t>
      </w:r>
    </w:p>
    <w:p w14:paraId="6C41A583" w14:textId="77777777" w:rsidR="00F54119" w:rsidRDefault="00F54119" w:rsidP="00F54119">
      <w:pPr>
        <w:pStyle w:val="PL"/>
        <w:rPr>
          <w:noProof w:val="0"/>
        </w:rPr>
      </w:pPr>
      <w:r>
        <w:rPr>
          <w:noProof w:val="0"/>
        </w:rPr>
        <w:t xml:space="preserve">        '307':</w:t>
      </w:r>
    </w:p>
    <w:p w14:paraId="2D77865B" w14:textId="77777777" w:rsidR="00F54119" w:rsidRDefault="00F54119" w:rsidP="00F54119">
      <w:pPr>
        <w:pStyle w:val="PL"/>
        <w:rPr>
          <w:noProof w:val="0"/>
        </w:rPr>
      </w:pPr>
      <w:r>
        <w:rPr>
          <w:noProof w:val="0"/>
        </w:rPr>
        <w:t xml:space="preserve">          description: Temporary Redirect</w:t>
      </w:r>
    </w:p>
    <w:p w14:paraId="5D6A1CF6" w14:textId="77777777" w:rsidR="00F54119" w:rsidRDefault="00F54119" w:rsidP="00F54119">
      <w:pPr>
        <w:pStyle w:val="PL"/>
      </w:pPr>
      <w:r>
        <w:t xml:space="preserve">          content:</w:t>
      </w:r>
    </w:p>
    <w:p w14:paraId="4AE5E348" w14:textId="77777777" w:rsidR="00F54119" w:rsidRDefault="00F54119" w:rsidP="00F54119">
      <w:pPr>
        <w:pStyle w:val="PL"/>
      </w:pPr>
      <w:r>
        <w:t xml:space="preserve">            application/problem+json:</w:t>
      </w:r>
    </w:p>
    <w:p w14:paraId="704D19CB" w14:textId="77777777" w:rsidR="00F54119" w:rsidRDefault="00F54119" w:rsidP="00F54119">
      <w:pPr>
        <w:pStyle w:val="PL"/>
      </w:pPr>
      <w:r>
        <w:t xml:space="preserve">              schema:</w:t>
      </w:r>
    </w:p>
    <w:p w14:paraId="58E37C60" w14:textId="77777777" w:rsidR="00F54119" w:rsidRDefault="00F54119" w:rsidP="00F54119">
      <w:pPr>
        <w:pStyle w:val="PL"/>
      </w:pPr>
      <w:r>
        <w:t xml:space="preserve">                $ref: 'TS29571_CommonData.yaml#/components/schemas/ProblemDetails'</w:t>
      </w:r>
    </w:p>
    <w:p w14:paraId="2A2763FD" w14:textId="77777777" w:rsidR="00F54119" w:rsidRDefault="00F54119" w:rsidP="00F54119">
      <w:pPr>
        <w:pStyle w:val="PL"/>
        <w:rPr>
          <w:noProof w:val="0"/>
        </w:rPr>
      </w:pPr>
      <w:r>
        <w:rPr>
          <w:noProof w:val="0"/>
        </w:rPr>
        <w:t xml:space="preserve">          headers:</w:t>
      </w:r>
    </w:p>
    <w:p w14:paraId="4433B714" w14:textId="77777777" w:rsidR="00F54119" w:rsidRDefault="00F54119" w:rsidP="00F54119">
      <w:pPr>
        <w:pStyle w:val="PL"/>
        <w:rPr>
          <w:noProof w:val="0"/>
        </w:rPr>
      </w:pPr>
      <w:r>
        <w:rPr>
          <w:noProof w:val="0"/>
        </w:rPr>
        <w:t xml:space="preserve">          </w:t>
      </w:r>
      <w:r>
        <w:rPr>
          <w:noProof w:val="0"/>
          <w:lang w:eastAsia="zh-CN"/>
        </w:rPr>
        <w:t xml:space="preserve">  </w:t>
      </w:r>
      <w:r>
        <w:rPr>
          <w:noProof w:val="0"/>
        </w:rPr>
        <w:t>Location:</w:t>
      </w:r>
    </w:p>
    <w:p w14:paraId="0F034FC3" w14:textId="77777777" w:rsidR="00F54119" w:rsidRDefault="00F54119" w:rsidP="00F5411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D17A8FC" w14:textId="77777777" w:rsidR="00F54119" w:rsidRDefault="00F54119" w:rsidP="00F54119">
      <w:pPr>
        <w:pStyle w:val="PL"/>
        <w:rPr>
          <w:noProof w:val="0"/>
        </w:rPr>
      </w:pPr>
      <w:r>
        <w:rPr>
          <w:noProof w:val="0"/>
        </w:rPr>
        <w:t xml:space="preserve">          </w:t>
      </w:r>
      <w:r>
        <w:rPr>
          <w:noProof w:val="0"/>
          <w:lang w:eastAsia="zh-CN"/>
        </w:rPr>
        <w:t xml:space="preserve">    </w:t>
      </w:r>
      <w:r>
        <w:rPr>
          <w:noProof w:val="0"/>
        </w:rPr>
        <w:t>required: true</w:t>
      </w:r>
    </w:p>
    <w:p w14:paraId="5FBA876A" w14:textId="77777777" w:rsidR="00F54119" w:rsidRDefault="00F54119" w:rsidP="00F54119">
      <w:pPr>
        <w:pStyle w:val="PL"/>
        <w:rPr>
          <w:noProof w:val="0"/>
        </w:rPr>
      </w:pPr>
      <w:r>
        <w:rPr>
          <w:noProof w:val="0"/>
        </w:rPr>
        <w:t xml:space="preserve">          </w:t>
      </w:r>
      <w:r>
        <w:rPr>
          <w:noProof w:val="0"/>
          <w:lang w:eastAsia="zh-CN"/>
        </w:rPr>
        <w:t xml:space="preserve">    </w:t>
      </w:r>
      <w:r>
        <w:rPr>
          <w:noProof w:val="0"/>
        </w:rPr>
        <w:t>schema:</w:t>
      </w:r>
    </w:p>
    <w:p w14:paraId="11E9CC5F" w14:textId="77777777" w:rsidR="00F54119" w:rsidRDefault="00F54119" w:rsidP="00F54119">
      <w:pPr>
        <w:pStyle w:val="PL"/>
        <w:rPr>
          <w:noProof w:val="0"/>
          <w:lang w:eastAsia="zh-CN"/>
        </w:rPr>
      </w:pPr>
      <w:r>
        <w:rPr>
          <w:noProof w:val="0"/>
        </w:rPr>
        <w:t xml:space="preserve">          </w:t>
      </w:r>
      <w:r>
        <w:rPr>
          <w:noProof w:val="0"/>
          <w:lang w:eastAsia="zh-CN"/>
        </w:rPr>
        <w:t xml:space="preserve">      </w:t>
      </w:r>
      <w:r>
        <w:rPr>
          <w:noProof w:val="0"/>
        </w:rPr>
        <w:t>type: string</w:t>
      </w:r>
    </w:p>
    <w:p w14:paraId="51520A57" w14:textId="77777777" w:rsidR="00F54119" w:rsidRDefault="00F54119" w:rsidP="00F54119">
      <w:pPr>
        <w:pStyle w:val="PL"/>
        <w:rPr>
          <w:lang w:val="en-US"/>
        </w:rPr>
      </w:pPr>
      <w:r>
        <w:rPr>
          <w:lang w:val="en-US"/>
        </w:rPr>
        <w:t xml:space="preserve">            3gpp-Sbi-Target-Nf-Id:</w:t>
      </w:r>
    </w:p>
    <w:p w14:paraId="53637D6D" w14:textId="77777777" w:rsidR="00F54119" w:rsidRDefault="00F54119" w:rsidP="00F54119">
      <w:pPr>
        <w:pStyle w:val="PL"/>
        <w:rPr>
          <w:lang w:val="en-US"/>
        </w:rPr>
      </w:pPr>
      <w:r>
        <w:rPr>
          <w:lang w:val="en-US"/>
        </w:rPr>
        <w:t xml:space="preserve">              description: 'Identifier of the target NF (service) instance towards which the request is redirected'</w:t>
      </w:r>
    </w:p>
    <w:p w14:paraId="2ACFA5ED" w14:textId="77777777" w:rsidR="00F54119" w:rsidRDefault="00F54119" w:rsidP="00F54119">
      <w:pPr>
        <w:pStyle w:val="PL"/>
        <w:rPr>
          <w:lang w:val="en-US"/>
        </w:rPr>
      </w:pPr>
      <w:r>
        <w:rPr>
          <w:lang w:val="en-US"/>
        </w:rPr>
        <w:t xml:space="preserve">              schema:</w:t>
      </w:r>
    </w:p>
    <w:p w14:paraId="7B1D3B14" w14:textId="77777777" w:rsidR="00F54119" w:rsidRDefault="00F54119" w:rsidP="00F54119">
      <w:pPr>
        <w:pStyle w:val="PL"/>
        <w:rPr>
          <w:lang w:val="en-US"/>
        </w:rPr>
      </w:pPr>
      <w:r>
        <w:rPr>
          <w:lang w:val="en-US"/>
        </w:rPr>
        <w:t xml:space="preserve">                type: string</w:t>
      </w:r>
    </w:p>
    <w:p w14:paraId="2B706122" w14:textId="77777777" w:rsidR="00F54119" w:rsidRDefault="00F54119" w:rsidP="00F54119">
      <w:pPr>
        <w:pStyle w:val="PL"/>
        <w:rPr>
          <w:noProof w:val="0"/>
        </w:rPr>
      </w:pPr>
      <w:r>
        <w:rPr>
          <w:noProof w:val="0"/>
        </w:rPr>
        <w:t xml:space="preserve">        '308':</w:t>
      </w:r>
    </w:p>
    <w:p w14:paraId="114B1A5D" w14:textId="77777777" w:rsidR="00F54119" w:rsidRDefault="00F54119" w:rsidP="00F54119">
      <w:pPr>
        <w:pStyle w:val="PL"/>
        <w:rPr>
          <w:noProof w:val="0"/>
        </w:rPr>
      </w:pPr>
      <w:r>
        <w:rPr>
          <w:noProof w:val="0"/>
        </w:rPr>
        <w:t xml:space="preserve">          description: Permanent Redirect</w:t>
      </w:r>
    </w:p>
    <w:p w14:paraId="093F206E" w14:textId="77777777" w:rsidR="00F54119" w:rsidRDefault="00F54119" w:rsidP="00F54119">
      <w:pPr>
        <w:pStyle w:val="PL"/>
      </w:pPr>
      <w:r>
        <w:t xml:space="preserve">          content:</w:t>
      </w:r>
    </w:p>
    <w:p w14:paraId="55CBC9BE" w14:textId="77777777" w:rsidR="00F54119" w:rsidRDefault="00F54119" w:rsidP="00F54119">
      <w:pPr>
        <w:pStyle w:val="PL"/>
      </w:pPr>
      <w:r>
        <w:t xml:space="preserve">            application/problem+json:</w:t>
      </w:r>
    </w:p>
    <w:p w14:paraId="06075731" w14:textId="77777777" w:rsidR="00F54119" w:rsidRDefault="00F54119" w:rsidP="00F54119">
      <w:pPr>
        <w:pStyle w:val="PL"/>
      </w:pPr>
      <w:r>
        <w:t xml:space="preserve">              schema:</w:t>
      </w:r>
    </w:p>
    <w:p w14:paraId="62A8AC1E" w14:textId="77777777" w:rsidR="00F54119" w:rsidRDefault="00F54119" w:rsidP="00F54119">
      <w:pPr>
        <w:pStyle w:val="PL"/>
      </w:pPr>
      <w:r>
        <w:t xml:space="preserve">                $ref: 'TS29571_CommonData.yaml#/components/schemas/ProblemDetails'</w:t>
      </w:r>
    </w:p>
    <w:p w14:paraId="7BDFF960" w14:textId="77777777" w:rsidR="00F54119" w:rsidRDefault="00F54119" w:rsidP="00F54119">
      <w:pPr>
        <w:pStyle w:val="PL"/>
        <w:rPr>
          <w:noProof w:val="0"/>
        </w:rPr>
      </w:pPr>
      <w:r>
        <w:rPr>
          <w:noProof w:val="0"/>
        </w:rPr>
        <w:t xml:space="preserve">          headers:</w:t>
      </w:r>
    </w:p>
    <w:p w14:paraId="5A6EC917" w14:textId="77777777" w:rsidR="00F54119" w:rsidRDefault="00F54119" w:rsidP="00F54119">
      <w:pPr>
        <w:pStyle w:val="PL"/>
        <w:rPr>
          <w:noProof w:val="0"/>
        </w:rPr>
      </w:pPr>
      <w:r>
        <w:rPr>
          <w:noProof w:val="0"/>
        </w:rPr>
        <w:t xml:space="preserve">          </w:t>
      </w:r>
      <w:r>
        <w:rPr>
          <w:noProof w:val="0"/>
          <w:lang w:eastAsia="zh-CN"/>
        </w:rPr>
        <w:t xml:space="preserve">  </w:t>
      </w:r>
      <w:r>
        <w:rPr>
          <w:noProof w:val="0"/>
        </w:rPr>
        <w:t>Location:</w:t>
      </w:r>
    </w:p>
    <w:p w14:paraId="672562E0" w14:textId="77777777" w:rsidR="00F54119" w:rsidRDefault="00F54119" w:rsidP="00F5411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04F1E51" w14:textId="77777777" w:rsidR="00F54119" w:rsidRDefault="00F54119" w:rsidP="00F54119">
      <w:pPr>
        <w:pStyle w:val="PL"/>
        <w:rPr>
          <w:noProof w:val="0"/>
        </w:rPr>
      </w:pPr>
      <w:r>
        <w:rPr>
          <w:noProof w:val="0"/>
        </w:rPr>
        <w:t xml:space="preserve">          </w:t>
      </w:r>
      <w:r>
        <w:rPr>
          <w:noProof w:val="0"/>
          <w:lang w:eastAsia="zh-CN"/>
        </w:rPr>
        <w:t xml:space="preserve">    </w:t>
      </w:r>
      <w:r>
        <w:rPr>
          <w:noProof w:val="0"/>
        </w:rPr>
        <w:t>required: true</w:t>
      </w:r>
    </w:p>
    <w:p w14:paraId="164AD555" w14:textId="77777777" w:rsidR="00F54119" w:rsidRDefault="00F54119" w:rsidP="00F54119">
      <w:pPr>
        <w:pStyle w:val="PL"/>
        <w:rPr>
          <w:noProof w:val="0"/>
        </w:rPr>
      </w:pPr>
      <w:r>
        <w:rPr>
          <w:noProof w:val="0"/>
        </w:rPr>
        <w:t xml:space="preserve">          </w:t>
      </w:r>
      <w:r>
        <w:rPr>
          <w:noProof w:val="0"/>
          <w:lang w:eastAsia="zh-CN"/>
        </w:rPr>
        <w:t xml:space="preserve">    </w:t>
      </w:r>
      <w:r>
        <w:rPr>
          <w:noProof w:val="0"/>
        </w:rPr>
        <w:t>schema:</w:t>
      </w:r>
    </w:p>
    <w:p w14:paraId="4FE6D16E" w14:textId="77777777" w:rsidR="00F54119" w:rsidRDefault="00F54119" w:rsidP="00F54119">
      <w:pPr>
        <w:pStyle w:val="PL"/>
        <w:rPr>
          <w:noProof w:val="0"/>
          <w:lang w:eastAsia="zh-CN"/>
        </w:rPr>
      </w:pPr>
      <w:r>
        <w:rPr>
          <w:noProof w:val="0"/>
        </w:rPr>
        <w:t xml:space="preserve">          </w:t>
      </w:r>
      <w:r>
        <w:rPr>
          <w:noProof w:val="0"/>
          <w:lang w:eastAsia="zh-CN"/>
        </w:rPr>
        <w:t xml:space="preserve">      </w:t>
      </w:r>
      <w:r>
        <w:rPr>
          <w:noProof w:val="0"/>
        </w:rPr>
        <w:t>type: string</w:t>
      </w:r>
    </w:p>
    <w:p w14:paraId="64FD4199" w14:textId="77777777" w:rsidR="00F54119" w:rsidRDefault="00F54119" w:rsidP="00F54119">
      <w:pPr>
        <w:pStyle w:val="PL"/>
        <w:rPr>
          <w:lang w:val="en-US"/>
        </w:rPr>
      </w:pPr>
      <w:r>
        <w:rPr>
          <w:lang w:val="en-US"/>
        </w:rPr>
        <w:t xml:space="preserve">            3gpp-Sbi-Target-Nf-Id:</w:t>
      </w:r>
    </w:p>
    <w:p w14:paraId="62CA8636" w14:textId="77777777" w:rsidR="00F54119" w:rsidRDefault="00F54119" w:rsidP="00F54119">
      <w:pPr>
        <w:pStyle w:val="PL"/>
        <w:rPr>
          <w:lang w:val="en-US"/>
        </w:rPr>
      </w:pPr>
      <w:r>
        <w:rPr>
          <w:lang w:val="en-US"/>
        </w:rPr>
        <w:t xml:space="preserve">              description: 'Identifier of the target NF (service) instance towards which the request is redirected'</w:t>
      </w:r>
    </w:p>
    <w:p w14:paraId="0E8BBA95" w14:textId="77777777" w:rsidR="00F54119" w:rsidRDefault="00F54119" w:rsidP="00F54119">
      <w:pPr>
        <w:pStyle w:val="PL"/>
        <w:rPr>
          <w:lang w:val="en-US"/>
        </w:rPr>
      </w:pPr>
      <w:r>
        <w:rPr>
          <w:lang w:val="en-US"/>
        </w:rPr>
        <w:t xml:space="preserve">              schema:</w:t>
      </w:r>
    </w:p>
    <w:p w14:paraId="2181AE5D" w14:textId="77777777" w:rsidR="00F54119" w:rsidRDefault="00F54119" w:rsidP="00F54119">
      <w:pPr>
        <w:pStyle w:val="PL"/>
        <w:rPr>
          <w:noProof w:val="0"/>
        </w:rPr>
      </w:pPr>
      <w:r>
        <w:rPr>
          <w:lang w:val="en-US"/>
        </w:rPr>
        <w:t xml:space="preserve">                type: string</w:t>
      </w:r>
    </w:p>
    <w:p w14:paraId="070ADD29" w14:textId="77777777" w:rsidR="00F54119" w:rsidRDefault="00F54119" w:rsidP="00F54119">
      <w:pPr>
        <w:pStyle w:val="PL"/>
        <w:rPr>
          <w:noProof w:val="0"/>
        </w:rPr>
      </w:pPr>
      <w:r>
        <w:rPr>
          <w:noProof w:val="0"/>
        </w:rPr>
        <w:t xml:space="preserve">        '400':</w:t>
      </w:r>
    </w:p>
    <w:p w14:paraId="46D32A49" w14:textId="77777777" w:rsidR="00F54119" w:rsidRDefault="00F54119" w:rsidP="00F54119">
      <w:pPr>
        <w:pStyle w:val="PL"/>
        <w:rPr>
          <w:noProof w:val="0"/>
        </w:rPr>
      </w:pPr>
      <w:r>
        <w:rPr>
          <w:noProof w:val="0"/>
        </w:rPr>
        <w:t xml:space="preserve">          $ref: 'TS29571_CommonData.yaml#/components/responses/400'</w:t>
      </w:r>
    </w:p>
    <w:p w14:paraId="2E0A1BCC" w14:textId="77777777" w:rsidR="00F54119" w:rsidRDefault="00F54119" w:rsidP="00F54119">
      <w:pPr>
        <w:pStyle w:val="PL"/>
        <w:rPr>
          <w:noProof w:val="0"/>
        </w:rPr>
      </w:pPr>
      <w:r>
        <w:rPr>
          <w:noProof w:val="0"/>
        </w:rPr>
        <w:t xml:space="preserve">        '401':</w:t>
      </w:r>
    </w:p>
    <w:p w14:paraId="54D91C74" w14:textId="77777777" w:rsidR="00F54119" w:rsidRDefault="00F54119" w:rsidP="00F54119">
      <w:pPr>
        <w:pStyle w:val="PL"/>
        <w:rPr>
          <w:noProof w:val="0"/>
        </w:rPr>
      </w:pPr>
      <w:r>
        <w:rPr>
          <w:noProof w:val="0"/>
        </w:rPr>
        <w:t xml:space="preserve">          $ref: 'TS29571_CommonData.yaml#/components/responses/401'</w:t>
      </w:r>
    </w:p>
    <w:p w14:paraId="28256296" w14:textId="77777777" w:rsidR="00F54119" w:rsidRDefault="00F54119" w:rsidP="00F54119">
      <w:pPr>
        <w:pStyle w:val="PL"/>
        <w:rPr>
          <w:noProof w:val="0"/>
        </w:rPr>
      </w:pPr>
      <w:r>
        <w:rPr>
          <w:noProof w:val="0"/>
        </w:rPr>
        <w:t xml:space="preserve">        '403':</w:t>
      </w:r>
    </w:p>
    <w:p w14:paraId="3D43E32B" w14:textId="77777777" w:rsidR="00F54119" w:rsidRDefault="00F54119" w:rsidP="00F54119">
      <w:pPr>
        <w:pStyle w:val="PL"/>
        <w:rPr>
          <w:noProof w:val="0"/>
        </w:rPr>
      </w:pPr>
      <w:r>
        <w:rPr>
          <w:noProof w:val="0"/>
        </w:rPr>
        <w:t xml:space="preserve">          $ref: 'TS29571_CommonData.yaml#/components/responses/403'</w:t>
      </w:r>
    </w:p>
    <w:p w14:paraId="706EB7D1" w14:textId="77777777" w:rsidR="00F54119" w:rsidRDefault="00F54119" w:rsidP="00F54119">
      <w:pPr>
        <w:pStyle w:val="PL"/>
        <w:rPr>
          <w:noProof w:val="0"/>
        </w:rPr>
      </w:pPr>
      <w:r>
        <w:rPr>
          <w:noProof w:val="0"/>
        </w:rPr>
        <w:t xml:space="preserve">        '404':</w:t>
      </w:r>
    </w:p>
    <w:p w14:paraId="628ECCE7" w14:textId="77777777" w:rsidR="00F54119" w:rsidRDefault="00F54119" w:rsidP="00F54119">
      <w:pPr>
        <w:pStyle w:val="PL"/>
        <w:rPr>
          <w:noProof w:val="0"/>
        </w:rPr>
      </w:pPr>
      <w:r>
        <w:rPr>
          <w:noProof w:val="0"/>
        </w:rPr>
        <w:t xml:space="preserve">          $ref: 'TS29571_CommonData.yaml#/components/responses/404'</w:t>
      </w:r>
    </w:p>
    <w:p w14:paraId="1B579D0D" w14:textId="77777777" w:rsidR="00F54119" w:rsidRDefault="00F54119" w:rsidP="00F54119">
      <w:pPr>
        <w:pStyle w:val="PL"/>
        <w:rPr>
          <w:noProof w:val="0"/>
        </w:rPr>
      </w:pPr>
      <w:r>
        <w:rPr>
          <w:noProof w:val="0"/>
        </w:rPr>
        <w:t xml:space="preserve">        '411':</w:t>
      </w:r>
    </w:p>
    <w:p w14:paraId="0B30BB1E" w14:textId="77777777" w:rsidR="00F54119" w:rsidRDefault="00F54119" w:rsidP="00F54119">
      <w:pPr>
        <w:pStyle w:val="PL"/>
        <w:rPr>
          <w:noProof w:val="0"/>
        </w:rPr>
      </w:pPr>
      <w:r>
        <w:rPr>
          <w:noProof w:val="0"/>
        </w:rPr>
        <w:t xml:space="preserve">          $ref: 'TS29571_CommonData.yaml#/components/responses/411'</w:t>
      </w:r>
    </w:p>
    <w:p w14:paraId="678714A2" w14:textId="77777777" w:rsidR="00F54119" w:rsidRDefault="00F54119" w:rsidP="00F54119">
      <w:pPr>
        <w:pStyle w:val="PL"/>
        <w:rPr>
          <w:noProof w:val="0"/>
        </w:rPr>
      </w:pPr>
      <w:r>
        <w:rPr>
          <w:noProof w:val="0"/>
        </w:rPr>
        <w:t xml:space="preserve">        '413':</w:t>
      </w:r>
    </w:p>
    <w:p w14:paraId="442F8788" w14:textId="77777777" w:rsidR="00F54119" w:rsidRDefault="00F54119" w:rsidP="00F54119">
      <w:pPr>
        <w:pStyle w:val="PL"/>
        <w:rPr>
          <w:noProof w:val="0"/>
        </w:rPr>
      </w:pPr>
      <w:r>
        <w:rPr>
          <w:noProof w:val="0"/>
        </w:rPr>
        <w:t xml:space="preserve">          $ref: 'TS29571_CommonData.yaml#/components/responses/413'</w:t>
      </w:r>
    </w:p>
    <w:p w14:paraId="6E6F4FD5" w14:textId="77777777" w:rsidR="00F54119" w:rsidRDefault="00F54119" w:rsidP="00F54119">
      <w:pPr>
        <w:pStyle w:val="PL"/>
        <w:rPr>
          <w:noProof w:val="0"/>
        </w:rPr>
      </w:pPr>
      <w:r>
        <w:rPr>
          <w:noProof w:val="0"/>
        </w:rPr>
        <w:t xml:space="preserve">        '415':</w:t>
      </w:r>
    </w:p>
    <w:p w14:paraId="3F56A001" w14:textId="77777777" w:rsidR="00F54119" w:rsidRDefault="00F54119" w:rsidP="00F54119">
      <w:pPr>
        <w:pStyle w:val="PL"/>
        <w:rPr>
          <w:noProof w:val="0"/>
        </w:rPr>
      </w:pPr>
      <w:r>
        <w:rPr>
          <w:noProof w:val="0"/>
        </w:rPr>
        <w:t xml:space="preserve">          $ref: 'TS29571_CommonData.yaml#/components/responses/415'</w:t>
      </w:r>
    </w:p>
    <w:p w14:paraId="7945297E" w14:textId="77777777" w:rsidR="00F54119" w:rsidRDefault="00F54119" w:rsidP="00F54119">
      <w:pPr>
        <w:pStyle w:val="PL"/>
        <w:rPr>
          <w:noProof w:val="0"/>
        </w:rPr>
      </w:pPr>
      <w:r>
        <w:rPr>
          <w:noProof w:val="0"/>
        </w:rPr>
        <w:t xml:space="preserve">        '429':</w:t>
      </w:r>
    </w:p>
    <w:p w14:paraId="6D55AC86" w14:textId="77777777" w:rsidR="00F54119" w:rsidRDefault="00F54119" w:rsidP="00F54119">
      <w:pPr>
        <w:pStyle w:val="PL"/>
        <w:rPr>
          <w:noProof w:val="0"/>
        </w:rPr>
      </w:pPr>
      <w:r>
        <w:rPr>
          <w:noProof w:val="0"/>
        </w:rPr>
        <w:t xml:space="preserve">          $ref: 'TS29571_CommonData.yaml#/components/responses/429'</w:t>
      </w:r>
    </w:p>
    <w:p w14:paraId="0AC8844C" w14:textId="77777777" w:rsidR="00F54119" w:rsidRDefault="00F54119" w:rsidP="00F54119">
      <w:pPr>
        <w:pStyle w:val="PL"/>
        <w:rPr>
          <w:noProof w:val="0"/>
        </w:rPr>
      </w:pPr>
      <w:r>
        <w:rPr>
          <w:noProof w:val="0"/>
        </w:rPr>
        <w:t xml:space="preserve">        '500':</w:t>
      </w:r>
    </w:p>
    <w:p w14:paraId="49881593" w14:textId="77777777" w:rsidR="00F54119" w:rsidRDefault="00F54119" w:rsidP="00F54119">
      <w:pPr>
        <w:pStyle w:val="PL"/>
        <w:rPr>
          <w:noProof w:val="0"/>
        </w:rPr>
      </w:pPr>
      <w:r>
        <w:rPr>
          <w:noProof w:val="0"/>
        </w:rPr>
        <w:t xml:space="preserve">          $ref: 'TS29571_CommonData.yaml#/components/responses/500'</w:t>
      </w:r>
    </w:p>
    <w:p w14:paraId="04B08A90" w14:textId="77777777" w:rsidR="00F54119" w:rsidRDefault="00F54119" w:rsidP="00F54119">
      <w:pPr>
        <w:pStyle w:val="PL"/>
        <w:rPr>
          <w:noProof w:val="0"/>
        </w:rPr>
      </w:pPr>
      <w:r>
        <w:rPr>
          <w:noProof w:val="0"/>
        </w:rPr>
        <w:t xml:space="preserve">        '503':</w:t>
      </w:r>
    </w:p>
    <w:p w14:paraId="03C067D8" w14:textId="77777777" w:rsidR="00F54119" w:rsidRDefault="00F54119" w:rsidP="00F54119">
      <w:pPr>
        <w:pStyle w:val="PL"/>
        <w:rPr>
          <w:noProof w:val="0"/>
        </w:rPr>
      </w:pPr>
      <w:r>
        <w:rPr>
          <w:noProof w:val="0"/>
        </w:rPr>
        <w:t xml:space="preserve">          $ref: 'TS29571_CommonData.yaml#/components/responses/503'</w:t>
      </w:r>
    </w:p>
    <w:p w14:paraId="075C7F6C" w14:textId="77777777" w:rsidR="00F54119" w:rsidRDefault="00F54119" w:rsidP="00F54119">
      <w:pPr>
        <w:pStyle w:val="PL"/>
        <w:rPr>
          <w:noProof w:val="0"/>
        </w:rPr>
      </w:pPr>
      <w:r>
        <w:rPr>
          <w:noProof w:val="0"/>
        </w:rPr>
        <w:t xml:space="preserve">        default:</w:t>
      </w:r>
    </w:p>
    <w:p w14:paraId="0290FD52" w14:textId="77777777" w:rsidR="00F54119" w:rsidRDefault="00F54119" w:rsidP="00F54119">
      <w:pPr>
        <w:pStyle w:val="PL"/>
        <w:rPr>
          <w:noProof w:val="0"/>
        </w:rPr>
      </w:pPr>
      <w:r>
        <w:rPr>
          <w:noProof w:val="0"/>
        </w:rPr>
        <w:t xml:space="preserve">          $ref: 'TS29571_CommonData.yaml#/components/responses/default'</w:t>
      </w:r>
    </w:p>
    <w:p w14:paraId="0F52F747" w14:textId="77777777" w:rsidR="00F54119" w:rsidRDefault="00F54119" w:rsidP="00F54119">
      <w:pPr>
        <w:pStyle w:val="PL"/>
        <w:rPr>
          <w:noProof w:val="0"/>
        </w:rPr>
      </w:pPr>
      <w:r>
        <w:rPr>
          <w:noProof w:val="0"/>
        </w:rPr>
        <w:t>components:</w:t>
      </w:r>
    </w:p>
    <w:p w14:paraId="7CE51304" w14:textId="77777777" w:rsidR="00F54119" w:rsidRDefault="00F54119" w:rsidP="00F54119">
      <w:pPr>
        <w:pStyle w:val="PL"/>
        <w:rPr>
          <w:noProof w:val="0"/>
        </w:rPr>
      </w:pPr>
      <w:r>
        <w:rPr>
          <w:noProof w:val="0"/>
        </w:rPr>
        <w:t xml:space="preserve">  securitySchemes:</w:t>
      </w:r>
    </w:p>
    <w:p w14:paraId="7B178872" w14:textId="77777777" w:rsidR="00F54119" w:rsidRDefault="00F54119" w:rsidP="00F54119">
      <w:pPr>
        <w:pStyle w:val="PL"/>
        <w:rPr>
          <w:noProof w:val="0"/>
        </w:rPr>
      </w:pPr>
      <w:r>
        <w:rPr>
          <w:noProof w:val="0"/>
        </w:rPr>
        <w:t xml:space="preserve">    oAuth2Clientcredentials:</w:t>
      </w:r>
    </w:p>
    <w:p w14:paraId="50DA7154" w14:textId="77777777" w:rsidR="00F54119" w:rsidRDefault="00F54119" w:rsidP="00F54119">
      <w:pPr>
        <w:pStyle w:val="PL"/>
        <w:rPr>
          <w:noProof w:val="0"/>
        </w:rPr>
      </w:pPr>
      <w:r>
        <w:rPr>
          <w:noProof w:val="0"/>
        </w:rPr>
        <w:t xml:space="preserve">      type: oauth2</w:t>
      </w:r>
    </w:p>
    <w:p w14:paraId="673A7D5A" w14:textId="77777777" w:rsidR="00F54119" w:rsidRDefault="00F54119" w:rsidP="00F54119">
      <w:pPr>
        <w:pStyle w:val="PL"/>
        <w:rPr>
          <w:noProof w:val="0"/>
        </w:rPr>
      </w:pPr>
      <w:r>
        <w:rPr>
          <w:noProof w:val="0"/>
        </w:rPr>
        <w:t xml:space="preserve">      flows: </w:t>
      </w:r>
    </w:p>
    <w:p w14:paraId="49E7DDBB" w14:textId="77777777" w:rsidR="00F54119" w:rsidRDefault="00F54119" w:rsidP="00F54119">
      <w:pPr>
        <w:pStyle w:val="PL"/>
        <w:rPr>
          <w:noProof w:val="0"/>
        </w:rPr>
      </w:pPr>
      <w:r>
        <w:rPr>
          <w:noProof w:val="0"/>
        </w:rPr>
        <w:t xml:space="preserve">        clientCredentials: </w:t>
      </w:r>
    </w:p>
    <w:p w14:paraId="5F322852" w14:textId="77777777" w:rsidR="00F54119" w:rsidRDefault="00F54119" w:rsidP="00F54119">
      <w:pPr>
        <w:pStyle w:val="PL"/>
        <w:rPr>
          <w:noProof w:val="0"/>
        </w:rPr>
      </w:pPr>
      <w:r>
        <w:rPr>
          <w:noProof w:val="0"/>
        </w:rPr>
        <w:t xml:space="preserve">          tokenUrl: '{nrfApiRoot}/oauth2/token'</w:t>
      </w:r>
    </w:p>
    <w:p w14:paraId="2241C661" w14:textId="77777777" w:rsidR="00F54119" w:rsidRDefault="00F54119" w:rsidP="00F54119">
      <w:pPr>
        <w:pStyle w:val="PL"/>
        <w:rPr>
          <w:noProof w:val="0"/>
        </w:rPr>
      </w:pPr>
      <w:r>
        <w:rPr>
          <w:noProof w:val="0"/>
        </w:rPr>
        <w:t xml:space="preserve">          scopes:</w:t>
      </w:r>
    </w:p>
    <w:p w14:paraId="506442FD" w14:textId="77777777" w:rsidR="00F54119" w:rsidRDefault="00F54119" w:rsidP="00F54119">
      <w:pPr>
        <w:pStyle w:val="PL"/>
        <w:rPr>
          <w:noProof w:val="0"/>
        </w:rPr>
      </w:pPr>
      <w:r>
        <w:rPr>
          <w:noProof w:val="0"/>
        </w:rPr>
        <w:t xml:space="preserve">            npcf-smpolicycontrol: Access to the Npcf_SMPolicyControl API</w:t>
      </w:r>
    </w:p>
    <w:p w14:paraId="316AD640" w14:textId="77777777" w:rsidR="00F54119" w:rsidRDefault="00F54119" w:rsidP="00F54119">
      <w:pPr>
        <w:pStyle w:val="PL"/>
        <w:rPr>
          <w:noProof w:val="0"/>
        </w:rPr>
      </w:pPr>
      <w:r>
        <w:rPr>
          <w:noProof w:val="0"/>
        </w:rPr>
        <w:t xml:space="preserve">  schemas:</w:t>
      </w:r>
    </w:p>
    <w:p w14:paraId="6AAA3621" w14:textId="77777777" w:rsidR="00F54119" w:rsidRDefault="00F54119" w:rsidP="00F54119">
      <w:pPr>
        <w:pStyle w:val="PL"/>
        <w:rPr>
          <w:noProof w:val="0"/>
        </w:rPr>
      </w:pPr>
      <w:r>
        <w:rPr>
          <w:noProof w:val="0"/>
        </w:rPr>
        <w:t xml:space="preserve">    SmPolicyControl:</w:t>
      </w:r>
    </w:p>
    <w:p w14:paraId="1EEB8ADF" w14:textId="77777777" w:rsidR="00F54119" w:rsidRDefault="00F54119" w:rsidP="00F54119">
      <w:pPr>
        <w:pStyle w:val="PL"/>
        <w:rPr>
          <w:noProof w:val="0"/>
        </w:rPr>
      </w:pPr>
      <w:r>
        <w:rPr>
          <w:rFonts w:eastAsia="Batang"/>
        </w:rPr>
        <w:t xml:space="preserve">      description: Contains the parameters used to request the SM policies and the SM policies authorized by the PCF.</w:t>
      </w:r>
    </w:p>
    <w:p w14:paraId="4D3B62A7" w14:textId="77777777" w:rsidR="00F54119" w:rsidRDefault="00F54119" w:rsidP="00F54119">
      <w:pPr>
        <w:pStyle w:val="PL"/>
        <w:rPr>
          <w:noProof w:val="0"/>
        </w:rPr>
      </w:pPr>
      <w:r>
        <w:rPr>
          <w:noProof w:val="0"/>
        </w:rPr>
        <w:t xml:space="preserve">      type: object</w:t>
      </w:r>
    </w:p>
    <w:p w14:paraId="7A44921B" w14:textId="77777777" w:rsidR="00F54119" w:rsidRDefault="00F54119" w:rsidP="00F54119">
      <w:pPr>
        <w:pStyle w:val="PL"/>
        <w:rPr>
          <w:noProof w:val="0"/>
        </w:rPr>
      </w:pPr>
      <w:r>
        <w:rPr>
          <w:noProof w:val="0"/>
        </w:rPr>
        <w:t xml:space="preserve">      properties:</w:t>
      </w:r>
    </w:p>
    <w:p w14:paraId="33A61629" w14:textId="77777777" w:rsidR="00F54119" w:rsidRDefault="00F54119" w:rsidP="00F54119">
      <w:pPr>
        <w:pStyle w:val="PL"/>
        <w:rPr>
          <w:noProof w:val="0"/>
        </w:rPr>
      </w:pPr>
      <w:r>
        <w:rPr>
          <w:noProof w:val="0"/>
        </w:rPr>
        <w:t xml:space="preserve">        context:</w:t>
      </w:r>
    </w:p>
    <w:p w14:paraId="05AD0295" w14:textId="77777777" w:rsidR="00F54119" w:rsidRDefault="00F54119" w:rsidP="00F54119">
      <w:pPr>
        <w:pStyle w:val="PL"/>
        <w:rPr>
          <w:noProof w:val="0"/>
        </w:rPr>
      </w:pPr>
      <w:r>
        <w:rPr>
          <w:noProof w:val="0"/>
        </w:rPr>
        <w:t xml:space="preserve">          $ref: '#/components/schemas/SmPolicyContextData'</w:t>
      </w:r>
    </w:p>
    <w:p w14:paraId="5948BFE1" w14:textId="77777777" w:rsidR="00F54119" w:rsidRDefault="00F54119" w:rsidP="00F54119">
      <w:pPr>
        <w:pStyle w:val="PL"/>
        <w:rPr>
          <w:noProof w:val="0"/>
        </w:rPr>
      </w:pPr>
      <w:r>
        <w:rPr>
          <w:noProof w:val="0"/>
        </w:rPr>
        <w:t xml:space="preserve">        policy:</w:t>
      </w:r>
    </w:p>
    <w:p w14:paraId="56F60BF4" w14:textId="77777777" w:rsidR="00F54119" w:rsidRDefault="00F54119" w:rsidP="00F54119">
      <w:pPr>
        <w:pStyle w:val="PL"/>
        <w:rPr>
          <w:noProof w:val="0"/>
        </w:rPr>
      </w:pPr>
      <w:r>
        <w:rPr>
          <w:noProof w:val="0"/>
        </w:rPr>
        <w:t xml:space="preserve">          $ref: '#/components/schemas/SmPolicyDecision'</w:t>
      </w:r>
    </w:p>
    <w:p w14:paraId="38357B17" w14:textId="77777777" w:rsidR="00F54119" w:rsidRDefault="00F54119" w:rsidP="00F54119">
      <w:pPr>
        <w:pStyle w:val="PL"/>
        <w:rPr>
          <w:noProof w:val="0"/>
        </w:rPr>
      </w:pPr>
      <w:r>
        <w:rPr>
          <w:noProof w:val="0"/>
        </w:rPr>
        <w:t xml:space="preserve">      required:</w:t>
      </w:r>
    </w:p>
    <w:p w14:paraId="76BFE6F6" w14:textId="77777777" w:rsidR="00F54119" w:rsidRDefault="00F54119" w:rsidP="00F54119">
      <w:pPr>
        <w:pStyle w:val="PL"/>
        <w:rPr>
          <w:noProof w:val="0"/>
        </w:rPr>
      </w:pPr>
      <w:r>
        <w:rPr>
          <w:noProof w:val="0"/>
        </w:rPr>
        <w:t xml:space="preserve">        - context</w:t>
      </w:r>
    </w:p>
    <w:p w14:paraId="3B0C61C1" w14:textId="77777777" w:rsidR="00F54119" w:rsidRDefault="00F54119" w:rsidP="00F54119">
      <w:pPr>
        <w:pStyle w:val="PL"/>
        <w:rPr>
          <w:noProof w:val="0"/>
        </w:rPr>
      </w:pPr>
      <w:r>
        <w:rPr>
          <w:noProof w:val="0"/>
        </w:rPr>
        <w:t xml:space="preserve">        - policy</w:t>
      </w:r>
    </w:p>
    <w:p w14:paraId="650F02A7" w14:textId="77777777" w:rsidR="00F54119" w:rsidRDefault="00F54119" w:rsidP="00F54119">
      <w:pPr>
        <w:pStyle w:val="PL"/>
        <w:rPr>
          <w:noProof w:val="0"/>
        </w:rPr>
      </w:pPr>
      <w:r>
        <w:rPr>
          <w:noProof w:val="0"/>
        </w:rPr>
        <w:t xml:space="preserve">    SmPolicyContextData:</w:t>
      </w:r>
    </w:p>
    <w:p w14:paraId="0BE59CD5" w14:textId="77777777" w:rsidR="00F54119" w:rsidRDefault="00F54119" w:rsidP="00F54119">
      <w:pPr>
        <w:pStyle w:val="PL"/>
        <w:rPr>
          <w:noProof w:val="0"/>
        </w:rPr>
      </w:pPr>
      <w:r>
        <w:rPr>
          <w:rFonts w:eastAsia="Batang"/>
        </w:rPr>
        <w:t xml:space="preserve">      description: Contains the parameters used to create an Individual SM policy resource.</w:t>
      </w:r>
    </w:p>
    <w:p w14:paraId="02BE5AE5" w14:textId="77777777" w:rsidR="00F54119" w:rsidRDefault="00F54119" w:rsidP="00F54119">
      <w:pPr>
        <w:pStyle w:val="PL"/>
        <w:rPr>
          <w:noProof w:val="0"/>
        </w:rPr>
      </w:pPr>
      <w:r>
        <w:rPr>
          <w:noProof w:val="0"/>
        </w:rPr>
        <w:t xml:space="preserve">      type: object</w:t>
      </w:r>
    </w:p>
    <w:p w14:paraId="5BB1A98E" w14:textId="77777777" w:rsidR="00F54119" w:rsidRDefault="00F54119" w:rsidP="00F54119">
      <w:pPr>
        <w:pStyle w:val="PL"/>
        <w:rPr>
          <w:noProof w:val="0"/>
        </w:rPr>
      </w:pPr>
      <w:r>
        <w:rPr>
          <w:noProof w:val="0"/>
        </w:rPr>
        <w:t xml:space="preserve">      properties:</w:t>
      </w:r>
    </w:p>
    <w:p w14:paraId="49C2866D" w14:textId="77777777" w:rsidR="00F54119" w:rsidRDefault="00F54119" w:rsidP="00F54119">
      <w:pPr>
        <w:pStyle w:val="PL"/>
        <w:rPr>
          <w:noProof w:val="0"/>
        </w:rPr>
      </w:pPr>
      <w:r>
        <w:rPr>
          <w:noProof w:val="0"/>
        </w:rPr>
        <w:t xml:space="preserve">        accNetChId:</w:t>
      </w:r>
    </w:p>
    <w:p w14:paraId="46ABEC46" w14:textId="77777777" w:rsidR="00F54119" w:rsidRDefault="00F54119" w:rsidP="00F54119">
      <w:pPr>
        <w:pStyle w:val="PL"/>
        <w:rPr>
          <w:noProof w:val="0"/>
        </w:rPr>
      </w:pPr>
      <w:r>
        <w:rPr>
          <w:noProof w:val="0"/>
        </w:rPr>
        <w:t xml:space="preserve">          $ref: '#/components/schemas/AccNetChId'</w:t>
      </w:r>
    </w:p>
    <w:p w14:paraId="4C9409C1" w14:textId="77777777" w:rsidR="00F54119" w:rsidRDefault="00F54119" w:rsidP="00F54119">
      <w:pPr>
        <w:pStyle w:val="PL"/>
        <w:rPr>
          <w:noProof w:val="0"/>
        </w:rPr>
      </w:pPr>
      <w:r>
        <w:rPr>
          <w:noProof w:val="0"/>
        </w:rPr>
        <w:t xml:space="preserve">        chargEntityAddr:</w:t>
      </w:r>
    </w:p>
    <w:p w14:paraId="66470029" w14:textId="77777777" w:rsidR="00F54119" w:rsidRDefault="00F54119" w:rsidP="00F54119">
      <w:pPr>
        <w:pStyle w:val="PL"/>
        <w:rPr>
          <w:noProof w:val="0"/>
        </w:rPr>
      </w:pPr>
      <w:r>
        <w:rPr>
          <w:noProof w:val="0"/>
        </w:rPr>
        <w:t xml:space="preserve">          $ref: '#/components/schemas/</w:t>
      </w:r>
      <w:r>
        <w:rPr>
          <w:noProof w:val="0"/>
          <w:lang w:eastAsia="zh-CN"/>
        </w:rPr>
        <w:t>AccNetChargingAddress</w:t>
      </w:r>
      <w:r>
        <w:rPr>
          <w:noProof w:val="0"/>
        </w:rPr>
        <w:t>'</w:t>
      </w:r>
    </w:p>
    <w:p w14:paraId="4CDE16EF" w14:textId="77777777" w:rsidR="00F54119" w:rsidRDefault="00F54119" w:rsidP="00F54119">
      <w:pPr>
        <w:pStyle w:val="PL"/>
        <w:rPr>
          <w:noProof w:val="0"/>
        </w:rPr>
      </w:pPr>
      <w:r>
        <w:rPr>
          <w:noProof w:val="0"/>
        </w:rPr>
        <w:t xml:space="preserve">        gpsi:</w:t>
      </w:r>
    </w:p>
    <w:p w14:paraId="7F22BA31" w14:textId="77777777" w:rsidR="00F54119" w:rsidRDefault="00F54119" w:rsidP="00F54119">
      <w:pPr>
        <w:pStyle w:val="PL"/>
        <w:rPr>
          <w:noProof w:val="0"/>
        </w:rPr>
      </w:pPr>
      <w:r>
        <w:rPr>
          <w:noProof w:val="0"/>
        </w:rPr>
        <w:t xml:space="preserve">          $ref: 'TS29571_CommonData.yaml#/components/schemas/Gpsi'</w:t>
      </w:r>
    </w:p>
    <w:p w14:paraId="724DF52A" w14:textId="77777777" w:rsidR="00F54119" w:rsidRDefault="00F54119" w:rsidP="00F54119">
      <w:pPr>
        <w:pStyle w:val="PL"/>
        <w:rPr>
          <w:noProof w:val="0"/>
        </w:rPr>
      </w:pPr>
      <w:r>
        <w:rPr>
          <w:noProof w:val="0"/>
        </w:rPr>
        <w:t xml:space="preserve">        supi:</w:t>
      </w:r>
    </w:p>
    <w:p w14:paraId="33C346C4" w14:textId="77777777" w:rsidR="00F54119" w:rsidRDefault="00F54119" w:rsidP="00F54119">
      <w:pPr>
        <w:pStyle w:val="PL"/>
        <w:rPr>
          <w:noProof w:val="0"/>
        </w:rPr>
      </w:pPr>
      <w:r>
        <w:rPr>
          <w:noProof w:val="0"/>
        </w:rPr>
        <w:t xml:space="preserve">          $ref: 'TS29571_CommonData.yaml#/components/schemas/Supi'</w:t>
      </w:r>
    </w:p>
    <w:p w14:paraId="657EA671" w14:textId="77777777" w:rsidR="00F54119" w:rsidRDefault="00F54119" w:rsidP="00F54119">
      <w:pPr>
        <w:pStyle w:val="PL"/>
        <w:rPr>
          <w:noProof w:val="0"/>
        </w:rPr>
      </w:pPr>
      <w:r>
        <w:rPr>
          <w:noProof w:val="0"/>
        </w:rPr>
        <w:t xml:space="preserve">        invalidSupi:</w:t>
      </w:r>
    </w:p>
    <w:p w14:paraId="46C423B4" w14:textId="77777777" w:rsidR="00F54119" w:rsidRDefault="00F54119" w:rsidP="00F54119">
      <w:pPr>
        <w:pStyle w:val="PL"/>
        <w:rPr>
          <w:noProof w:val="0"/>
        </w:rPr>
      </w:pPr>
      <w:r>
        <w:rPr>
          <w:noProof w:val="0"/>
        </w:rPr>
        <w:t xml:space="preserve">          type: boolean</w:t>
      </w:r>
    </w:p>
    <w:p w14:paraId="6D9A8462" w14:textId="77777777" w:rsidR="00F54119" w:rsidRDefault="00F54119" w:rsidP="00F54119">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5BD59531" w14:textId="77777777" w:rsidR="00F54119" w:rsidRDefault="00F54119" w:rsidP="00F54119">
      <w:pPr>
        <w:pStyle w:val="PL"/>
        <w:rPr>
          <w:noProof w:val="0"/>
        </w:rPr>
      </w:pPr>
      <w:r>
        <w:rPr>
          <w:noProof w:val="0"/>
        </w:rPr>
        <w:t xml:space="preserve">        </w:t>
      </w:r>
      <w:r>
        <w:rPr>
          <w:noProof w:val="0"/>
          <w:lang w:eastAsia="zh-CN"/>
        </w:rPr>
        <w:t>interGrpIds</w:t>
      </w:r>
      <w:r>
        <w:rPr>
          <w:noProof w:val="0"/>
        </w:rPr>
        <w:t>:</w:t>
      </w:r>
    </w:p>
    <w:p w14:paraId="2BC960BA" w14:textId="77777777" w:rsidR="00F54119" w:rsidRDefault="00F54119" w:rsidP="00F5411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679096EF" w14:textId="77777777" w:rsidR="00F54119" w:rsidRDefault="00F54119" w:rsidP="00F5411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30FB4716" w14:textId="77777777" w:rsidR="00F54119" w:rsidRDefault="00F54119" w:rsidP="00F54119">
      <w:pPr>
        <w:pStyle w:val="PL"/>
        <w:rPr>
          <w:noProof w:val="0"/>
        </w:rPr>
      </w:pPr>
      <w:r>
        <w:rPr>
          <w:noProof w:val="0"/>
        </w:rPr>
        <w:t xml:space="preserve">            $ref: 'TS29571_CommonData.yaml#/components/schemas/</w:t>
      </w:r>
      <w:r>
        <w:rPr>
          <w:noProof w:val="0"/>
          <w:lang w:eastAsia="zh-CN"/>
        </w:rPr>
        <w:t>GroupId</w:t>
      </w:r>
      <w:r>
        <w:rPr>
          <w:noProof w:val="0"/>
        </w:rPr>
        <w:t>'</w:t>
      </w:r>
    </w:p>
    <w:p w14:paraId="32E2DEED" w14:textId="77777777" w:rsidR="00F54119" w:rsidRDefault="00F54119" w:rsidP="00F54119">
      <w:pPr>
        <w:pStyle w:val="PL"/>
        <w:rPr>
          <w:noProof w:val="0"/>
        </w:rPr>
      </w:pPr>
      <w:r>
        <w:rPr>
          <w:noProof w:val="0"/>
        </w:rPr>
        <w:t xml:space="preserve">          minItems: 1</w:t>
      </w:r>
    </w:p>
    <w:p w14:paraId="448EEBF6" w14:textId="77777777" w:rsidR="00F54119" w:rsidRDefault="00F54119" w:rsidP="00F54119">
      <w:pPr>
        <w:pStyle w:val="PL"/>
        <w:rPr>
          <w:noProof w:val="0"/>
        </w:rPr>
      </w:pPr>
      <w:r>
        <w:rPr>
          <w:noProof w:val="0"/>
        </w:rPr>
        <w:t xml:space="preserve">        pduSessionId:</w:t>
      </w:r>
    </w:p>
    <w:p w14:paraId="39FF093F" w14:textId="77777777" w:rsidR="00F54119" w:rsidRDefault="00F54119" w:rsidP="00F54119">
      <w:pPr>
        <w:pStyle w:val="PL"/>
        <w:rPr>
          <w:noProof w:val="0"/>
        </w:rPr>
      </w:pPr>
      <w:r>
        <w:rPr>
          <w:noProof w:val="0"/>
        </w:rPr>
        <w:t xml:space="preserve">          $ref: 'TS29571_CommonData.yaml#/components/schemas/PduSessionId'</w:t>
      </w:r>
    </w:p>
    <w:p w14:paraId="0812774E" w14:textId="77777777" w:rsidR="00F54119" w:rsidRDefault="00F54119" w:rsidP="00F54119">
      <w:pPr>
        <w:pStyle w:val="PL"/>
        <w:rPr>
          <w:noProof w:val="0"/>
        </w:rPr>
      </w:pPr>
      <w:r>
        <w:rPr>
          <w:noProof w:val="0"/>
        </w:rPr>
        <w:t xml:space="preserve">        pduSessionType:</w:t>
      </w:r>
    </w:p>
    <w:p w14:paraId="47778E67" w14:textId="77777777" w:rsidR="00F54119" w:rsidRDefault="00F54119" w:rsidP="00F54119">
      <w:pPr>
        <w:pStyle w:val="PL"/>
        <w:rPr>
          <w:noProof w:val="0"/>
        </w:rPr>
      </w:pPr>
      <w:r>
        <w:rPr>
          <w:noProof w:val="0"/>
        </w:rPr>
        <w:t xml:space="preserve">          $ref: 'TS29571_CommonData.yaml#/components/schemas/PduSessionType'</w:t>
      </w:r>
    </w:p>
    <w:p w14:paraId="509EDF8E" w14:textId="77777777" w:rsidR="00F54119" w:rsidRDefault="00F54119" w:rsidP="00F54119">
      <w:pPr>
        <w:pStyle w:val="PL"/>
        <w:rPr>
          <w:noProof w:val="0"/>
        </w:rPr>
      </w:pPr>
      <w:r>
        <w:rPr>
          <w:noProof w:val="0"/>
        </w:rPr>
        <w:t xml:space="preserve">        chargingcharacteristics:</w:t>
      </w:r>
    </w:p>
    <w:p w14:paraId="79F33821" w14:textId="77777777" w:rsidR="00F54119" w:rsidRDefault="00F54119" w:rsidP="00F54119">
      <w:pPr>
        <w:pStyle w:val="PL"/>
        <w:rPr>
          <w:noProof w:val="0"/>
        </w:rPr>
      </w:pPr>
      <w:r>
        <w:rPr>
          <w:noProof w:val="0"/>
        </w:rPr>
        <w:t xml:space="preserve">          type: string</w:t>
      </w:r>
    </w:p>
    <w:p w14:paraId="02BD3943" w14:textId="77777777" w:rsidR="00F54119" w:rsidRDefault="00F54119" w:rsidP="00F54119">
      <w:pPr>
        <w:pStyle w:val="PL"/>
        <w:rPr>
          <w:noProof w:val="0"/>
        </w:rPr>
      </w:pPr>
      <w:r>
        <w:rPr>
          <w:noProof w:val="0"/>
        </w:rPr>
        <w:t xml:space="preserve">        dnn:</w:t>
      </w:r>
    </w:p>
    <w:p w14:paraId="304A68C7" w14:textId="77777777" w:rsidR="00F54119" w:rsidRDefault="00F54119" w:rsidP="00F54119">
      <w:pPr>
        <w:pStyle w:val="PL"/>
        <w:rPr>
          <w:noProof w:val="0"/>
        </w:rPr>
      </w:pPr>
      <w:r>
        <w:rPr>
          <w:noProof w:val="0"/>
        </w:rPr>
        <w:t xml:space="preserve">          $ref: 'TS29571_CommonData.yaml#/components/schemas/Dnn'</w:t>
      </w:r>
    </w:p>
    <w:p w14:paraId="31A25EEE" w14:textId="77777777" w:rsidR="00F54119" w:rsidRDefault="00F54119" w:rsidP="00F54119">
      <w:pPr>
        <w:pStyle w:val="PL"/>
        <w:rPr>
          <w:noProof w:val="0"/>
        </w:rPr>
      </w:pPr>
      <w:r>
        <w:rPr>
          <w:noProof w:val="0"/>
        </w:rPr>
        <w:t xml:space="preserve">        </w:t>
      </w:r>
      <w:r>
        <w:rPr>
          <w:rFonts w:hint="eastAsia"/>
          <w:lang w:eastAsia="zh-CN"/>
        </w:rPr>
        <w:t>dnnSelMode</w:t>
      </w:r>
      <w:r>
        <w:rPr>
          <w:noProof w:val="0"/>
        </w:rPr>
        <w:t>:</w:t>
      </w:r>
    </w:p>
    <w:p w14:paraId="3D20A9A0" w14:textId="77777777" w:rsidR="00F54119" w:rsidRDefault="00F54119" w:rsidP="00F54119">
      <w:pPr>
        <w:pStyle w:val="PL"/>
        <w:rPr>
          <w:noProof w:val="0"/>
        </w:rPr>
      </w:pPr>
      <w:r>
        <w:rPr>
          <w:noProof w:val="0"/>
        </w:rPr>
        <w:t xml:space="preserve">          $ref: 'TS29502_Nsmf_PDUSession.yaml#/components/schemas/</w:t>
      </w:r>
      <w:r>
        <w:t>DnnSelectionMode</w:t>
      </w:r>
      <w:r>
        <w:rPr>
          <w:noProof w:val="0"/>
        </w:rPr>
        <w:t>'</w:t>
      </w:r>
    </w:p>
    <w:p w14:paraId="29183ECF" w14:textId="77777777" w:rsidR="00F54119" w:rsidRDefault="00F54119" w:rsidP="00F54119">
      <w:pPr>
        <w:pStyle w:val="PL"/>
        <w:rPr>
          <w:noProof w:val="0"/>
        </w:rPr>
      </w:pPr>
      <w:r>
        <w:rPr>
          <w:noProof w:val="0"/>
        </w:rPr>
        <w:t xml:space="preserve">        notificationUri:</w:t>
      </w:r>
    </w:p>
    <w:p w14:paraId="222E6351" w14:textId="77777777" w:rsidR="00F54119" w:rsidRDefault="00F54119" w:rsidP="00F54119">
      <w:pPr>
        <w:pStyle w:val="PL"/>
        <w:rPr>
          <w:noProof w:val="0"/>
        </w:rPr>
      </w:pPr>
      <w:r>
        <w:rPr>
          <w:noProof w:val="0"/>
        </w:rPr>
        <w:t xml:space="preserve">          $ref: 'TS29571_CommonData.yaml#/components/schemas/Uri'</w:t>
      </w:r>
    </w:p>
    <w:p w14:paraId="68A4E547" w14:textId="77777777" w:rsidR="00F54119" w:rsidRDefault="00F54119" w:rsidP="00F54119">
      <w:pPr>
        <w:pStyle w:val="PL"/>
        <w:rPr>
          <w:noProof w:val="0"/>
        </w:rPr>
      </w:pPr>
      <w:r>
        <w:rPr>
          <w:noProof w:val="0"/>
        </w:rPr>
        <w:t xml:space="preserve">        accessType:</w:t>
      </w:r>
    </w:p>
    <w:p w14:paraId="18FCC03E" w14:textId="77777777" w:rsidR="00F54119" w:rsidRDefault="00F54119" w:rsidP="00F54119">
      <w:pPr>
        <w:pStyle w:val="PL"/>
        <w:rPr>
          <w:noProof w:val="0"/>
        </w:rPr>
      </w:pPr>
      <w:r>
        <w:rPr>
          <w:noProof w:val="0"/>
        </w:rPr>
        <w:t xml:space="preserve">          $ref: 'TS29571_CommonData.yaml#/components/schemas/AccessType'</w:t>
      </w:r>
    </w:p>
    <w:p w14:paraId="3367D022" w14:textId="77777777" w:rsidR="00F54119" w:rsidRDefault="00F54119" w:rsidP="00F54119">
      <w:pPr>
        <w:pStyle w:val="PL"/>
        <w:rPr>
          <w:noProof w:val="0"/>
        </w:rPr>
      </w:pPr>
      <w:r>
        <w:rPr>
          <w:noProof w:val="0"/>
        </w:rPr>
        <w:t xml:space="preserve">        ratType:</w:t>
      </w:r>
    </w:p>
    <w:p w14:paraId="30A87860" w14:textId="77777777" w:rsidR="00F54119" w:rsidRDefault="00F54119" w:rsidP="00F54119">
      <w:pPr>
        <w:pStyle w:val="PL"/>
        <w:rPr>
          <w:noProof w:val="0"/>
        </w:rPr>
      </w:pPr>
      <w:r>
        <w:rPr>
          <w:noProof w:val="0"/>
        </w:rPr>
        <w:t xml:space="preserve">          $ref: 'TS29571_CommonData.yaml#/components/schemas/RatType'</w:t>
      </w:r>
    </w:p>
    <w:p w14:paraId="4A1ED46A" w14:textId="77777777" w:rsidR="00F54119" w:rsidRDefault="00F54119" w:rsidP="00F54119">
      <w:pPr>
        <w:pStyle w:val="PL"/>
      </w:pPr>
      <w:r>
        <w:t xml:space="preserve">        </w:t>
      </w:r>
      <w:r>
        <w:rPr>
          <w:rFonts w:hint="eastAsia"/>
          <w:lang w:eastAsia="zh-CN"/>
        </w:rPr>
        <w:t>addAccess</w:t>
      </w:r>
      <w:r>
        <w:rPr>
          <w:lang w:eastAsia="zh-CN"/>
        </w:rPr>
        <w:t>Info</w:t>
      </w:r>
      <w:r>
        <w:t>:</w:t>
      </w:r>
    </w:p>
    <w:p w14:paraId="1BC7C2AC" w14:textId="77777777" w:rsidR="00F54119" w:rsidRDefault="00F54119" w:rsidP="00F54119">
      <w:pPr>
        <w:pStyle w:val="PL"/>
      </w:pPr>
      <w:r>
        <w:t xml:space="preserve">          $ref: '#/components/schemas/</w:t>
      </w:r>
      <w:r>
        <w:rPr>
          <w:lang w:eastAsia="zh-CN"/>
        </w:rPr>
        <w:t>Additional</w:t>
      </w:r>
      <w:r>
        <w:rPr>
          <w:rFonts w:hint="eastAsia"/>
          <w:lang w:eastAsia="zh-CN"/>
        </w:rPr>
        <w:t>AccessInfo</w:t>
      </w:r>
      <w:r>
        <w:t>'</w:t>
      </w:r>
    </w:p>
    <w:p w14:paraId="598403FE" w14:textId="77777777" w:rsidR="00F54119" w:rsidRDefault="00F54119" w:rsidP="00F54119">
      <w:pPr>
        <w:pStyle w:val="PL"/>
        <w:rPr>
          <w:noProof w:val="0"/>
        </w:rPr>
      </w:pPr>
      <w:r>
        <w:rPr>
          <w:noProof w:val="0"/>
        </w:rPr>
        <w:t xml:space="preserve">        servingNetwork:</w:t>
      </w:r>
    </w:p>
    <w:p w14:paraId="389A1A5D" w14:textId="77777777" w:rsidR="00F54119" w:rsidRDefault="00F54119" w:rsidP="00F54119">
      <w:pPr>
        <w:pStyle w:val="PL"/>
        <w:rPr>
          <w:noProof w:val="0"/>
        </w:rPr>
      </w:pPr>
      <w:r>
        <w:rPr>
          <w:noProof w:val="0"/>
        </w:rPr>
        <w:t xml:space="preserve">          $ref: 'TS29571_CommonData.yaml#/components/schemas/PlmnIdNid'</w:t>
      </w:r>
    </w:p>
    <w:p w14:paraId="0AF23BA1" w14:textId="77777777" w:rsidR="00F54119" w:rsidRDefault="00F54119" w:rsidP="00F54119">
      <w:pPr>
        <w:pStyle w:val="PL"/>
        <w:rPr>
          <w:noProof w:val="0"/>
        </w:rPr>
      </w:pPr>
      <w:r>
        <w:rPr>
          <w:noProof w:val="0"/>
        </w:rPr>
        <w:t xml:space="preserve">        userLocationInfo:</w:t>
      </w:r>
    </w:p>
    <w:p w14:paraId="09E63ACD" w14:textId="77777777" w:rsidR="00F54119" w:rsidRDefault="00F54119" w:rsidP="00F54119">
      <w:pPr>
        <w:pStyle w:val="PL"/>
        <w:rPr>
          <w:noProof w:val="0"/>
        </w:rPr>
      </w:pPr>
      <w:r>
        <w:rPr>
          <w:noProof w:val="0"/>
        </w:rPr>
        <w:t xml:space="preserve">          $ref: 'TS29571_CommonData.yaml#/components/schemas/UserLocation'</w:t>
      </w:r>
    </w:p>
    <w:p w14:paraId="606A7D7F" w14:textId="77777777" w:rsidR="00F54119" w:rsidRDefault="00F54119" w:rsidP="00F54119">
      <w:pPr>
        <w:pStyle w:val="PL"/>
        <w:rPr>
          <w:noProof w:val="0"/>
        </w:rPr>
      </w:pPr>
      <w:r>
        <w:rPr>
          <w:noProof w:val="0"/>
        </w:rPr>
        <w:t xml:space="preserve">        ueTimeZone:</w:t>
      </w:r>
    </w:p>
    <w:p w14:paraId="705D65B9" w14:textId="77777777" w:rsidR="00F54119" w:rsidRDefault="00F54119" w:rsidP="00F54119">
      <w:pPr>
        <w:pStyle w:val="PL"/>
        <w:rPr>
          <w:noProof w:val="0"/>
        </w:rPr>
      </w:pPr>
      <w:r>
        <w:rPr>
          <w:noProof w:val="0"/>
        </w:rPr>
        <w:t xml:space="preserve">          $ref: 'TS29571_CommonData.yaml#/components/schemas/TimeZone'</w:t>
      </w:r>
    </w:p>
    <w:p w14:paraId="4A145C53" w14:textId="77777777" w:rsidR="00F54119" w:rsidRDefault="00F54119" w:rsidP="00F54119">
      <w:pPr>
        <w:pStyle w:val="PL"/>
        <w:rPr>
          <w:noProof w:val="0"/>
        </w:rPr>
      </w:pPr>
      <w:r>
        <w:rPr>
          <w:noProof w:val="0"/>
        </w:rPr>
        <w:t xml:space="preserve">        pei:</w:t>
      </w:r>
    </w:p>
    <w:p w14:paraId="0A26A835" w14:textId="77777777" w:rsidR="00F54119" w:rsidRDefault="00F54119" w:rsidP="00F54119">
      <w:pPr>
        <w:pStyle w:val="PL"/>
        <w:rPr>
          <w:noProof w:val="0"/>
        </w:rPr>
      </w:pPr>
      <w:r>
        <w:rPr>
          <w:noProof w:val="0"/>
        </w:rPr>
        <w:t xml:space="preserve">          $ref: 'TS29571_CommonData.yaml#/components/schemas/Pei'</w:t>
      </w:r>
    </w:p>
    <w:p w14:paraId="080FBABF" w14:textId="77777777" w:rsidR="00F54119" w:rsidRDefault="00F54119" w:rsidP="00F54119">
      <w:pPr>
        <w:pStyle w:val="PL"/>
        <w:rPr>
          <w:noProof w:val="0"/>
        </w:rPr>
      </w:pPr>
      <w:r>
        <w:rPr>
          <w:noProof w:val="0"/>
        </w:rPr>
        <w:t xml:space="preserve">        ipv4Address:</w:t>
      </w:r>
    </w:p>
    <w:p w14:paraId="5E7BDB6C" w14:textId="77777777" w:rsidR="00F54119" w:rsidRDefault="00F54119" w:rsidP="00F54119">
      <w:pPr>
        <w:pStyle w:val="PL"/>
        <w:rPr>
          <w:noProof w:val="0"/>
        </w:rPr>
      </w:pPr>
      <w:r>
        <w:rPr>
          <w:noProof w:val="0"/>
        </w:rPr>
        <w:t xml:space="preserve">          $ref: 'TS29571_CommonData.yaml#/components/schemas/Ipv4Addr'</w:t>
      </w:r>
    </w:p>
    <w:p w14:paraId="509D9440" w14:textId="77777777" w:rsidR="00F54119" w:rsidRDefault="00F54119" w:rsidP="00F54119">
      <w:pPr>
        <w:pStyle w:val="PL"/>
        <w:rPr>
          <w:noProof w:val="0"/>
        </w:rPr>
      </w:pPr>
      <w:r>
        <w:rPr>
          <w:noProof w:val="0"/>
        </w:rPr>
        <w:t xml:space="preserve">        ipv6AddressPrefix:</w:t>
      </w:r>
    </w:p>
    <w:p w14:paraId="484D492B" w14:textId="77777777" w:rsidR="00F54119" w:rsidRDefault="00F54119" w:rsidP="00F54119">
      <w:pPr>
        <w:pStyle w:val="PL"/>
        <w:rPr>
          <w:noProof w:val="0"/>
        </w:rPr>
      </w:pPr>
      <w:r>
        <w:rPr>
          <w:noProof w:val="0"/>
        </w:rPr>
        <w:t xml:space="preserve">          $ref: 'TS29571_CommonData.yaml#/components/schemas/Ipv6Prefix'</w:t>
      </w:r>
    </w:p>
    <w:p w14:paraId="57FCE25E" w14:textId="77777777" w:rsidR="00F54119" w:rsidRDefault="00F54119" w:rsidP="00F54119">
      <w:pPr>
        <w:pStyle w:val="PL"/>
        <w:rPr>
          <w:noProof w:val="0"/>
        </w:rPr>
      </w:pPr>
      <w:r>
        <w:rPr>
          <w:noProof w:val="0"/>
        </w:rPr>
        <w:t xml:space="preserve">        ipDomain:</w:t>
      </w:r>
    </w:p>
    <w:p w14:paraId="1B8511A2" w14:textId="77777777" w:rsidR="00F54119" w:rsidRDefault="00F54119" w:rsidP="00F54119">
      <w:pPr>
        <w:pStyle w:val="PL"/>
        <w:rPr>
          <w:noProof w:val="0"/>
        </w:rPr>
      </w:pPr>
      <w:r>
        <w:rPr>
          <w:noProof w:val="0"/>
        </w:rPr>
        <w:t xml:space="preserve">          type: string</w:t>
      </w:r>
    </w:p>
    <w:p w14:paraId="5B023364" w14:textId="77777777" w:rsidR="00F54119" w:rsidRDefault="00F54119" w:rsidP="00F54119">
      <w:pPr>
        <w:pStyle w:val="PL"/>
        <w:rPr>
          <w:noProof w:val="0"/>
        </w:rPr>
      </w:pPr>
      <w:r>
        <w:rPr>
          <w:noProof w:val="0"/>
        </w:rPr>
        <w:t xml:space="preserve">          description: Indicates the IPv4 address domain</w:t>
      </w:r>
    </w:p>
    <w:p w14:paraId="7E7A5E5D" w14:textId="77777777" w:rsidR="00F54119" w:rsidRDefault="00F54119" w:rsidP="00F54119">
      <w:pPr>
        <w:pStyle w:val="PL"/>
        <w:rPr>
          <w:noProof w:val="0"/>
        </w:rPr>
      </w:pPr>
      <w:r>
        <w:rPr>
          <w:noProof w:val="0"/>
        </w:rPr>
        <w:t xml:space="preserve">        subsSessAmbr:</w:t>
      </w:r>
    </w:p>
    <w:p w14:paraId="37830A39" w14:textId="77777777" w:rsidR="00F54119" w:rsidRDefault="00F54119" w:rsidP="00F54119">
      <w:pPr>
        <w:pStyle w:val="PL"/>
        <w:rPr>
          <w:noProof w:val="0"/>
        </w:rPr>
      </w:pPr>
      <w:r>
        <w:rPr>
          <w:noProof w:val="0"/>
        </w:rPr>
        <w:t xml:space="preserve">          $ref: 'TS29571_CommonData.yaml#/components/schemas/Ambr'</w:t>
      </w:r>
    </w:p>
    <w:p w14:paraId="392C1109" w14:textId="77777777" w:rsidR="00F54119" w:rsidRDefault="00F54119" w:rsidP="00F54119">
      <w:pPr>
        <w:pStyle w:val="PL"/>
        <w:rPr>
          <w:noProof w:val="0"/>
        </w:rPr>
      </w:pPr>
      <w:r>
        <w:rPr>
          <w:noProof w:val="0"/>
        </w:rPr>
        <w:t xml:space="preserve">        authProfIndex:</w:t>
      </w:r>
    </w:p>
    <w:p w14:paraId="6A96686C" w14:textId="77777777" w:rsidR="00F54119" w:rsidRDefault="00F54119" w:rsidP="00F54119">
      <w:pPr>
        <w:pStyle w:val="PL"/>
        <w:rPr>
          <w:noProof w:val="0"/>
        </w:rPr>
      </w:pPr>
      <w:r>
        <w:rPr>
          <w:noProof w:val="0"/>
        </w:rPr>
        <w:t xml:space="preserve">          type: string</w:t>
      </w:r>
    </w:p>
    <w:p w14:paraId="2730F57E" w14:textId="77777777" w:rsidR="00F54119" w:rsidRDefault="00F54119" w:rsidP="00F54119">
      <w:pPr>
        <w:pStyle w:val="PL"/>
        <w:rPr>
          <w:noProof w:val="0"/>
        </w:rPr>
      </w:pPr>
      <w:r>
        <w:rPr>
          <w:noProof w:val="0"/>
        </w:rPr>
        <w:t xml:space="preserve">          description: Indicates the DN-AAA authorization profile index</w:t>
      </w:r>
    </w:p>
    <w:p w14:paraId="1C4698B9" w14:textId="77777777" w:rsidR="00F54119" w:rsidRDefault="00F54119" w:rsidP="00F54119">
      <w:pPr>
        <w:pStyle w:val="PL"/>
        <w:rPr>
          <w:noProof w:val="0"/>
        </w:rPr>
      </w:pPr>
      <w:r>
        <w:rPr>
          <w:noProof w:val="0"/>
        </w:rPr>
        <w:t xml:space="preserve">        subsDefQos:</w:t>
      </w:r>
    </w:p>
    <w:p w14:paraId="5B5DC2A7" w14:textId="77777777" w:rsidR="00F54119" w:rsidRDefault="00F54119" w:rsidP="00F54119">
      <w:pPr>
        <w:pStyle w:val="PL"/>
        <w:rPr>
          <w:noProof w:val="0"/>
        </w:rPr>
      </w:pPr>
      <w:r>
        <w:rPr>
          <w:noProof w:val="0"/>
        </w:rPr>
        <w:t xml:space="preserve">          $ref: 'TS29571_CommonData.yaml#/components/schemas/SubscribedDefaultQos'</w:t>
      </w:r>
    </w:p>
    <w:p w14:paraId="37016B84" w14:textId="77777777" w:rsidR="00F54119" w:rsidRDefault="00F54119" w:rsidP="00F54119">
      <w:pPr>
        <w:pStyle w:val="PL"/>
        <w:rPr>
          <w:noProof w:val="0"/>
        </w:rPr>
      </w:pPr>
      <w:r>
        <w:rPr>
          <w:noProof w:val="0"/>
        </w:rPr>
        <w:t xml:space="preserve">        numOfPackFilter:</w:t>
      </w:r>
    </w:p>
    <w:p w14:paraId="4C86818A" w14:textId="77777777" w:rsidR="00F54119" w:rsidRDefault="00F54119" w:rsidP="00F54119">
      <w:pPr>
        <w:pStyle w:val="PL"/>
        <w:rPr>
          <w:noProof w:val="0"/>
        </w:rPr>
      </w:pPr>
      <w:r>
        <w:rPr>
          <w:noProof w:val="0"/>
        </w:rPr>
        <w:t xml:space="preserve">          type: integer</w:t>
      </w:r>
    </w:p>
    <w:p w14:paraId="5F247C20" w14:textId="77777777" w:rsidR="00F54119" w:rsidRDefault="00F54119" w:rsidP="00F54119">
      <w:pPr>
        <w:pStyle w:val="PL"/>
        <w:rPr>
          <w:noProof w:val="0"/>
        </w:rPr>
      </w:pPr>
      <w:r>
        <w:rPr>
          <w:noProof w:val="0"/>
        </w:rPr>
        <w:t xml:space="preserve">          description: Contains the number of supported packet filter for signalled QoS rules.</w:t>
      </w:r>
    </w:p>
    <w:p w14:paraId="15BAAE2C" w14:textId="77777777" w:rsidR="00F54119" w:rsidRDefault="00F54119" w:rsidP="00F54119">
      <w:pPr>
        <w:pStyle w:val="PL"/>
        <w:rPr>
          <w:noProof w:val="0"/>
        </w:rPr>
      </w:pPr>
      <w:r>
        <w:rPr>
          <w:noProof w:val="0"/>
        </w:rPr>
        <w:t xml:space="preserve">        online:</w:t>
      </w:r>
    </w:p>
    <w:p w14:paraId="35B87998" w14:textId="77777777" w:rsidR="00F54119" w:rsidRDefault="00F54119" w:rsidP="00F54119">
      <w:pPr>
        <w:pStyle w:val="PL"/>
        <w:rPr>
          <w:noProof w:val="0"/>
        </w:rPr>
      </w:pPr>
      <w:r>
        <w:rPr>
          <w:noProof w:val="0"/>
        </w:rPr>
        <w:t xml:space="preserve">          type: boolean</w:t>
      </w:r>
    </w:p>
    <w:p w14:paraId="011D8B1F" w14:textId="77777777" w:rsidR="00F54119" w:rsidRDefault="00F54119" w:rsidP="00F54119">
      <w:pPr>
        <w:pStyle w:val="PL"/>
        <w:rPr>
          <w:noProof w:val="0"/>
        </w:rPr>
      </w:pPr>
      <w:r>
        <w:rPr>
          <w:noProof w:val="0"/>
        </w:rPr>
        <w:t xml:space="preserve">          description: If it is included and set to true, the online charging is applied to the PDU session.</w:t>
      </w:r>
    </w:p>
    <w:p w14:paraId="656EE200" w14:textId="77777777" w:rsidR="00F54119" w:rsidRDefault="00F54119" w:rsidP="00F54119">
      <w:pPr>
        <w:pStyle w:val="PL"/>
        <w:rPr>
          <w:noProof w:val="0"/>
        </w:rPr>
      </w:pPr>
      <w:r>
        <w:rPr>
          <w:noProof w:val="0"/>
        </w:rPr>
        <w:t xml:space="preserve">        offline:</w:t>
      </w:r>
    </w:p>
    <w:p w14:paraId="69E10D9D" w14:textId="77777777" w:rsidR="00F54119" w:rsidRDefault="00F54119" w:rsidP="00F54119">
      <w:pPr>
        <w:pStyle w:val="PL"/>
        <w:rPr>
          <w:noProof w:val="0"/>
        </w:rPr>
      </w:pPr>
      <w:r>
        <w:rPr>
          <w:noProof w:val="0"/>
        </w:rPr>
        <w:t xml:space="preserve">          type: boolean</w:t>
      </w:r>
    </w:p>
    <w:p w14:paraId="79D42FC0" w14:textId="77777777" w:rsidR="00F54119" w:rsidRDefault="00F54119" w:rsidP="00F54119">
      <w:pPr>
        <w:pStyle w:val="PL"/>
        <w:rPr>
          <w:noProof w:val="0"/>
        </w:rPr>
      </w:pPr>
      <w:r>
        <w:rPr>
          <w:noProof w:val="0"/>
        </w:rPr>
        <w:t xml:space="preserve">          description: If it is included and set to true, the offline charging is applied to the PDU session.</w:t>
      </w:r>
    </w:p>
    <w:p w14:paraId="5C38D248" w14:textId="77777777" w:rsidR="00F54119" w:rsidRDefault="00F54119" w:rsidP="00F54119">
      <w:pPr>
        <w:pStyle w:val="PL"/>
        <w:rPr>
          <w:noProof w:val="0"/>
        </w:rPr>
      </w:pPr>
      <w:r>
        <w:rPr>
          <w:noProof w:val="0"/>
        </w:rPr>
        <w:t xml:space="preserve">        3gppPsDataOffStatus:</w:t>
      </w:r>
    </w:p>
    <w:p w14:paraId="0AE805FA" w14:textId="77777777" w:rsidR="00F54119" w:rsidRDefault="00F54119" w:rsidP="00F54119">
      <w:pPr>
        <w:pStyle w:val="PL"/>
        <w:rPr>
          <w:noProof w:val="0"/>
        </w:rPr>
      </w:pPr>
      <w:r>
        <w:rPr>
          <w:noProof w:val="0"/>
        </w:rPr>
        <w:t xml:space="preserve">          type: boolean</w:t>
      </w:r>
    </w:p>
    <w:p w14:paraId="0239F7EE" w14:textId="77777777" w:rsidR="00F54119" w:rsidRDefault="00F54119" w:rsidP="00F54119">
      <w:pPr>
        <w:pStyle w:val="PL"/>
        <w:rPr>
          <w:noProof w:val="0"/>
        </w:rPr>
      </w:pPr>
      <w:r>
        <w:rPr>
          <w:noProof w:val="0"/>
        </w:rPr>
        <w:t xml:space="preserve">          description: If it is included and set to true, the 3GPP PS Data Off is activated by the UE.</w:t>
      </w:r>
    </w:p>
    <w:p w14:paraId="04E90A1B" w14:textId="77777777" w:rsidR="00F54119" w:rsidRDefault="00F54119" w:rsidP="00F54119">
      <w:pPr>
        <w:pStyle w:val="PL"/>
        <w:rPr>
          <w:noProof w:val="0"/>
        </w:rPr>
      </w:pPr>
      <w:r>
        <w:rPr>
          <w:noProof w:val="0"/>
        </w:rPr>
        <w:t xml:space="preserve">        refQosIndication:</w:t>
      </w:r>
    </w:p>
    <w:p w14:paraId="7B355A77" w14:textId="77777777" w:rsidR="00F54119" w:rsidRDefault="00F54119" w:rsidP="00F54119">
      <w:pPr>
        <w:pStyle w:val="PL"/>
        <w:rPr>
          <w:noProof w:val="0"/>
        </w:rPr>
      </w:pPr>
      <w:r>
        <w:rPr>
          <w:noProof w:val="0"/>
        </w:rPr>
        <w:t xml:space="preserve">          type: boolean</w:t>
      </w:r>
    </w:p>
    <w:p w14:paraId="48DC81F4" w14:textId="77777777" w:rsidR="00F54119" w:rsidRDefault="00F54119" w:rsidP="00F54119">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4E724C93" w14:textId="77777777" w:rsidR="00F54119" w:rsidRDefault="00F54119" w:rsidP="00F54119">
      <w:pPr>
        <w:pStyle w:val="PL"/>
        <w:rPr>
          <w:noProof w:val="0"/>
        </w:rPr>
      </w:pPr>
      <w:r>
        <w:rPr>
          <w:noProof w:val="0"/>
        </w:rPr>
        <w:t xml:space="preserve">        traceReq:</w:t>
      </w:r>
    </w:p>
    <w:p w14:paraId="11F08290" w14:textId="77777777" w:rsidR="00F54119" w:rsidRDefault="00F54119" w:rsidP="00F54119">
      <w:pPr>
        <w:pStyle w:val="PL"/>
        <w:rPr>
          <w:noProof w:val="0"/>
        </w:rPr>
      </w:pPr>
      <w:r>
        <w:rPr>
          <w:noProof w:val="0"/>
        </w:rPr>
        <w:t xml:space="preserve">          $ref: 'TS29571_CommonData.yaml#/components/schemas/TraceData'</w:t>
      </w:r>
    </w:p>
    <w:p w14:paraId="52CD9C03" w14:textId="77777777" w:rsidR="00F54119" w:rsidRDefault="00F54119" w:rsidP="00F54119">
      <w:pPr>
        <w:pStyle w:val="PL"/>
        <w:rPr>
          <w:noProof w:val="0"/>
        </w:rPr>
      </w:pPr>
      <w:r>
        <w:rPr>
          <w:noProof w:val="0"/>
        </w:rPr>
        <w:t xml:space="preserve">        sliceInfo:</w:t>
      </w:r>
    </w:p>
    <w:p w14:paraId="34E706CB" w14:textId="77777777" w:rsidR="00F54119" w:rsidRDefault="00F54119" w:rsidP="00F54119">
      <w:pPr>
        <w:pStyle w:val="PL"/>
        <w:rPr>
          <w:noProof w:val="0"/>
        </w:rPr>
      </w:pPr>
      <w:r>
        <w:rPr>
          <w:noProof w:val="0"/>
        </w:rPr>
        <w:t xml:space="preserve">          $ref: 'TS29571_CommonData.yaml#/components/schemas/Snssai'</w:t>
      </w:r>
    </w:p>
    <w:p w14:paraId="1DFC5C36" w14:textId="77777777" w:rsidR="00F54119" w:rsidRDefault="00F54119" w:rsidP="00F54119">
      <w:pPr>
        <w:pStyle w:val="PL"/>
        <w:rPr>
          <w:noProof w:val="0"/>
        </w:rPr>
      </w:pPr>
      <w:r>
        <w:rPr>
          <w:noProof w:val="0"/>
        </w:rPr>
        <w:t xml:space="preserve">        qosFlowUsage:</w:t>
      </w:r>
    </w:p>
    <w:p w14:paraId="756A3B83" w14:textId="77777777" w:rsidR="00F54119" w:rsidRDefault="00F54119" w:rsidP="00F54119">
      <w:pPr>
        <w:pStyle w:val="PL"/>
        <w:rPr>
          <w:noProof w:val="0"/>
        </w:rPr>
      </w:pPr>
      <w:r>
        <w:rPr>
          <w:noProof w:val="0"/>
        </w:rPr>
        <w:t xml:space="preserve">          $ref: '#/components/schemas/QosFlowUsage'</w:t>
      </w:r>
    </w:p>
    <w:p w14:paraId="0779FDC4" w14:textId="77777777" w:rsidR="00F54119" w:rsidRDefault="00F54119" w:rsidP="00F54119">
      <w:pPr>
        <w:pStyle w:val="PL"/>
        <w:rPr>
          <w:noProof w:val="0"/>
        </w:rPr>
      </w:pPr>
      <w:r>
        <w:rPr>
          <w:noProof w:val="0"/>
        </w:rPr>
        <w:t xml:space="preserve">        servNfId:</w:t>
      </w:r>
    </w:p>
    <w:p w14:paraId="6E08EE57" w14:textId="77777777" w:rsidR="00F54119" w:rsidRDefault="00F54119" w:rsidP="00F54119">
      <w:pPr>
        <w:pStyle w:val="PL"/>
        <w:rPr>
          <w:noProof w:val="0"/>
        </w:rPr>
      </w:pPr>
      <w:r>
        <w:rPr>
          <w:noProof w:val="0"/>
        </w:rPr>
        <w:t xml:space="preserve">          $ref: '#/components/schemas/ServingNfIdentity'</w:t>
      </w:r>
    </w:p>
    <w:p w14:paraId="67AC6AE7" w14:textId="77777777" w:rsidR="00F54119" w:rsidRDefault="00F54119" w:rsidP="00F54119">
      <w:pPr>
        <w:pStyle w:val="PL"/>
        <w:rPr>
          <w:noProof w:val="0"/>
        </w:rPr>
      </w:pPr>
      <w:r>
        <w:rPr>
          <w:noProof w:val="0"/>
        </w:rPr>
        <w:t xml:space="preserve">        suppFeat:</w:t>
      </w:r>
    </w:p>
    <w:p w14:paraId="5C8DFDF4" w14:textId="77777777" w:rsidR="00F54119" w:rsidRDefault="00F54119" w:rsidP="00F54119">
      <w:pPr>
        <w:pStyle w:val="PL"/>
        <w:rPr>
          <w:noProof w:val="0"/>
        </w:rPr>
      </w:pPr>
      <w:r>
        <w:rPr>
          <w:noProof w:val="0"/>
        </w:rPr>
        <w:t xml:space="preserve">          $ref: 'TS29571_CommonData.yaml#/components/schemas/SupportedFeatures'</w:t>
      </w:r>
    </w:p>
    <w:p w14:paraId="4E5451E8" w14:textId="77777777" w:rsidR="00F54119" w:rsidRDefault="00F54119" w:rsidP="00F54119">
      <w:pPr>
        <w:pStyle w:val="PL"/>
        <w:rPr>
          <w:noProof w:val="0"/>
        </w:rPr>
      </w:pPr>
      <w:r>
        <w:rPr>
          <w:noProof w:val="0"/>
        </w:rPr>
        <w:t xml:space="preserve">        smfId:</w:t>
      </w:r>
    </w:p>
    <w:p w14:paraId="13D70A13" w14:textId="77777777" w:rsidR="00F54119" w:rsidRDefault="00F54119" w:rsidP="00F54119">
      <w:pPr>
        <w:pStyle w:val="PL"/>
        <w:rPr>
          <w:noProof w:val="0"/>
        </w:rPr>
      </w:pPr>
      <w:r>
        <w:rPr>
          <w:noProof w:val="0"/>
        </w:rPr>
        <w:t xml:space="preserve">          $ref: 'TS29571_CommonData.yaml#/components/schemas/NfInstanceId'</w:t>
      </w:r>
    </w:p>
    <w:p w14:paraId="3BAA37BF" w14:textId="77777777" w:rsidR="00F54119" w:rsidRDefault="00F54119" w:rsidP="00F54119">
      <w:pPr>
        <w:pStyle w:val="PL"/>
        <w:rPr>
          <w:noProof w:val="0"/>
        </w:rPr>
      </w:pPr>
      <w:r>
        <w:rPr>
          <w:noProof w:val="0"/>
        </w:rPr>
        <w:t xml:space="preserve">        recoveryTime:</w:t>
      </w:r>
    </w:p>
    <w:p w14:paraId="0C2960BF" w14:textId="77777777" w:rsidR="00F54119" w:rsidRDefault="00F54119" w:rsidP="00F54119">
      <w:pPr>
        <w:pStyle w:val="PL"/>
        <w:rPr>
          <w:noProof w:val="0"/>
        </w:rPr>
      </w:pPr>
      <w:r>
        <w:rPr>
          <w:noProof w:val="0"/>
        </w:rPr>
        <w:t xml:space="preserve">          $ref: 'TS29571_CommonData.yaml#/components/schemas/DateTime'</w:t>
      </w:r>
    </w:p>
    <w:p w14:paraId="2A71485E" w14:textId="77777777" w:rsidR="00F54119" w:rsidRDefault="00F54119" w:rsidP="00F54119">
      <w:pPr>
        <w:pStyle w:val="PL"/>
        <w:rPr>
          <w:noProof w:val="0"/>
        </w:rPr>
      </w:pPr>
      <w:r>
        <w:rPr>
          <w:noProof w:val="0"/>
        </w:rPr>
        <w:t xml:space="preserve">        maPduInd:</w:t>
      </w:r>
    </w:p>
    <w:p w14:paraId="56F214D7" w14:textId="77777777" w:rsidR="00F54119" w:rsidRDefault="00F54119" w:rsidP="00F54119">
      <w:pPr>
        <w:pStyle w:val="PL"/>
        <w:rPr>
          <w:noProof w:val="0"/>
        </w:rPr>
      </w:pPr>
      <w:r>
        <w:rPr>
          <w:noProof w:val="0"/>
        </w:rPr>
        <w:t xml:space="preserve">          $ref: '#/components/schemas/MaPduIndication'</w:t>
      </w:r>
    </w:p>
    <w:p w14:paraId="20165C04" w14:textId="77777777" w:rsidR="00F54119" w:rsidRDefault="00F54119" w:rsidP="00F54119">
      <w:pPr>
        <w:pStyle w:val="PL"/>
        <w:rPr>
          <w:noProof w:val="0"/>
        </w:rPr>
      </w:pPr>
      <w:r>
        <w:rPr>
          <w:noProof w:val="0"/>
        </w:rPr>
        <w:t xml:space="preserve">        atsssCapab:</w:t>
      </w:r>
    </w:p>
    <w:p w14:paraId="14D4CC1D" w14:textId="77777777" w:rsidR="00F54119" w:rsidRDefault="00F54119" w:rsidP="00F54119">
      <w:pPr>
        <w:pStyle w:val="PL"/>
        <w:rPr>
          <w:noProof w:val="0"/>
        </w:rPr>
      </w:pPr>
      <w:r>
        <w:rPr>
          <w:noProof w:val="0"/>
        </w:rPr>
        <w:t xml:space="preserve">          $ref: '#/components/schemas/AtsssCapability'</w:t>
      </w:r>
    </w:p>
    <w:p w14:paraId="42A73307" w14:textId="77777777" w:rsidR="00F54119" w:rsidRDefault="00F54119" w:rsidP="00F54119">
      <w:pPr>
        <w:pStyle w:val="PL"/>
        <w:rPr>
          <w:noProof w:val="0"/>
        </w:rPr>
      </w:pPr>
      <w:r>
        <w:rPr>
          <w:noProof w:val="0"/>
        </w:rPr>
        <w:t xml:space="preserve">        </w:t>
      </w:r>
      <w:r>
        <w:t>ipv4FrameRouteList</w:t>
      </w:r>
      <w:r>
        <w:rPr>
          <w:noProof w:val="0"/>
        </w:rPr>
        <w:t>:</w:t>
      </w:r>
    </w:p>
    <w:p w14:paraId="235D59C1" w14:textId="77777777" w:rsidR="00F54119" w:rsidRDefault="00F54119" w:rsidP="00F54119">
      <w:pPr>
        <w:pStyle w:val="PL"/>
        <w:rPr>
          <w:noProof w:val="0"/>
        </w:rPr>
      </w:pPr>
      <w:r>
        <w:rPr>
          <w:noProof w:val="0"/>
        </w:rPr>
        <w:t xml:space="preserve">          type: array</w:t>
      </w:r>
    </w:p>
    <w:p w14:paraId="4F48FC28" w14:textId="77777777" w:rsidR="00F54119" w:rsidRDefault="00F54119" w:rsidP="00F54119">
      <w:pPr>
        <w:pStyle w:val="PL"/>
        <w:rPr>
          <w:noProof w:val="0"/>
        </w:rPr>
      </w:pPr>
      <w:r>
        <w:rPr>
          <w:noProof w:val="0"/>
        </w:rPr>
        <w:t xml:space="preserve">          items:</w:t>
      </w:r>
    </w:p>
    <w:p w14:paraId="3DFE6977" w14:textId="77777777" w:rsidR="00F54119" w:rsidRDefault="00F54119" w:rsidP="00F54119">
      <w:pPr>
        <w:pStyle w:val="PL"/>
        <w:rPr>
          <w:noProof w:val="0"/>
        </w:rPr>
      </w:pPr>
      <w:r>
        <w:rPr>
          <w:noProof w:val="0"/>
        </w:rPr>
        <w:t xml:space="preserve">            $ref: 'TS29571_CommonData.yaml#/components/schemas/Ipv4AddrMask'</w:t>
      </w:r>
    </w:p>
    <w:p w14:paraId="6420D963" w14:textId="77777777" w:rsidR="00F54119" w:rsidRDefault="00F54119" w:rsidP="00F54119">
      <w:pPr>
        <w:pStyle w:val="PL"/>
        <w:rPr>
          <w:noProof w:val="0"/>
        </w:rPr>
      </w:pPr>
      <w:r>
        <w:rPr>
          <w:noProof w:val="0"/>
        </w:rPr>
        <w:t xml:space="preserve">          minItems: 1</w:t>
      </w:r>
    </w:p>
    <w:p w14:paraId="5B409F07" w14:textId="77777777" w:rsidR="00F54119" w:rsidRDefault="00F54119" w:rsidP="00F54119">
      <w:pPr>
        <w:pStyle w:val="PL"/>
        <w:rPr>
          <w:noProof w:val="0"/>
        </w:rPr>
      </w:pPr>
      <w:r>
        <w:rPr>
          <w:noProof w:val="0"/>
        </w:rPr>
        <w:t xml:space="preserve">        </w:t>
      </w:r>
      <w:r>
        <w:t>ipv6FrameRouteList</w:t>
      </w:r>
      <w:r>
        <w:rPr>
          <w:noProof w:val="0"/>
        </w:rPr>
        <w:t>:</w:t>
      </w:r>
    </w:p>
    <w:p w14:paraId="5921B73E" w14:textId="77777777" w:rsidR="00F54119" w:rsidRDefault="00F54119" w:rsidP="00F54119">
      <w:pPr>
        <w:pStyle w:val="PL"/>
        <w:rPr>
          <w:noProof w:val="0"/>
        </w:rPr>
      </w:pPr>
      <w:r>
        <w:rPr>
          <w:noProof w:val="0"/>
        </w:rPr>
        <w:t xml:space="preserve">          type: array</w:t>
      </w:r>
    </w:p>
    <w:p w14:paraId="7D7FAE58" w14:textId="77777777" w:rsidR="00F54119" w:rsidRDefault="00F54119" w:rsidP="00F54119">
      <w:pPr>
        <w:pStyle w:val="PL"/>
        <w:rPr>
          <w:noProof w:val="0"/>
        </w:rPr>
      </w:pPr>
      <w:r>
        <w:rPr>
          <w:noProof w:val="0"/>
        </w:rPr>
        <w:t xml:space="preserve">          items:</w:t>
      </w:r>
    </w:p>
    <w:p w14:paraId="26506A98" w14:textId="77777777" w:rsidR="00F54119" w:rsidRDefault="00F54119" w:rsidP="00F54119">
      <w:pPr>
        <w:pStyle w:val="PL"/>
        <w:rPr>
          <w:noProof w:val="0"/>
        </w:rPr>
      </w:pPr>
      <w:r>
        <w:rPr>
          <w:noProof w:val="0"/>
        </w:rPr>
        <w:t xml:space="preserve">            $ref: 'TS29571_CommonData.yaml#/components/schemas/Ipv6Prefix'</w:t>
      </w:r>
    </w:p>
    <w:p w14:paraId="7616102C" w14:textId="77777777" w:rsidR="00F54119" w:rsidRDefault="00F54119" w:rsidP="00F54119">
      <w:pPr>
        <w:pStyle w:val="PL"/>
        <w:rPr>
          <w:noProof w:val="0"/>
        </w:rPr>
      </w:pPr>
      <w:r>
        <w:rPr>
          <w:noProof w:val="0"/>
        </w:rPr>
        <w:t xml:space="preserve">          minItems: 1</w:t>
      </w:r>
    </w:p>
    <w:p w14:paraId="477768B6" w14:textId="77777777" w:rsidR="00F54119" w:rsidRDefault="00F54119" w:rsidP="00F54119">
      <w:pPr>
        <w:pStyle w:val="PL"/>
        <w:rPr>
          <w:noProof w:val="0"/>
        </w:rPr>
      </w:pPr>
      <w:r>
        <w:rPr>
          <w:noProof w:val="0"/>
        </w:rPr>
        <w:t xml:space="preserve">      required:</w:t>
      </w:r>
    </w:p>
    <w:p w14:paraId="4AF8EA5B" w14:textId="77777777" w:rsidR="00F54119" w:rsidRDefault="00F54119" w:rsidP="00F54119">
      <w:pPr>
        <w:pStyle w:val="PL"/>
        <w:rPr>
          <w:noProof w:val="0"/>
        </w:rPr>
      </w:pPr>
      <w:r>
        <w:rPr>
          <w:noProof w:val="0"/>
        </w:rPr>
        <w:t xml:space="preserve">        - supi</w:t>
      </w:r>
    </w:p>
    <w:p w14:paraId="4A436F89" w14:textId="77777777" w:rsidR="00F54119" w:rsidRDefault="00F54119" w:rsidP="00F54119">
      <w:pPr>
        <w:pStyle w:val="PL"/>
        <w:rPr>
          <w:noProof w:val="0"/>
        </w:rPr>
      </w:pPr>
      <w:r>
        <w:rPr>
          <w:noProof w:val="0"/>
        </w:rPr>
        <w:t xml:space="preserve">        - pduSessionId</w:t>
      </w:r>
    </w:p>
    <w:p w14:paraId="181AC9BE" w14:textId="77777777" w:rsidR="00F54119" w:rsidRDefault="00F54119" w:rsidP="00F54119">
      <w:pPr>
        <w:pStyle w:val="PL"/>
        <w:rPr>
          <w:noProof w:val="0"/>
        </w:rPr>
      </w:pPr>
      <w:r>
        <w:rPr>
          <w:noProof w:val="0"/>
        </w:rPr>
        <w:t xml:space="preserve">        - pduSessionType</w:t>
      </w:r>
    </w:p>
    <w:p w14:paraId="56BA31DF" w14:textId="77777777" w:rsidR="00F54119" w:rsidRDefault="00F54119" w:rsidP="00F54119">
      <w:pPr>
        <w:pStyle w:val="PL"/>
        <w:rPr>
          <w:noProof w:val="0"/>
        </w:rPr>
      </w:pPr>
      <w:r>
        <w:rPr>
          <w:noProof w:val="0"/>
        </w:rPr>
        <w:t xml:space="preserve">        - dnn</w:t>
      </w:r>
    </w:p>
    <w:p w14:paraId="40182C87" w14:textId="77777777" w:rsidR="00F54119" w:rsidRDefault="00F54119" w:rsidP="00F54119">
      <w:pPr>
        <w:pStyle w:val="PL"/>
        <w:rPr>
          <w:noProof w:val="0"/>
        </w:rPr>
      </w:pPr>
      <w:r>
        <w:rPr>
          <w:noProof w:val="0"/>
        </w:rPr>
        <w:t xml:space="preserve">        - notificationUri</w:t>
      </w:r>
    </w:p>
    <w:p w14:paraId="7A70FBD3" w14:textId="77777777" w:rsidR="00F54119" w:rsidRDefault="00F54119" w:rsidP="00F54119">
      <w:pPr>
        <w:pStyle w:val="PL"/>
        <w:rPr>
          <w:noProof w:val="0"/>
        </w:rPr>
      </w:pPr>
      <w:r>
        <w:rPr>
          <w:noProof w:val="0"/>
        </w:rPr>
        <w:t xml:space="preserve">        - sliceInfo</w:t>
      </w:r>
    </w:p>
    <w:p w14:paraId="5B79C41D" w14:textId="77777777" w:rsidR="00F54119" w:rsidRDefault="00F54119" w:rsidP="00F54119">
      <w:pPr>
        <w:pStyle w:val="PL"/>
        <w:rPr>
          <w:noProof w:val="0"/>
        </w:rPr>
      </w:pPr>
      <w:r>
        <w:rPr>
          <w:noProof w:val="0"/>
        </w:rPr>
        <w:t xml:space="preserve">    SmPolicyDecision:</w:t>
      </w:r>
    </w:p>
    <w:p w14:paraId="69656D1E" w14:textId="77777777" w:rsidR="00F54119" w:rsidRDefault="00F54119" w:rsidP="00F54119">
      <w:pPr>
        <w:pStyle w:val="PL"/>
        <w:rPr>
          <w:noProof w:val="0"/>
        </w:rPr>
      </w:pPr>
      <w:r>
        <w:rPr>
          <w:rFonts w:eastAsia="Batang"/>
        </w:rPr>
        <w:t xml:space="preserve">      description: Contains the SM policies authorized by the PCF.</w:t>
      </w:r>
    </w:p>
    <w:p w14:paraId="7317F6E8" w14:textId="77777777" w:rsidR="00F54119" w:rsidRDefault="00F54119" w:rsidP="00F54119">
      <w:pPr>
        <w:pStyle w:val="PL"/>
        <w:rPr>
          <w:noProof w:val="0"/>
        </w:rPr>
      </w:pPr>
      <w:r>
        <w:rPr>
          <w:noProof w:val="0"/>
        </w:rPr>
        <w:t xml:space="preserve">      type: object</w:t>
      </w:r>
    </w:p>
    <w:p w14:paraId="79680868" w14:textId="77777777" w:rsidR="00F54119" w:rsidRDefault="00F54119" w:rsidP="00F54119">
      <w:pPr>
        <w:pStyle w:val="PL"/>
        <w:rPr>
          <w:noProof w:val="0"/>
        </w:rPr>
      </w:pPr>
      <w:r>
        <w:rPr>
          <w:noProof w:val="0"/>
        </w:rPr>
        <w:t xml:space="preserve">      properties:</w:t>
      </w:r>
    </w:p>
    <w:p w14:paraId="27176DCD" w14:textId="77777777" w:rsidR="00F54119" w:rsidRDefault="00F54119" w:rsidP="00F54119">
      <w:pPr>
        <w:pStyle w:val="PL"/>
        <w:rPr>
          <w:noProof w:val="0"/>
        </w:rPr>
      </w:pPr>
      <w:r>
        <w:rPr>
          <w:noProof w:val="0"/>
        </w:rPr>
        <w:t xml:space="preserve">        sessRules:</w:t>
      </w:r>
    </w:p>
    <w:p w14:paraId="48DC1A3A" w14:textId="77777777" w:rsidR="00F54119" w:rsidRDefault="00F54119" w:rsidP="00F54119">
      <w:pPr>
        <w:pStyle w:val="PL"/>
        <w:rPr>
          <w:noProof w:val="0"/>
        </w:rPr>
      </w:pPr>
      <w:r>
        <w:rPr>
          <w:noProof w:val="0"/>
        </w:rPr>
        <w:t xml:space="preserve">          type: object</w:t>
      </w:r>
    </w:p>
    <w:p w14:paraId="3EE70B39" w14:textId="77777777" w:rsidR="00F54119" w:rsidRDefault="00F54119" w:rsidP="00F54119">
      <w:pPr>
        <w:pStyle w:val="PL"/>
        <w:rPr>
          <w:noProof w:val="0"/>
        </w:rPr>
      </w:pPr>
      <w:r>
        <w:rPr>
          <w:noProof w:val="0"/>
        </w:rPr>
        <w:t xml:space="preserve">          additionalProperties:</w:t>
      </w:r>
    </w:p>
    <w:p w14:paraId="40A64F9E" w14:textId="77777777" w:rsidR="00F54119" w:rsidRDefault="00F54119" w:rsidP="00F54119">
      <w:pPr>
        <w:pStyle w:val="PL"/>
        <w:rPr>
          <w:noProof w:val="0"/>
        </w:rPr>
      </w:pPr>
      <w:r>
        <w:rPr>
          <w:noProof w:val="0"/>
        </w:rPr>
        <w:t xml:space="preserve">            $ref: '#/components/schemas/SessionRule'</w:t>
      </w:r>
    </w:p>
    <w:p w14:paraId="474925EF" w14:textId="77777777" w:rsidR="00F54119" w:rsidRDefault="00F54119" w:rsidP="00F54119">
      <w:pPr>
        <w:pStyle w:val="PL"/>
        <w:rPr>
          <w:noProof w:val="0"/>
        </w:rPr>
      </w:pPr>
      <w:r>
        <w:rPr>
          <w:noProof w:val="0"/>
        </w:rPr>
        <w:t xml:space="preserve">          minProperties: 1</w:t>
      </w:r>
    </w:p>
    <w:p w14:paraId="5C410AE1" w14:textId="77777777" w:rsidR="00F54119" w:rsidRDefault="00F54119" w:rsidP="00F54119">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464B3766" w14:textId="77777777" w:rsidR="00F54119" w:rsidRDefault="00F54119" w:rsidP="00F54119">
      <w:pPr>
        <w:pStyle w:val="PL"/>
        <w:rPr>
          <w:noProof w:val="0"/>
        </w:rPr>
      </w:pPr>
      <w:r>
        <w:rPr>
          <w:noProof w:val="0"/>
        </w:rPr>
        <w:t xml:space="preserve">        pccRules:</w:t>
      </w:r>
    </w:p>
    <w:p w14:paraId="4E991FD7" w14:textId="77777777" w:rsidR="00F54119" w:rsidRDefault="00F54119" w:rsidP="00F54119">
      <w:pPr>
        <w:pStyle w:val="PL"/>
        <w:rPr>
          <w:noProof w:val="0"/>
        </w:rPr>
      </w:pPr>
      <w:r>
        <w:rPr>
          <w:noProof w:val="0"/>
        </w:rPr>
        <w:t xml:space="preserve">          type: object</w:t>
      </w:r>
    </w:p>
    <w:p w14:paraId="63676880" w14:textId="77777777" w:rsidR="00F54119" w:rsidRDefault="00F54119" w:rsidP="00F54119">
      <w:pPr>
        <w:pStyle w:val="PL"/>
        <w:rPr>
          <w:noProof w:val="0"/>
        </w:rPr>
      </w:pPr>
      <w:r>
        <w:rPr>
          <w:noProof w:val="0"/>
        </w:rPr>
        <w:t xml:space="preserve">          additionalProperties:</w:t>
      </w:r>
    </w:p>
    <w:p w14:paraId="1120D7D6" w14:textId="77777777" w:rsidR="00F54119" w:rsidRDefault="00F54119" w:rsidP="00F54119">
      <w:pPr>
        <w:pStyle w:val="PL"/>
        <w:rPr>
          <w:noProof w:val="0"/>
        </w:rPr>
      </w:pPr>
      <w:r>
        <w:rPr>
          <w:noProof w:val="0"/>
        </w:rPr>
        <w:t xml:space="preserve">            $ref: '#/components/schemas/PccRule'</w:t>
      </w:r>
    </w:p>
    <w:p w14:paraId="3404DE59" w14:textId="77777777" w:rsidR="00F54119" w:rsidRDefault="00F54119" w:rsidP="00F54119">
      <w:pPr>
        <w:pStyle w:val="PL"/>
        <w:rPr>
          <w:noProof w:val="0"/>
        </w:rPr>
      </w:pPr>
      <w:r>
        <w:rPr>
          <w:noProof w:val="0"/>
        </w:rPr>
        <w:t xml:space="preserve">          minProperties: 1</w:t>
      </w:r>
    </w:p>
    <w:p w14:paraId="39D2B940" w14:textId="77777777" w:rsidR="00F54119" w:rsidRDefault="00F54119" w:rsidP="00F54119">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64199993" w14:textId="77777777" w:rsidR="00F54119" w:rsidRDefault="00F54119" w:rsidP="00F54119">
      <w:pPr>
        <w:pStyle w:val="PL"/>
        <w:rPr>
          <w:noProof w:val="0"/>
        </w:rPr>
      </w:pPr>
      <w:r>
        <w:rPr>
          <w:noProof w:val="0"/>
        </w:rPr>
        <w:t xml:space="preserve">          </w:t>
      </w:r>
      <w:r>
        <w:rPr>
          <w:rFonts w:cs="Courier New"/>
          <w:noProof w:val="0"/>
          <w:szCs w:val="16"/>
        </w:rPr>
        <w:t>nullable: true</w:t>
      </w:r>
    </w:p>
    <w:p w14:paraId="452587A0" w14:textId="77777777" w:rsidR="00F54119" w:rsidRDefault="00F54119" w:rsidP="00F54119">
      <w:pPr>
        <w:pStyle w:val="PL"/>
        <w:rPr>
          <w:noProof w:val="0"/>
          <w:lang w:eastAsia="zh-CN"/>
        </w:rPr>
      </w:pPr>
      <w:r>
        <w:rPr>
          <w:noProof w:val="0"/>
        </w:rPr>
        <w:t xml:space="preserve">        </w:t>
      </w:r>
      <w:r>
        <w:rPr>
          <w:noProof w:val="0"/>
          <w:lang w:eastAsia="zh-CN"/>
        </w:rPr>
        <w:t>pcscfRestIndication:</w:t>
      </w:r>
    </w:p>
    <w:p w14:paraId="4BD0DC31" w14:textId="77777777" w:rsidR="00F54119" w:rsidRDefault="00F54119" w:rsidP="00F54119">
      <w:pPr>
        <w:pStyle w:val="PL"/>
        <w:rPr>
          <w:noProof w:val="0"/>
        </w:rPr>
      </w:pPr>
      <w:r>
        <w:rPr>
          <w:noProof w:val="0"/>
        </w:rPr>
        <w:t xml:space="preserve">          type: boolean</w:t>
      </w:r>
    </w:p>
    <w:p w14:paraId="269C2030" w14:textId="77777777" w:rsidR="00F54119" w:rsidRDefault="00F54119" w:rsidP="00F54119">
      <w:pPr>
        <w:pStyle w:val="PL"/>
        <w:rPr>
          <w:noProof w:val="0"/>
        </w:rPr>
      </w:pPr>
      <w:r>
        <w:rPr>
          <w:noProof w:val="0"/>
        </w:rPr>
        <w:t xml:space="preserve">          description: If it is included and set to true, it indicates the P-CSCF Restoration is request</w:t>
      </w:r>
      <w:r>
        <w:rPr>
          <w:noProof w:val="0"/>
          <w:lang w:eastAsia="zh-CN"/>
        </w:rPr>
        <w:t>ed.</w:t>
      </w:r>
    </w:p>
    <w:p w14:paraId="4E8BA9DA" w14:textId="77777777" w:rsidR="00F54119" w:rsidRDefault="00F54119" w:rsidP="00F54119">
      <w:pPr>
        <w:pStyle w:val="PL"/>
        <w:rPr>
          <w:noProof w:val="0"/>
        </w:rPr>
      </w:pPr>
      <w:r>
        <w:rPr>
          <w:noProof w:val="0"/>
        </w:rPr>
        <w:t xml:space="preserve">        qosDecs:</w:t>
      </w:r>
    </w:p>
    <w:p w14:paraId="5EFFF6EC" w14:textId="77777777" w:rsidR="00F54119" w:rsidRDefault="00F54119" w:rsidP="00F54119">
      <w:pPr>
        <w:pStyle w:val="PL"/>
        <w:rPr>
          <w:noProof w:val="0"/>
        </w:rPr>
      </w:pPr>
      <w:r>
        <w:rPr>
          <w:noProof w:val="0"/>
        </w:rPr>
        <w:t xml:space="preserve">          type: object</w:t>
      </w:r>
    </w:p>
    <w:p w14:paraId="1CB096B3" w14:textId="77777777" w:rsidR="00F54119" w:rsidRDefault="00F54119" w:rsidP="00F54119">
      <w:pPr>
        <w:pStyle w:val="PL"/>
        <w:rPr>
          <w:noProof w:val="0"/>
        </w:rPr>
      </w:pPr>
      <w:r>
        <w:rPr>
          <w:noProof w:val="0"/>
        </w:rPr>
        <w:t xml:space="preserve">          additionalProperties:</w:t>
      </w:r>
    </w:p>
    <w:p w14:paraId="3D921823" w14:textId="77777777" w:rsidR="00F54119" w:rsidRDefault="00F54119" w:rsidP="00F54119">
      <w:pPr>
        <w:pStyle w:val="PL"/>
        <w:rPr>
          <w:noProof w:val="0"/>
        </w:rPr>
      </w:pPr>
      <w:r>
        <w:rPr>
          <w:noProof w:val="0"/>
        </w:rPr>
        <w:t xml:space="preserve">            $ref: '#/components/schemas/QosData'</w:t>
      </w:r>
    </w:p>
    <w:p w14:paraId="28B4B8A7" w14:textId="77777777" w:rsidR="00F54119" w:rsidRDefault="00F54119" w:rsidP="00F54119">
      <w:pPr>
        <w:pStyle w:val="PL"/>
        <w:rPr>
          <w:noProof w:val="0"/>
        </w:rPr>
      </w:pPr>
      <w:r>
        <w:rPr>
          <w:noProof w:val="0"/>
        </w:rPr>
        <w:t xml:space="preserve">          minProperties: 1</w:t>
      </w:r>
    </w:p>
    <w:p w14:paraId="381CB283" w14:textId="77777777" w:rsidR="00F54119" w:rsidRDefault="00F54119" w:rsidP="00F54119">
      <w:pPr>
        <w:pStyle w:val="PL"/>
        <w:rPr>
          <w:noProof w:val="0"/>
        </w:rPr>
      </w:pPr>
      <w:r>
        <w:rPr>
          <w:noProof w:val="0"/>
        </w:rPr>
        <w:t xml:space="preserve">          description: Map of QoS data policy decisions. The key used in this map for each entry is the qosId attribute of the corresponding QosData.</w:t>
      </w:r>
    </w:p>
    <w:p w14:paraId="3FF92F3F" w14:textId="77777777" w:rsidR="00F54119" w:rsidRDefault="00F54119" w:rsidP="00F54119">
      <w:pPr>
        <w:pStyle w:val="PL"/>
        <w:rPr>
          <w:noProof w:val="0"/>
        </w:rPr>
      </w:pPr>
      <w:r>
        <w:rPr>
          <w:noProof w:val="0"/>
        </w:rPr>
        <w:t xml:space="preserve">        chgDecs:</w:t>
      </w:r>
    </w:p>
    <w:p w14:paraId="55964DB1" w14:textId="77777777" w:rsidR="00F54119" w:rsidRDefault="00F54119" w:rsidP="00F54119">
      <w:pPr>
        <w:pStyle w:val="PL"/>
        <w:rPr>
          <w:noProof w:val="0"/>
        </w:rPr>
      </w:pPr>
      <w:r>
        <w:rPr>
          <w:noProof w:val="0"/>
        </w:rPr>
        <w:t xml:space="preserve">          type: object</w:t>
      </w:r>
    </w:p>
    <w:p w14:paraId="022F55EC" w14:textId="77777777" w:rsidR="00F54119" w:rsidRDefault="00F54119" w:rsidP="00F54119">
      <w:pPr>
        <w:pStyle w:val="PL"/>
        <w:rPr>
          <w:noProof w:val="0"/>
        </w:rPr>
      </w:pPr>
      <w:r>
        <w:rPr>
          <w:noProof w:val="0"/>
        </w:rPr>
        <w:t xml:space="preserve">          additionalProperties:</w:t>
      </w:r>
    </w:p>
    <w:p w14:paraId="6CFFF14F" w14:textId="77777777" w:rsidR="00F54119" w:rsidRDefault="00F54119" w:rsidP="00F54119">
      <w:pPr>
        <w:pStyle w:val="PL"/>
        <w:rPr>
          <w:noProof w:val="0"/>
        </w:rPr>
      </w:pPr>
      <w:r>
        <w:rPr>
          <w:noProof w:val="0"/>
        </w:rPr>
        <w:t xml:space="preserve">            $ref: '#/components/schemas/ChargingData'</w:t>
      </w:r>
    </w:p>
    <w:p w14:paraId="31D954D8" w14:textId="77777777" w:rsidR="00F54119" w:rsidRDefault="00F54119" w:rsidP="00F54119">
      <w:pPr>
        <w:pStyle w:val="PL"/>
        <w:rPr>
          <w:noProof w:val="0"/>
        </w:rPr>
      </w:pPr>
      <w:r>
        <w:rPr>
          <w:noProof w:val="0"/>
        </w:rPr>
        <w:t xml:space="preserve">          minProperties: 1</w:t>
      </w:r>
    </w:p>
    <w:p w14:paraId="7998B7A9" w14:textId="77777777" w:rsidR="00F54119" w:rsidRDefault="00F54119" w:rsidP="00F54119">
      <w:pPr>
        <w:pStyle w:val="PL"/>
        <w:rPr>
          <w:noProof w:val="0"/>
        </w:rPr>
      </w:pPr>
      <w:r>
        <w:rPr>
          <w:noProof w:val="0"/>
        </w:rPr>
        <w:t xml:space="preserve">          description: Map of Charging data policy decisions. The key used in this map for each entry is the chgId attribute of the corresponding ChargingData.</w:t>
      </w:r>
    </w:p>
    <w:p w14:paraId="72CABC63" w14:textId="77777777" w:rsidR="00F54119" w:rsidRDefault="00F54119" w:rsidP="00F54119">
      <w:pPr>
        <w:pStyle w:val="PL"/>
        <w:rPr>
          <w:noProof w:val="0"/>
        </w:rPr>
      </w:pPr>
      <w:r>
        <w:rPr>
          <w:noProof w:val="0"/>
        </w:rPr>
        <w:t xml:space="preserve">          </w:t>
      </w:r>
      <w:r>
        <w:rPr>
          <w:rFonts w:cs="Courier New"/>
          <w:noProof w:val="0"/>
          <w:szCs w:val="16"/>
        </w:rPr>
        <w:t>nullable: true</w:t>
      </w:r>
    </w:p>
    <w:p w14:paraId="66AA14AE" w14:textId="77777777" w:rsidR="00F54119" w:rsidRDefault="00F54119" w:rsidP="00F54119">
      <w:pPr>
        <w:pStyle w:val="PL"/>
        <w:rPr>
          <w:noProof w:val="0"/>
        </w:rPr>
      </w:pPr>
      <w:r>
        <w:rPr>
          <w:noProof w:val="0"/>
        </w:rPr>
        <w:t xml:space="preserve">        chargingInfo:</w:t>
      </w:r>
    </w:p>
    <w:p w14:paraId="25E834A6" w14:textId="77777777" w:rsidR="00F54119" w:rsidRDefault="00F54119" w:rsidP="00F54119">
      <w:pPr>
        <w:pStyle w:val="PL"/>
        <w:rPr>
          <w:noProof w:val="0"/>
        </w:rPr>
      </w:pPr>
      <w:r>
        <w:rPr>
          <w:noProof w:val="0"/>
        </w:rPr>
        <w:t xml:space="preserve">          $ref: '#/components/schemas/ChargingInformation'</w:t>
      </w:r>
    </w:p>
    <w:p w14:paraId="58388B30" w14:textId="77777777" w:rsidR="00F54119" w:rsidRDefault="00F54119" w:rsidP="00F54119">
      <w:pPr>
        <w:pStyle w:val="PL"/>
        <w:rPr>
          <w:noProof w:val="0"/>
        </w:rPr>
      </w:pPr>
      <w:r>
        <w:rPr>
          <w:noProof w:val="0"/>
        </w:rPr>
        <w:t xml:space="preserve">        traffContDecs:</w:t>
      </w:r>
    </w:p>
    <w:p w14:paraId="0C4083D6" w14:textId="77777777" w:rsidR="00F54119" w:rsidRDefault="00F54119" w:rsidP="00F54119">
      <w:pPr>
        <w:pStyle w:val="PL"/>
        <w:rPr>
          <w:noProof w:val="0"/>
        </w:rPr>
      </w:pPr>
      <w:r>
        <w:rPr>
          <w:noProof w:val="0"/>
        </w:rPr>
        <w:t xml:space="preserve">          type: object</w:t>
      </w:r>
    </w:p>
    <w:p w14:paraId="220E6297" w14:textId="77777777" w:rsidR="00F54119" w:rsidRDefault="00F54119" w:rsidP="00F54119">
      <w:pPr>
        <w:pStyle w:val="PL"/>
        <w:rPr>
          <w:noProof w:val="0"/>
        </w:rPr>
      </w:pPr>
      <w:r>
        <w:rPr>
          <w:noProof w:val="0"/>
        </w:rPr>
        <w:t xml:space="preserve">          additionalProperties:</w:t>
      </w:r>
    </w:p>
    <w:p w14:paraId="1CE8F706" w14:textId="77777777" w:rsidR="00F54119" w:rsidRDefault="00F54119" w:rsidP="00F54119">
      <w:pPr>
        <w:pStyle w:val="PL"/>
        <w:rPr>
          <w:noProof w:val="0"/>
        </w:rPr>
      </w:pPr>
      <w:r>
        <w:rPr>
          <w:noProof w:val="0"/>
        </w:rPr>
        <w:t xml:space="preserve">            $ref: '#/components/schemas/TrafficControlData'</w:t>
      </w:r>
    </w:p>
    <w:p w14:paraId="3059758D" w14:textId="77777777" w:rsidR="00F54119" w:rsidRDefault="00F54119" w:rsidP="00F54119">
      <w:pPr>
        <w:pStyle w:val="PL"/>
        <w:rPr>
          <w:noProof w:val="0"/>
        </w:rPr>
      </w:pPr>
      <w:r>
        <w:rPr>
          <w:noProof w:val="0"/>
        </w:rPr>
        <w:t xml:space="preserve">          minProperties: 1</w:t>
      </w:r>
    </w:p>
    <w:p w14:paraId="72FF69ED" w14:textId="77777777" w:rsidR="00F54119" w:rsidRDefault="00F54119" w:rsidP="00F54119">
      <w:pPr>
        <w:pStyle w:val="PL"/>
        <w:rPr>
          <w:noProof w:val="0"/>
        </w:rPr>
      </w:pPr>
      <w:r>
        <w:rPr>
          <w:noProof w:val="0"/>
        </w:rPr>
        <w:t xml:space="preserve">          description: Map of Traffic Control data policy decisions. The key used in this map for each entry is the tcId attribute of the corresponding TrafficControlData.</w:t>
      </w:r>
    </w:p>
    <w:p w14:paraId="4B8FA2C8" w14:textId="77777777" w:rsidR="00F54119" w:rsidRDefault="00F54119" w:rsidP="00F54119">
      <w:pPr>
        <w:pStyle w:val="PL"/>
        <w:rPr>
          <w:noProof w:val="0"/>
        </w:rPr>
      </w:pPr>
      <w:r>
        <w:rPr>
          <w:noProof w:val="0"/>
        </w:rPr>
        <w:t xml:space="preserve">        umDecs:</w:t>
      </w:r>
    </w:p>
    <w:p w14:paraId="6064ABE5" w14:textId="77777777" w:rsidR="00F54119" w:rsidRDefault="00F54119" w:rsidP="00F54119">
      <w:pPr>
        <w:pStyle w:val="PL"/>
        <w:rPr>
          <w:noProof w:val="0"/>
        </w:rPr>
      </w:pPr>
      <w:r>
        <w:rPr>
          <w:noProof w:val="0"/>
        </w:rPr>
        <w:t xml:space="preserve">          type: object</w:t>
      </w:r>
    </w:p>
    <w:p w14:paraId="112356D9" w14:textId="77777777" w:rsidR="00F54119" w:rsidRDefault="00F54119" w:rsidP="00F54119">
      <w:pPr>
        <w:pStyle w:val="PL"/>
        <w:rPr>
          <w:noProof w:val="0"/>
        </w:rPr>
      </w:pPr>
      <w:r>
        <w:rPr>
          <w:noProof w:val="0"/>
        </w:rPr>
        <w:t xml:space="preserve">          additionalProperties:</w:t>
      </w:r>
    </w:p>
    <w:p w14:paraId="13C77077" w14:textId="77777777" w:rsidR="00F54119" w:rsidRDefault="00F54119" w:rsidP="00F54119">
      <w:pPr>
        <w:pStyle w:val="PL"/>
        <w:rPr>
          <w:noProof w:val="0"/>
        </w:rPr>
      </w:pPr>
      <w:r>
        <w:rPr>
          <w:noProof w:val="0"/>
        </w:rPr>
        <w:t xml:space="preserve">            $ref: '#/components/schemas/UsageMonitoringData'</w:t>
      </w:r>
    </w:p>
    <w:p w14:paraId="65325075" w14:textId="77777777" w:rsidR="00F54119" w:rsidRDefault="00F54119" w:rsidP="00F54119">
      <w:pPr>
        <w:pStyle w:val="PL"/>
        <w:rPr>
          <w:noProof w:val="0"/>
        </w:rPr>
      </w:pPr>
      <w:r>
        <w:rPr>
          <w:noProof w:val="0"/>
        </w:rPr>
        <w:t xml:space="preserve">          minProperties: 1</w:t>
      </w:r>
    </w:p>
    <w:p w14:paraId="5645806E" w14:textId="77777777" w:rsidR="00F54119" w:rsidRDefault="00F54119" w:rsidP="00F54119">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435CD354" w14:textId="77777777" w:rsidR="00F54119" w:rsidRDefault="00F54119" w:rsidP="00F54119">
      <w:pPr>
        <w:pStyle w:val="PL"/>
        <w:rPr>
          <w:noProof w:val="0"/>
        </w:rPr>
      </w:pPr>
      <w:r>
        <w:rPr>
          <w:noProof w:val="0"/>
        </w:rPr>
        <w:t xml:space="preserve">          </w:t>
      </w:r>
      <w:r>
        <w:rPr>
          <w:rFonts w:cs="Courier New"/>
          <w:noProof w:val="0"/>
          <w:szCs w:val="16"/>
        </w:rPr>
        <w:t>nullable: true</w:t>
      </w:r>
    </w:p>
    <w:p w14:paraId="5B240F69" w14:textId="77777777" w:rsidR="00F54119" w:rsidRDefault="00F54119" w:rsidP="00F54119">
      <w:pPr>
        <w:pStyle w:val="PL"/>
        <w:rPr>
          <w:noProof w:val="0"/>
        </w:rPr>
      </w:pPr>
      <w:r>
        <w:rPr>
          <w:noProof w:val="0"/>
        </w:rPr>
        <w:t xml:space="preserve">        qosChars:</w:t>
      </w:r>
    </w:p>
    <w:p w14:paraId="11701D71" w14:textId="77777777" w:rsidR="00F54119" w:rsidRDefault="00F54119" w:rsidP="00F54119">
      <w:pPr>
        <w:pStyle w:val="PL"/>
        <w:rPr>
          <w:noProof w:val="0"/>
        </w:rPr>
      </w:pPr>
      <w:r>
        <w:rPr>
          <w:noProof w:val="0"/>
        </w:rPr>
        <w:t xml:space="preserve">          type: object</w:t>
      </w:r>
    </w:p>
    <w:p w14:paraId="152639EA" w14:textId="77777777" w:rsidR="00F54119" w:rsidRDefault="00F54119" w:rsidP="00F54119">
      <w:pPr>
        <w:pStyle w:val="PL"/>
        <w:rPr>
          <w:noProof w:val="0"/>
        </w:rPr>
      </w:pPr>
      <w:r>
        <w:rPr>
          <w:noProof w:val="0"/>
        </w:rPr>
        <w:t xml:space="preserve">          additionalProperties:</w:t>
      </w:r>
    </w:p>
    <w:p w14:paraId="768892E2" w14:textId="77777777" w:rsidR="00F54119" w:rsidRDefault="00F54119" w:rsidP="00F54119">
      <w:pPr>
        <w:pStyle w:val="PL"/>
        <w:rPr>
          <w:noProof w:val="0"/>
        </w:rPr>
      </w:pPr>
      <w:r>
        <w:rPr>
          <w:noProof w:val="0"/>
        </w:rPr>
        <w:t xml:space="preserve">            $ref: '#/components/schemas/QosCharacteristics'</w:t>
      </w:r>
    </w:p>
    <w:p w14:paraId="7077CFE0" w14:textId="77777777" w:rsidR="00F54119" w:rsidRDefault="00F54119" w:rsidP="00F54119">
      <w:pPr>
        <w:pStyle w:val="PL"/>
        <w:rPr>
          <w:noProof w:val="0"/>
        </w:rPr>
      </w:pPr>
      <w:r>
        <w:rPr>
          <w:noProof w:val="0"/>
        </w:rPr>
        <w:t xml:space="preserve">          minProperties: 1</w:t>
      </w:r>
    </w:p>
    <w:p w14:paraId="3F6EB43E" w14:textId="77777777" w:rsidR="00F54119" w:rsidRDefault="00F54119" w:rsidP="00F54119">
      <w:pPr>
        <w:pStyle w:val="PL"/>
        <w:rPr>
          <w:noProof w:val="0"/>
        </w:rPr>
      </w:pPr>
      <w:r>
        <w:rPr>
          <w:noProof w:val="0"/>
        </w:rPr>
        <w:t xml:space="preserve">          description: Map of QoS characteristics for non standard 5QIs. This map uses the 5QI values as keys.</w:t>
      </w:r>
    </w:p>
    <w:p w14:paraId="15058FB5" w14:textId="77777777" w:rsidR="00F54119" w:rsidRDefault="00F54119" w:rsidP="00F54119">
      <w:pPr>
        <w:pStyle w:val="PL"/>
        <w:rPr>
          <w:noProof w:val="0"/>
        </w:rPr>
      </w:pPr>
      <w:r>
        <w:rPr>
          <w:noProof w:val="0"/>
        </w:rPr>
        <w:t xml:space="preserve">        qosMonDecs:</w:t>
      </w:r>
    </w:p>
    <w:p w14:paraId="1166DCC9" w14:textId="77777777" w:rsidR="00F54119" w:rsidRDefault="00F54119" w:rsidP="00F54119">
      <w:pPr>
        <w:pStyle w:val="PL"/>
        <w:rPr>
          <w:noProof w:val="0"/>
        </w:rPr>
      </w:pPr>
      <w:r>
        <w:rPr>
          <w:noProof w:val="0"/>
        </w:rPr>
        <w:t xml:space="preserve">          type: object</w:t>
      </w:r>
    </w:p>
    <w:p w14:paraId="3230D02E" w14:textId="77777777" w:rsidR="00F54119" w:rsidRDefault="00F54119" w:rsidP="00F54119">
      <w:pPr>
        <w:pStyle w:val="PL"/>
        <w:rPr>
          <w:noProof w:val="0"/>
        </w:rPr>
      </w:pPr>
      <w:r>
        <w:rPr>
          <w:noProof w:val="0"/>
        </w:rPr>
        <w:t xml:space="preserve">          additionalProperties:</w:t>
      </w:r>
    </w:p>
    <w:p w14:paraId="15AF414A" w14:textId="77777777" w:rsidR="00F54119" w:rsidRDefault="00F54119" w:rsidP="00F54119">
      <w:pPr>
        <w:pStyle w:val="PL"/>
        <w:rPr>
          <w:noProof w:val="0"/>
        </w:rPr>
      </w:pPr>
      <w:r>
        <w:rPr>
          <w:noProof w:val="0"/>
        </w:rPr>
        <w:t xml:space="preserve">            $ref: '#/components/schemas/QosMonitoringData'</w:t>
      </w:r>
    </w:p>
    <w:p w14:paraId="7F687FC8" w14:textId="77777777" w:rsidR="00F54119" w:rsidRDefault="00F54119" w:rsidP="00F54119">
      <w:pPr>
        <w:pStyle w:val="PL"/>
        <w:rPr>
          <w:noProof w:val="0"/>
        </w:rPr>
      </w:pPr>
      <w:r>
        <w:rPr>
          <w:noProof w:val="0"/>
        </w:rPr>
        <w:t xml:space="preserve">          minProperties: 1</w:t>
      </w:r>
    </w:p>
    <w:p w14:paraId="66FB1BEE" w14:textId="77777777" w:rsidR="00F54119" w:rsidRDefault="00F54119" w:rsidP="00F54119">
      <w:pPr>
        <w:pStyle w:val="PL"/>
        <w:rPr>
          <w:noProof w:val="0"/>
        </w:rPr>
      </w:pPr>
      <w:r>
        <w:rPr>
          <w:noProof w:val="0"/>
        </w:rPr>
        <w:t xml:space="preserve">          description: Map of QoS Monitoring data policy decisions. The key used in this map for each entry is the qmId attribute of the corresponding QosMonitoringData.</w:t>
      </w:r>
    </w:p>
    <w:p w14:paraId="4A6B7877" w14:textId="77777777" w:rsidR="00F54119" w:rsidRDefault="00F54119" w:rsidP="00F54119">
      <w:pPr>
        <w:pStyle w:val="PL"/>
        <w:rPr>
          <w:noProof w:val="0"/>
        </w:rPr>
      </w:pPr>
      <w:r>
        <w:rPr>
          <w:noProof w:val="0"/>
        </w:rPr>
        <w:t xml:space="preserve">          </w:t>
      </w:r>
      <w:r>
        <w:rPr>
          <w:rFonts w:cs="Courier New"/>
          <w:noProof w:val="0"/>
          <w:szCs w:val="16"/>
        </w:rPr>
        <w:t>nullable: true</w:t>
      </w:r>
    </w:p>
    <w:p w14:paraId="17F94280" w14:textId="77777777" w:rsidR="00F54119" w:rsidRDefault="00F54119" w:rsidP="00F54119">
      <w:pPr>
        <w:pStyle w:val="PL"/>
        <w:rPr>
          <w:noProof w:val="0"/>
        </w:rPr>
      </w:pPr>
      <w:r>
        <w:rPr>
          <w:noProof w:val="0"/>
        </w:rPr>
        <w:t xml:space="preserve">        reflectiveQoSTimer:</w:t>
      </w:r>
    </w:p>
    <w:p w14:paraId="5078F719" w14:textId="77777777" w:rsidR="00F54119" w:rsidRDefault="00F54119" w:rsidP="00F54119">
      <w:pPr>
        <w:pStyle w:val="PL"/>
        <w:rPr>
          <w:noProof w:val="0"/>
        </w:rPr>
      </w:pPr>
      <w:r>
        <w:rPr>
          <w:noProof w:val="0"/>
        </w:rPr>
        <w:t xml:space="preserve">          $ref: 'TS29571_CommonData.yaml#/components/schemas/DurationSec'</w:t>
      </w:r>
    </w:p>
    <w:p w14:paraId="4BAC68AD" w14:textId="77777777" w:rsidR="00F54119" w:rsidRDefault="00F54119" w:rsidP="00F54119">
      <w:pPr>
        <w:pStyle w:val="PL"/>
        <w:rPr>
          <w:noProof w:val="0"/>
        </w:rPr>
      </w:pPr>
      <w:r>
        <w:rPr>
          <w:noProof w:val="0"/>
        </w:rPr>
        <w:t xml:space="preserve">        conds:</w:t>
      </w:r>
    </w:p>
    <w:p w14:paraId="30389296" w14:textId="77777777" w:rsidR="00F54119" w:rsidRDefault="00F54119" w:rsidP="00F54119">
      <w:pPr>
        <w:pStyle w:val="PL"/>
        <w:rPr>
          <w:noProof w:val="0"/>
        </w:rPr>
      </w:pPr>
      <w:r>
        <w:rPr>
          <w:noProof w:val="0"/>
        </w:rPr>
        <w:t xml:space="preserve">          type: object</w:t>
      </w:r>
    </w:p>
    <w:p w14:paraId="055C40E3" w14:textId="77777777" w:rsidR="00F54119" w:rsidRDefault="00F54119" w:rsidP="00F54119">
      <w:pPr>
        <w:pStyle w:val="PL"/>
        <w:rPr>
          <w:noProof w:val="0"/>
        </w:rPr>
      </w:pPr>
      <w:r>
        <w:rPr>
          <w:noProof w:val="0"/>
        </w:rPr>
        <w:t xml:space="preserve">          additionalProperties:</w:t>
      </w:r>
    </w:p>
    <w:p w14:paraId="3F320760" w14:textId="77777777" w:rsidR="00F54119" w:rsidRDefault="00F54119" w:rsidP="00F54119">
      <w:pPr>
        <w:pStyle w:val="PL"/>
        <w:rPr>
          <w:noProof w:val="0"/>
        </w:rPr>
      </w:pPr>
      <w:r>
        <w:rPr>
          <w:noProof w:val="0"/>
        </w:rPr>
        <w:t xml:space="preserve">            $ref: '#/components/schemas/ConditionData'</w:t>
      </w:r>
    </w:p>
    <w:p w14:paraId="7D51CF94" w14:textId="77777777" w:rsidR="00F54119" w:rsidRDefault="00F54119" w:rsidP="00F54119">
      <w:pPr>
        <w:pStyle w:val="PL"/>
        <w:rPr>
          <w:noProof w:val="0"/>
        </w:rPr>
      </w:pPr>
      <w:r>
        <w:rPr>
          <w:noProof w:val="0"/>
        </w:rPr>
        <w:t xml:space="preserve">          minProperties: 1</w:t>
      </w:r>
    </w:p>
    <w:p w14:paraId="46955B93" w14:textId="77777777" w:rsidR="00F54119" w:rsidRDefault="00F54119" w:rsidP="00F54119">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6AE6E526" w14:textId="77777777" w:rsidR="00F54119" w:rsidRDefault="00F54119" w:rsidP="00F54119">
      <w:pPr>
        <w:pStyle w:val="PL"/>
        <w:rPr>
          <w:noProof w:val="0"/>
        </w:rPr>
      </w:pPr>
      <w:r>
        <w:rPr>
          <w:noProof w:val="0"/>
        </w:rPr>
        <w:t xml:space="preserve">          </w:t>
      </w:r>
      <w:r>
        <w:rPr>
          <w:rFonts w:cs="Courier New"/>
          <w:noProof w:val="0"/>
          <w:szCs w:val="16"/>
        </w:rPr>
        <w:t>nullable: true</w:t>
      </w:r>
    </w:p>
    <w:p w14:paraId="36F1DF56" w14:textId="77777777" w:rsidR="00F54119" w:rsidRDefault="00F54119" w:rsidP="00F54119">
      <w:pPr>
        <w:pStyle w:val="PL"/>
        <w:rPr>
          <w:noProof w:val="0"/>
        </w:rPr>
      </w:pPr>
      <w:r>
        <w:rPr>
          <w:noProof w:val="0"/>
        </w:rPr>
        <w:t xml:space="preserve">        revalidationTime:</w:t>
      </w:r>
    </w:p>
    <w:p w14:paraId="7811BBE2" w14:textId="77777777" w:rsidR="00F54119" w:rsidRDefault="00F54119" w:rsidP="00F54119">
      <w:pPr>
        <w:pStyle w:val="PL"/>
        <w:rPr>
          <w:noProof w:val="0"/>
        </w:rPr>
      </w:pPr>
      <w:r>
        <w:rPr>
          <w:noProof w:val="0"/>
        </w:rPr>
        <w:t xml:space="preserve">          $ref: 'TS29571_CommonData.yaml#/components/schemas/DateTime'</w:t>
      </w:r>
    </w:p>
    <w:p w14:paraId="5B61BE8B" w14:textId="77777777" w:rsidR="00F54119" w:rsidRDefault="00F54119" w:rsidP="00F54119">
      <w:pPr>
        <w:pStyle w:val="PL"/>
        <w:rPr>
          <w:noProof w:val="0"/>
        </w:rPr>
      </w:pPr>
      <w:r>
        <w:rPr>
          <w:noProof w:val="0"/>
        </w:rPr>
        <w:t xml:space="preserve">        offline:</w:t>
      </w:r>
    </w:p>
    <w:p w14:paraId="4FD7B4A2" w14:textId="77777777" w:rsidR="00F54119" w:rsidRDefault="00F54119" w:rsidP="00F54119">
      <w:pPr>
        <w:pStyle w:val="PL"/>
        <w:rPr>
          <w:noProof w:val="0"/>
        </w:rPr>
      </w:pPr>
      <w:r>
        <w:rPr>
          <w:noProof w:val="0"/>
        </w:rPr>
        <w:t xml:space="preserve">          type: boolean</w:t>
      </w:r>
    </w:p>
    <w:p w14:paraId="21399866" w14:textId="77777777" w:rsidR="00F54119" w:rsidRDefault="00F54119" w:rsidP="00F54119">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399849F6" w14:textId="77777777" w:rsidR="00F54119" w:rsidRDefault="00F54119" w:rsidP="00F54119">
      <w:pPr>
        <w:pStyle w:val="PL"/>
        <w:rPr>
          <w:noProof w:val="0"/>
        </w:rPr>
      </w:pPr>
      <w:r>
        <w:rPr>
          <w:noProof w:val="0"/>
        </w:rPr>
        <w:t xml:space="preserve">        online:</w:t>
      </w:r>
    </w:p>
    <w:p w14:paraId="225A3218" w14:textId="77777777" w:rsidR="00F54119" w:rsidRDefault="00F54119" w:rsidP="00F54119">
      <w:pPr>
        <w:pStyle w:val="PL"/>
        <w:rPr>
          <w:noProof w:val="0"/>
        </w:rPr>
      </w:pPr>
      <w:r>
        <w:rPr>
          <w:noProof w:val="0"/>
        </w:rPr>
        <w:t xml:space="preserve">          type: boolean</w:t>
      </w:r>
    </w:p>
    <w:p w14:paraId="79408062" w14:textId="77777777" w:rsidR="00F54119" w:rsidRDefault="00F54119" w:rsidP="00F54119">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3A8A1C40" w14:textId="77777777" w:rsidR="00F54119" w:rsidRDefault="00F54119" w:rsidP="00F541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5F6A8569" w14:textId="77777777" w:rsidR="00F54119" w:rsidRDefault="00F54119" w:rsidP="00F541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48CF5E6" w14:textId="77777777" w:rsidR="00F54119" w:rsidRDefault="00F54119" w:rsidP="00F541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7EC2297B" w14:textId="77777777" w:rsidR="00F54119" w:rsidRDefault="00F54119" w:rsidP="00F54119">
      <w:pPr>
        <w:pStyle w:val="PL"/>
        <w:rPr>
          <w:noProof w:val="0"/>
        </w:rPr>
      </w:pPr>
      <w:r>
        <w:t xml:space="preserve">          description: </w:t>
      </w:r>
      <w:r>
        <w:rPr>
          <w:lang w:eastAsia="zh-CN"/>
        </w:rPr>
        <w:t>Indicates that the online charging method shall never be used for any PCC rule activated during the lifetime of the PDU session.</w:t>
      </w:r>
    </w:p>
    <w:p w14:paraId="79BE44F9" w14:textId="77777777" w:rsidR="00F54119" w:rsidRDefault="00F54119" w:rsidP="00F54119">
      <w:pPr>
        <w:pStyle w:val="PL"/>
        <w:rPr>
          <w:noProof w:val="0"/>
        </w:rPr>
      </w:pPr>
      <w:r>
        <w:rPr>
          <w:noProof w:val="0"/>
        </w:rPr>
        <w:t xml:space="preserve">        policyCtrlReqTriggers:</w:t>
      </w:r>
    </w:p>
    <w:p w14:paraId="1368F6E0" w14:textId="77777777" w:rsidR="00F54119" w:rsidRDefault="00F54119" w:rsidP="00F54119">
      <w:pPr>
        <w:pStyle w:val="PL"/>
        <w:rPr>
          <w:noProof w:val="0"/>
        </w:rPr>
      </w:pPr>
      <w:r>
        <w:rPr>
          <w:noProof w:val="0"/>
        </w:rPr>
        <w:t xml:space="preserve">          type: array</w:t>
      </w:r>
    </w:p>
    <w:p w14:paraId="3CD3B0F0" w14:textId="77777777" w:rsidR="00F54119" w:rsidRDefault="00F54119" w:rsidP="00F54119">
      <w:pPr>
        <w:pStyle w:val="PL"/>
        <w:rPr>
          <w:noProof w:val="0"/>
        </w:rPr>
      </w:pPr>
      <w:r>
        <w:rPr>
          <w:noProof w:val="0"/>
        </w:rPr>
        <w:t xml:space="preserve">          items:</w:t>
      </w:r>
    </w:p>
    <w:p w14:paraId="2037BE8E" w14:textId="77777777" w:rsidR="00F54119" w:rsidRDefault="00F54119" w:rsidP="00F54119">
      <w:pPr>
        <w:pStyle w:val="PL"/>
        <w:rPr>
          <w:noProof w:val="0"/>
        </w:rPr>
      </w:pPr>
      <w:r>
        <w:rPr>
          <w:noProof w:val="0"/>
        </w:rPr>
        <w:t xml:space="preserve">            $ref: '#/components/schemas/PolicyControlRequestTrigger'</w:t>
      </w:r>
    </w:p>
    <w:p w14:paraId="15961F7C" w14:textId="77777777" w:rsidR="00F54119" w:rsidRDefault="00F54119" w:rsidP="00F54119">
      <w:pPr>
        <w:pStyle w:val="PL"/>
        <w:rPr>
          <w:noProof w:val="0"/>
        </w:rPr>
      </w:pPr>
      <w:r>
        <w:rPr>
          <w:noProof w:val="0"/>
        </w:rPr>
        <w:t xml:space="preserve">          minItems: 1</w:t>
      </w:r>
    </w:p>
    <w:p w14:paraId="3B429FFB" w14:textId="77777777" w:rsidR="00F54119" w:rsidRDefault="00F54119" w:rsidP="00F54119">
      <w:pPr>
        <w:pStyle w:val="PL"/>
        <w:rPr>
          <w:noProof w:val="0"/>
        </w:rPr>
      </w:pPr>
      <w:r>
        <w:rPr>
          <w:noProof w:val="0"/>
        </w:rPr>
        <w:t xml:space="preserve">          description: Defines the policy control request triggers subscribed by the PCF.</w:t>
      </w:r>
    </w:p>
    <w:p w14:paraId="0600220D" w14:textId="77777777" w:rsidR="00F54119" w:rsidRDefault="00F54119" w:rsidP="00F54119">
      <w:pPr>
        <w:pStyle w:val="PL"/>
        <w:rPr>
          <w:noProof w:val="0"/>
        </w:rPr>
      </w:pPr>
      <w:r>
        <w:rPr>
          <w:noProof w:val="0"/>
        </w:rPr>
        <w:t xml:space="preserve">          </w:t>
      </w:r>
      <w:r>
        <w:rPr>
          <w:rFonts w:cs="Courier New"/>
          <w:noProof w:val="0"/>
          <w:szCs w:val="16"/>
        </w:rPr>
        <w:t>nullable: true</w:t>
      </w:r>
    </w:p>
    <w:p w14:paraId="4E26F33C" w14:textId="77777777" w:rsidR="00F54119" w:rsidRDefault="00F54119" w:rsidP="00F54119">
      <w:pPr>
        <w:pStyle w:val="PL"/>
        <w:rPr>
          <w:noProof w:val="0"/>
        </w:rPr>
      </w:pPr>
      <w:r>
        <w:rPr>
          <w:noProof w:val="0"/>
        </w:rPr>
        <w:t xml:space="preserve">        lastReqRuleData:</w:t>
      </w:r>
    </w:p>
    <w:p w14:paraId="474E2C93" w14:textId="77777777" w:rsidR="00F54119" w:rsidRDefault="00F54119" w:rsidP="00F54119">
      <w:pPr>
        <w:pStyle w:val="PL"/>
        <w:rPr>
          <w:noProof w:val="0"/>
        </w:rPr>
      </w:pPr>
      <w:r>
        <w:rPr>
          <w:noProof w:val="0"/>
        </w:rPr>
        <w:t xml:space="preserve">          type: array</w:t>
      </w:r>
    </w:p>
    <w:p w14:paraId="1D10CCD6" w14:textId="77777777" w:rsidR="00F54119" w:rsidRDefault="00F54119" w:rsidP="00F54119">
      <w:pPr>
        <w:pStyle w:val="PL"/>
        <w:rPr>
          <w:noProof w:val="0"/>
        </w:rPr>
      </w:pPr>
      <w:r>
        <w:rPr>
          <w:noProof w:val="0"/>
        </w:rPr>
        <w:t xml:space="preserve">          items:</w:t>
      </w:r>
    </w:p>
    <w:p w14:paraId="288EE185" w14:textId="77777777" w:rsidR="00F54119" w:rsidRDefault="00F54119" w:rsidP="00F54119">
      <w:pPr>
        <w:pStyle w:val="PL"/>
        <w:rPr>
          <w:noProof w:val="0"/>
        </w:rPr>
      </w:pPr>
      <w:r>
        <w:rPr>
          <w:noProof w:val="0"/>
        </w:rPr>
        <w:t xml:space="preserve">            $ref: '#/components/schemas/RequestedRuleData'</w:t>
      </w:r>
    </w:p>
    <w:p w14:paraId="0C6E7280" w14:textId="77777777" w:rsidR="00F54119" w:rsidRDefault="00F54119" w:rsidP="00F54119">
      <w:pPr>
        <w:pStyle w:val="PL"/>
        <w:rPr>
          <w:noProof w:val="0"/>
        </w:rPr>
      </w:pPr>
      <w:r>
        <w:rPr>
          <w:noProof w:val="0"/>
        </w:rPr>
        <w:t xml:space="preserve">          minItems: 1</w:t>
      </w:r>
    </w:p>
    <w:p w14:paraId="042B6169" w14:textId="77777777" w:rsidR="00F54119" w:rsidRDefault="00F54119" w:rsidP="00F54119">
      <w:pPr>
        <w:pStyle w:val="PL"/>
        <w:rPr>
          <w:noProof w:val="0"/>
        </w:rPr>
      </w:pPr>
      <w:r>
        <w:rPr>
          <w:noProof w:val="0"/>
        </w:rPr>
        <w:t xml:space="preserve">          description: Defines the last list of rule control data requested by the PCF.</w:t>
      </w:r>
    </w:p>
    <w:p w14:paraId="0F44A282" w14:textId="77777777" w:rsidR="00F54119" w:rsidRDefault="00F54119" w:rsidP="00F54119">
      <w:pPr>
        <w:pStyle w:val="PL"/>
        <w:rPr>
          <w:noProof w:val="0"/>
        </w:rPr>
      </w:pPr>
      <w:r>
        <w:rPr>
          <w:noProof w:val="0"/>
        </w:rPr>
        <w:t xml:space="preserve">        lastReqUsageData:</w:t>
      </w:r>
    </w:p>
    <w:p w14:paraId="571B12E4" w14:textId="77777777" w:rsidR="00F54119" w:rsidRDefault="00F54119" w:rsidP="00F54119">
      <w:pPr>
        <w:pStyle w:val="PL"/>
        <w:rPr>
          <w:noProof w:val="0"/>
        </w:rPr>
      </w:pPr>
      <w:r>
        <w:rPr>
          <w:noProof w:val="0"/>
        </w:rPr>
        <w:t xml:space="preserve">          $ref: '#/components/schemas/RequestedUsageData'</w:t>
      </w:r>
    </w:p>
    <w:p w14:paraId="44B0A179" w14:textId="77777777" w:rsidR="00F54119" w:rsidRDefault="00F54119" w:rsidP="00F54119">
      <w:pPr>
        <w:pStyle w:val="PL"/>
        <w:rPr>
          <w:noProof w:val="0"/>
        </w:rPr>
      </w:pPr>
      <w:r>
        <w:rPr>
          <w:noProof w:val="0"/>
        </w:rPr>
        <w:t xml:space="preserve">        </w:t>
      </w:r>
      <w:r>
        <w:rPr>
          <w:noProof w:val="0"/>
          <w:lang w:eastAsia="zh-CN"/>
        </w:rPr>
        <w:t>praInfos</w:t>
      </w:r>
      <w:r>
        <w:rPr>
          <w:noProof w:val="0"/>
        </w:rPr>
        <w:t>:</w:t>
      </w:r>
    </w:p>
    <w:p w14:paraId="472F8755" w14:textId="77777777" w:rsidR="00F54119" w:rsidRDefault="00F54119" w:rsidP="00F54119">
      <w:pPr>
        <w:pStyle w:val="PL"/>
        <w:rPr>
          <w:noProof w:val="0"/>
        </w:rPr>
      </w:pPr>
      <w:r>
        <w:rPr>
          <w:noProof w:val="0"/>
        </w:rPr>
        <w:t xml:space="preserve">          type: object</w:t>
      </w:r>
    </w:p>
    <w:p w14:paraId="0567A2B2" w14:textId="77777777" w:rsidR="00F54119" w:rsidRDefault="00F54119" w:rsidP="00F54119">
      <w:pPr>
        <w:pStyle w:val="PL"/>
        <w:rPr>
          <w:noProof w:val="0"/>
        </w:rPr>
      </w:pPr>
      <w:r>
        <w:rPr>
          <w:noProof w:val="0"/>
        </w:rPr>
        <w:t xml:space="preserve">          additionalProperties:</w:t>
      </w:r>
    </w:p>
    <w:p w14:paraId="73D93FD5" w14:textId="77777777" w:rsidR="00F54119" w:rsidRDefault="00F54119" w:rsidP="00F54119">
      <w:pPr>
        <w:pStyle w:val="PL"/>
        <w:rPr>
          <w:noProof w:val="0"/>
        </w:rPr>
      </w:pPr>
      <w:r>
        <w:rPr>
          <w:noProof w:val="0"/>
        </w:rPr>
        <w:t xml:space="preserve">            $ref: 'TS29571_CommonData.yaml#/components/schemas/PresenceInfoRm'</w:t>
      </w:r>
    </w:p>
    <w:p w14:paraId="7072BEEB" w14:textId="77777777" w:rsidR="00F54119" w:rsidRDefault="00F54119" w:rsidP="00F54119">
      <w:pPr>
        <w:pStyle w:val="PL"/>
        <w:rPr>
          <w:noProof w:val="0"/>
        </w:rPr>
      </w:pPr>
      <w:r>
        <w:rPr>
          <w:noProof w:val="0"/>
        </w:rPr>
        <w:t xml:space="preserve">          minProperties: 1</w:t>
      </w:r>
    </w:p>
    <w:p w14:paraId="7D1336FA" w14:textId="77777777" w:rsidR="00F54119" w:rsidRDefault="00F54119" w:rsidP="00F54119">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65310D87" w14:textId="77777777" w:rsidR="00F54119" w:rsidRDefault="00F54119" w:rsidP="00F54119">
      <w:pPr>
        <w:pStyle w:val="PL"/>
        <w:rPr>
          <w:noProof w:val="0"/>
        </w:rPr>
      </w:pPr>
      <w:r>
        <w:rPr>
          <w:noProof w:val="0"/>
        </w:rPr>
        <w:t xml:space="preserve">          nullable: true</w:t>
      </w:r>
    </w:p>
    <w:p w14:paraId="25E0E5DC" w14:textId="77777777" w:rsidR="00F54119" w:rsidRDefault="00F54119" w:rsidP="00F54119">
      <w:pPr>
        <w:pStyle w:val="PL"/>
        <w:rPr>
          <w:noProof w:val="0"/>
        </w:rPr>
      </w:pPr>
      <w:r>
        <w:rPr>
          <w:noProof w:val="0"/>
        </w:rPr>
        <w:t xml:space="preserve">        i</w:t>
      </w:r>
      <w:r>
        <w:rPr>
          <w:noProof w:val="0"/>
          <w:lang w:eastAsia="zh-CN"/>
        </w:rPr>
        <w:t>pv4Index</w:t>
      </w:r>
      <w:r>
        <w:rPr>
          <w:noProof w:val="0"/>
        </w:rPr>
        <w:t>:</w:t>
      </w:r>
    </w:p>
    <w:p w14:paraId="3FDEFF64" w14:textId="77777777" w:rsidR="00F54119" w:rsidRDefault="00F54119" w:rsidP="00F54119">
      <w:pPr>
        <w:pStyle w:val="PL"/>
        <w:rPr>
          <w:noProof w:val="0"/>
        </w:rPr>
      </w:pPr>
      <w:r>
        <w:rPr>
          <w:noProof w:val="0"/>
        </w:rPr>
        <w:t xml:space="preserve">          $ref: 'TS29519_Policy_Data.yaml#/components/schemas/IpIndex'</w:t>
      </w:r>
    </w:p>
    <w:p w14:paraId="68F86A54" w14:textId="77777777" w:rsidR="00F54119" w:rsidRDefault="00F54119" w:rsidP="00F54119">
      <w:pPr>
        <w:pStyle w:val="PL"/>
        <w:rPr>
          <w:noProof w:val="0"/>
        </w:rPr>
      </w:pPr>
      <w:r>
        <w:rPr>
          <w:noProof w:val="0"/>
        </w:rPr>
        <w:t xml:space="preserve">        </w:t>
      </w:r>
      <w:r>
        <w:rPr>
          <w:noProof w:val="0"/>
          <w:lang w:eastAsia="zh-CN"/>
        </w:rPr>
        <w:t>ipv6Index</w:t>
      </w:r>
      <w:r>
        <w:rPr>
          <w:noProof w:val="0"/>
        </w:rPr>
        <w:t>:</w:t>
      </w:r>
    </w:p>
    <w:p w14:paraId="1D1411E7" w14:textId="77777777" w:rsidR="00F54119" w:rsidRDefault="00F54119" w:rsidP="00F54119">
      <w:pPr>
        <w:pStyle w:val="PL"/>
        <w:rPr>
          <w:noProof w:val="0"/>
        </w:rPr>
      </w:pPr>
      <w:r>
        <w:rPr>
          <w:noProof w:val="0"/>
        </w:rPr>
        <w:t xml:space="preserve">          $ref: 'TS29519_Policy_Data.yaml#/components/schemas/IpIndex'</w:t>
      </w:r>
    </w:p>
    <w:p w14:paraId="25FF8849" w14:textId="77777777" w:rsidR="00F54119" w:rsidRDefault="00F54119" w:rsidP="00F54119">
      <w:pPr>
        <w:pStyle w:val="PL"/>
        <w:rPr>
          <w:noProof w:val="0"/>
        </w:rPr>
      </w:pPr>
      <w:r>
        <w:rPr>
          <w:noProof w:val="0"/>
        </w:rPr>
        <w:t xml:space="preserve">        qosF</w:t>
      </w:r>
      <w:r>
        <w:rPr>
          <w:noProof w:val="0"/>
          <w:lang w:eastAsia="zh-CN"/>
        </w:rPr>
        <w:t>lowUsage</w:t>
      </w:r>
      <w:r>
        <w:rPr>
          <w:noProof w:val="0"/>
        </w:rPr>
        <w:t>:</w:t>
      </w:r>
    </w:p>
    <w:p w14:paraId="571C294B" w14:textId="77777777" w:rsidR="00F54119" w:rsidRDefault="00F54119" w:rsidP="00F54119">
      <w:pPr>
        <w:pStyle w:val="PL"/>
        <w:rPr>
          <w:noProof w:val="0"/>
        </w:rPr>
      </w:pPr>
      <w:r>
        <w:rPr>
          <w:noProof w:val="0"/>
        </w:rPr>
        <w:t xml:space="preserve">          $ref: '#/components/schemas/QosFlowUsage'</w:t>
      </w:r>
    </w:p>
    <w:p w14:paraId="6E68F4BD" w14:textId="77777777" w:rsidR="00F54119" w:rsidRDefault="00F54119" w:rsidP="00F54119">
      <w:pPr>
        <w:pStyle w:val="PL"/>
        <w:rPr>
          <w:noProof w:val="0"/>
        </w:rPr>
      </w:pPr>
      <w:r>
        <w:rPr>
          <w:noProof w:val="0"/>
        </w:rPr>
        <w:t xml:space="preserve">        relCause:</w:t>
      </w:r>
    </w:p>
    <w:p w14:paraId="4B81F656" w14:textId="77777777" w:rsidR="00F54119" w:rsidRDefault="00F54119" w:rsidP="00F54119">
      <w:pPr>
        <w:pStyle w:val="PL"/>
        <w:rPr>
          <w:rFonts w:eastAsia="DengXian"/>
          <w:noProof w:val="0"/>
          <w:lang w:eastAsia="zh-CN"/>
        </w:rPr>
      </w:pPr>
      <w:r>
        <w:rPr>
          <w:noProof w:val="0"/>
        </w:rPr>
        <w:t xml:space="preserve">          $ref: '#/components/schemas/SmPolicyAssociationReleaseCause'</w:t>
      </w:r>
    </w:p>
    <w:p w14:paraId="53D42EDD" w14:textId="77777777" w:rsidR="00F54119" w:rsidRDefault="00F54119" w:rsidP="00F54119">
      <w:pPr>
        <w:pStyle w:val="PL"/>
        <w:rPr>
          <w:noProof w:val="0"/>
        </w:rPr>
      </w:pPr>
      <w:r>
        <w:rPr>
          <w:noProof w:val="0"/>
        </w:rPr>
        <w:t xml:space="preserve">        suppFeat:</w:t>
      </w:r>
    </w:p>
    <w:p w14:paraId="0E16A429" w14:textId="77777777" w:rsidR="00F54119" w:rsidRDefault="00F54119" w:rsidP="00F54119">
      <w:pPr>
        <w:pStyle w:val="PL"/>
        <w:rPr>
          <w:noProof w:val="0"/>
        </w:rPr>
      </w:pPr>
      <w:r>
        <w:rPr>
          <w:noProof w:val="0"/>
        </w:rPr>
        <w:t xml:space="preserve">          $ref: 'TS29571_CommonData.yaml#/components/schemas/SupportedFeatures'</w:t>
      </w:r>
    </w:p>
    <w:p w14:paraId="15A48480" w14:textId="77777777" w:rsidR="00F54119" w:rsidRDefault="00F54119" w:rsidP="00F54119">
      <w:pPr>
        <w:pStyle w:val="PL"/>
        <w:rPr>
          <w:noProof w:val="0"/>
        </w:rPr>
      </w:pPr>
      <w:r>
        <w:rPr>
          <w:noProof w:val="0"/>
        </w:rPr>
        <w:t xml:space="preserve">        tsnBridgeManCont:</w:t>
      </w:r>
    </w:p>
    <w:p w14:paraId="637BE08A" w14:textId="77777777" w:rsidR="00F54119" w:rsidRDefault="00F54119" w:rsidP="00F54119">
      <w:pPr>
        <w:pStyle w:val="PL"/>
        <w:rPr>
          <w:noProof w:val="0"/>
        </w:rPr>
      </w:pPr>
      <w:r>
        <w:rPr>
          <w:noProof w:val="0"/>
        </w:rPr>
        <w:t xml:space="preserve">          $ref: '#/components/schemas/BridgeManagementContainer'</w:t>
      </w:r>
    </w:p>
    <w:p w14:paraId="2261F742" w14:textId="77777777" w:rsidR="00F54119" w:rsidRDefault="00F54119" w:rsidP="00F54119">
      <w:pPr>
        <w:pStyle w:val="PL"/>
        <w:rPr>
          <w:noProof w:val="0"/>
        </w:rPr>
      </w:pPr>
      <w:r>
        <w:rPr>
          <w:noProof w:val="0"/>
        </w:rPr>
        <w:t xml:space="preserve">        tsnPortManContDstt:</w:t>
      </w:r>
    </w:p>
    <w:p w14:paraId="235772C0" w14:textId="77777777" w:rsidR="00F54119" w:rsidRDefault="00F54119" w:rsidP="00F54119">
      <w:pPr>
        <w:pStyle w:val="PL"/>
        <w:rPr>
          <w:noProof w:val="0"/>
        </w:rPr>
      </w:pPr>
      <w:r>
        <w:rPr>
          <w:noProof w:val="0"/>
        </w:rPr>
        <w:t xml:space="preserve">          $ref: '#/components/schemas/PortManagementContainer'</w:t>
      </w:r>
    </w:p>
    <w:p w14:paraId="6CD9E612" w14:textId="77777777" w:rsidR="00F54119" w:rsidRDefault="00F54119" w:rsidP="00F54119">
      <w:pPr>
        <w:pStyle w:val="PL"/>
        <w:rPr>
          <w:noProof w:val="0"/>
        </w:rPr>
      </w:pPr>
      <w:r>
        <w:rPr>
          <w:noProof w:val="0"/>
        </w:rPr>
        <w:t xml:space="preserve">        tsnPortManContNwtts:</w:t>
      </w:r>
    </w:p>
    <w:p w14:paraId="7E5C34D3" w14:textId="77777777" w:rsidR="00F54119" w:rsidRDefault="00F54119" w:rsidP="00F54119">
      <w:pPr>
        <w:pStyle w:val="PL"/>
        <w:rPr>
          <w:noProof w:val="0"/>
        </w:rPr>
      </w:pPr>
      <w:r>
        <w:rPr>
          <w:noProof w:val="0"/>
        </w:rPr>
        <w:t xml:space="preserve">          type: array</w:t>
      </w:r>
    </w:p>
    <w:p w14:paraId="32637F42" w14:textId="77777777" w:rsidR="00F54119" w:rsidRDefault="00F54119" w:rsidP="00F54119">
      <w:pPr>
        <w:pStyle w:val="PL"/>
        <w:rPr>
          <w:noProof w:val="0"/>
        </w:rPr>
      </w:pPr>
      <w:r>
        <w:rPr>
          <w:noProof w:val="0"/>
        </w:rPr>
        <w:t xml:space="preserve">          items:</w:t>
      </w:r>
    </w:p>
    <w:p w14:paraId="2E15E384" w14:textId="77777777" w:rsidR="00F54119" w:rsidRDefault="00F54119" w:rsidP="00F54119">
      <w:pPr>
        <w:pStyle w:val="PL"/>
        <w:rPr>
          <w:noProof w:val="0"/>
        </w:rPr>
      </w:pPr>
      <w:r>
        <w:rPr>
          <w:noProof w:val="0"/>
        </w:rPr>
        <w:t xml:space="preserve">            $ref: '#/components/schemas/PortManagementContainer'</w:t>
      </w:r>
    </w:p>
    <w:p w14:paraId="18C5FEF2" w14:textId="77777777" w:rsidR="00F54119" w:rsidRDefault="00F54119" w:rsidP="00F54119">
      <w:pPr>
        <w:pStyle w:val="PL"/>
        <w:rPr>
          <w:noProof w:val="0"/>
        </w:rPr>
      </w:pPr>
      <w:r>
        <w:rPr>
          <w:noProof w:val="0"/>
        </w:rPr>
        <w:t xml:space="preserve">          minItems: 1</w:t>
      </w:r>
    </w:p>
    <w:p w14:paraId="7ED24208" w14:textId="77777777" w:rsidR="00F54119" w:rsidRDefault="00F54119" w:rsidP="00F54119">
      <w:pPr>
        <w:pStyle w:val="PL"/>
        <w:rPr>
          <w:noProof w:val="0"/>
        </w:rPr>
      </w:pPr>
      <w:r>
        <w:rPr>
          <w:noProof w:val="0"/>
        </w:rPr>
        <w:t xml:space="preserve">        redSessIndication:</w:t>
      </w:r>
    </w:p>
    <w:p w14:paraId="633C2EFB" w14:textId="77777777" w:rsidR="00F54119" w:rsidRDefault="00F54119" w:rsidP="00F54119">
      <w:pPr>
        <w:pStyle w:val="PL"/>
        <w:rPr>
          <w:noProof w:val="0"/>
        </w:rPr>
      </w:pPr>
      <w:r>
        <w:rPr>
          <w:noProof w:val="0"/>
        </w:rPr>
        <w:t xml:space="preserve">          type: boolean</w:t>
      </w:r>
    </w:p>
    <w:p w14:paraId="16E3399D" w14:textId="77777777" w:rsidR="00F54119" w:rsidRDefault="00F54119" w:rsidP="00F54119">
      <w:pPr>
        <w:pStyle w:val="PL"/>
        <w:rPr>
          <w:noProof w:val="0"/>
        </w:rPr>
      </w:pPr>
      <w:r>
        <w:rPr>
          <w:noProof w:val="0"/>
        </w:rPr>
        <w:t xml:space="preserve">          description: Indicates whether the PDU session is a redundant PDU session. If absent it means the PDU session is not a redundant PDU session.</w:t>
      </w:r>
    </w:p>
    <w:p w14:paraId="2625FB20" w14:textId="77777777" w:rsidR="00F54119" w:rsidRDefault="00F54119" w:rsidP="00F54119">
      <w:pPr>
        <w:pStyle w:val="PL"/>
        <w:rPr>
          <w:noProof w:val="0"/>
        </w:rPr>
      </w:pPr>
      <w:r>
        <w:rPr>
          <w:noProof w:val="0"/>
        </w:rPr>
        <w:t xml:space="preserve">    SmPolicyNotification:</w:t>
      </w:r>
    </w:p>
    <w:p w14:paraId="1A1FD238" w14:textId="77777777" w:rsidR="00F54119" w:rsidRDefault="00F54119" w:rsidP="00F54119">
      <w:pPr>
        <w:pStyle w:val="PL"/>
        <w:rPr>
          <w:noProof w:val="0"/>
        </w:rPr>
      </w:pPr>
      <w:r>
        <w:rPr>
          <w:rFonts w:eastAsia="Batang"/>
        </w:rPr>
        <w:t xml:space="preserve">      description: Represents a notification on the update of the SM policies.</w:t>
      </w:r>
    </w:p>
    <w:p w14:paraId="51D06EC8" w14:textId="77777777" w:rsidR="00F54119" w:rsidRDefault="00F54119" w:rsidP="00F54119">
      <w:pPr>
        <w:pStyle w:val="PL"/>
        <w:rPr>
          <w:noProof w:val="0"/>
        </w:rPr>
      </w:pPr>
      <w:r>
        <w:rPr>
          <w:noProof w:val="0"/>
        </w:rPr>
        <w:t xml:space="preserve">      type: object</w:t>
      </w:r>
    </w:p>
    <w:p w14:paraId="4436D096" w14:textId="77777777" w:rsidR="00F54119" w:rsidRDefault="00F54119" w:rsidP="00F54119">
      <w:pPr>
        <w:pStyle w:val="PL"/>
        <w:rPr>
          <w:noProof w:val="0"/>
        </w:rPr>
      </w:pPr>
      <w:r>
        <w:rPr>
          <w:noProof w:val="0"/>
        </w:rPr>
        <w:t xml:space="preserve">      properties:</w:t>
      </w:r>
    </w:p>
    <w:p w14:paraId="05ECF3D8" w14:textId="77777777" w:rsidR="00F54119" w:rsidRDefault="00F54119" w:rsidP="00F54119">
      <w:pPr>
        <w:pStyle w:val="PL"/>
        <w:rPr>
          <w:noProof w:val="0"/>
        </w:rPr>
      </w:pPr>
      <w:r>
        <w:rPr>
          <w:noProof w:val="0"/>
        </w:rPr>
        <w:t xml:space="preserve">        resourceUri:</w:t>
      </w:r>
    </w:p>
    <w:p w14:paraId="6E5367C7" w14:textId="77777777" w:rsidR="00F54119" w:rsidRDefault="00F54119" w:rsidP="00F54119">
      <w:pPr>
        <w:pStyle w:val="PL"/>
        <w:rPr>
          <w:noProof w:val="0"/>
        </w:rPr>
      </w:pPr>
      <w:r>
        <w:rPr>
          <w:noProof w:val="0"/>
        </w:rPr>
        <w:t xml:space="preserve">          $ref: 'TS29571_CommonData.yaml#/components/schemas/Uri'</w:t>
      </w:r>
    </w:p>
    <w:p w14:paraId="10C133FC" w14:textId="77777777" w:rsidR="00F54119" w:rsidRDefault="00F54119" w:rsidP="00F54119">
      <w:pPr>
        <w:pStyle w:val="PL"/>
        <w:rPr>
          <w:noProof w:val="0"/>
        </w:rPr>
      </w:pPr>
      <w:r>
        <w:rPr>
          <w:noProof w:val="0"/>
        </w:rPr>
        <w:t xml:space="preserve">        smPolicyDecision:</w:t>
      </w:r>
    </w:p>
    <w:p w14:paraId="5EF3F33B" w14:textId="77777777" w:rsidR="00F54119" w:rsidRDefault="00F54119" w:rsidP="00F54119">
      <w:pPr>
        <w:pStyle w:val="PL"/>
        <w:rPr>
          <w:noProof w:val="0"/>
        </w:rPr>
      </w:pPr>
      <w:r>
        <w:rPr>
          <w:noProof w:val="0"/>
        </w:rPr>
        <w:t xml:space="preserve">          $ref: '#/components/schemas/SmPolicyDecision'</w:t>
      </w:r>
    </w:p>
    <w:p w14:paraId="4FC71079" w14:textId="77777777" w:rsidR="00F54119" w:rsidRDefault="00F54119" w:rsidP="00F54119">
      <w:pPr>
        <w:pStyle w:val="PL"/>
        <w:rPr>
          <w:noProof w:val="0"/>
        </w:rPr>
      </w:pPr>
      <w:r>
        <w:rPr>
          <w:noProof w:val="0"/>
        </w:rPr>
        <w:t xml:space="preserve">    PccRule:</w:t>
      </w:r>
    </w:p>
    <w:p w14:paraId="22CFDD55" w14:textId="77777777" w:rsidR="00F54119" w:rsidRDefault="00F54119" w:rsidP="00F54119">
      <w:pPr>
        <w:pStyle w:val="PL"/>
        <w:rPr>
          <w:noProof w:val="0"/>
        </w:rPr>
      </w:pPr>
      <w:r>
        <w:rPr>
          <w:rFonts w:eastAsia="Batang"/>
        </w:rPr>
        <w:t xml:space="preserve">      description: Contains a PCC rule information.</w:t>
      </w:r>
    </w:p>
    <w:p w14:paraId="1B6AC486" w14:textId="77777777" w:rsidR="00F54119" w:rsidRDefault="00F54119" w:rsidP="00F54119">
      <w:pPr>
        <w:pStyle w:val="PL"/>
        <w:rPr>
          <w:noProof w:val="0"/>
        </w:rPr>
      </w:pPr>
      <w:r>
        <w:rPr>
          <w:noProof w:val="0"/>
        </w:rPr>
        <w:t xml:space="preserve">      type: object</w:t>
      </w:r>
    </w:p>
    <w:p w14:paraId="6A01F675" w14:textId="77777777" w:rsidR="00F54119" w:rsidRDefault="00F54119" w:rsidP="00F54119">
      <w:pPr>
        <w:pStyle w:val="PL"/>
        <w:rPr>
          <w:noProof w:val="0"/>
        </w:rPr>
      </w:pPr>
      <w:r>
        <w:rPr>
          <w:noProof w:val="0"/>
        </w:rPr>
        <w:t xml:space="preserve">      properties:</w:t>
      </w:r>
    </w:p>
    <w:p w14:paraId="6858E608" w14:textId="77777777" w:rsidR="00F54119" w:rsidRDefault="00F54119" w:rsidP="00F54119">
      <w:pPr>
        <w:pStyle w:val="PL"/>
        <w:rPr>
          <w:noProof w:val="0"/>
        </w:rPr>
      </w:pPr>
      <w:r>
        <w:rPr>
          <w:noProof w:val="0"/>
        </w:rPr>
        <w:t xml:space="preserve">        flowInfos:</w:t>
      </w:r>
    </w:p>
    <w:p w14:paraId="357DA097" w14:textId="77777777" w:rsidR="00F54119" w:rsidRDefault="00F54119" w:rsidP="00F54119">
      <w:pPr>
        <w:pStyle w:val="PL"/>
        <w:rPr>
          <w:noProof w:val="0"/>
        </w:rPr>
      </w:pPr>
      <w:r>
        <w:rPr>
          <w:noProof w:val="0"/>
        </w:rPr>
        <w:t xml:space="preserve">          type: array</w:t>
      </w:r>
    </w:p>
    <w:p w14:paraId="2F8698F9" w14:textId="77777777" w:rsidR="00F54119" w:rsidRDefault="00F54119" w:rsidP="00F54119">
      <w:pPr>
        <w:pStyle w:val="PL"/>
        <w:rPr>
          <w:noProof w:val="0"/>
        </w:rPr>
      </w:pPr>
      <w:r>
        <w:rPr>
          <w:noProof w:val="0"/>
        </w:rPr>
        <w:t xml:space="preserve">          items:</w:t>
      </w:r>
    </w:p>
    <w:p w14:paraId="59A7534F" w14:textId="77777777" w:rsidR="00F54119" w:rsidRDefault="00F54119" w:rsidP="00F54119">
      <w:pPr>
        <w:pStyle w:val="PL"/>
        <w:rPr>
          <w:noProof w:val="0"/>
        </w:rPr>
      </w:pPr>
      <w:r>
        <w:rPr>
          <w:noProof w:val="0"/>
        </w:rPr>
        <w:t xml:space="preserve">            $ref: '#/components/schemas/FlowInformation'</w:t>
      </w:r>
    </w:p>
    <w:p w14:paraId="0333E927" w14:textId="77777777" w:rsidR="00F54119" w:rsidRDefault="00F54119" w:rsidP="00F54119">
      <w:pPr>
        <w:pStyle w:val="PL"/>
        <w:rPr>
          <w:noProof w:val="0"/>
        </w:rPr>
      </w:pPr>
      <w:r>
        <w:rPr>
          <w:noProof w:val="0"/>
        </w:rPr>
        <w:t xml:space="preserve">          minItems: 1</w:t>
      </w:r>
    </w:p>
    <w:p w14:paraId="79841C69" w14:textId="77777777" w:rsidR="00F54119" w:rsidRDefault="00F54119" w:rsidP="00F54119">
      <w:pPr>
        <w:pStyle w:val="PL"/>
        <w:rPr>
          <w:noProof w:val="0"/>
        </w:rPr>
      </w:pPr>
      <w:r>
        <w:rPr>
          <w:noProof w:val="0"/>
        </w:rPr>
        <w:t xml:space="preserve">          description: An array of IP flow packet filter information.</w:t>
      </w:r>
    </w:p>
    <w:p w14:paraId="5C42DE88" w14:textId="77777777" w:rsidR="00F54119" w:rsidRDefault="00F54119" w:rsidP="00F54119">
      <w:pPr>
        <w:pStyle w:val="PL"/>
        <w:rPr>
          <w:noProof w:val="0"/>
        </w:rPr>
      </w:pPr>
      <w:r>
        <w:rPr>
          <w:noProof w:val="0"/>
        </w:rPr>
        <w:t xml:space="preserve">        appId:</w:t>
      </w:r>
    </w:p>
    <w:p w14:paraId="0C5FF807" w14:textId="77777777" w:rsidR="00F54119" w:rsidRDefault="00F54119" w:rsidP="00F54119">
      <w:pPr>
        <w:pStyle w:val="PL"/>
        <w:rPr>
          <w:noProof w:val="0"/>
        </w:rPr>
      </w:pPr>
      <w:r>
        <w:rPr>
          <w:noProof w:val="0"/>
        </w:rPr>
        <w:t xml:space="preserve">          type: string</w:t>
      </w:r>
    </w:p>
    <w:p w14:paraId="58BAD83E" w14:textId="77777777" w:rsidR="00F54119" w:rsidRDefault="00F54119" w:rsidP="00F54119">
      <w:pPr>
        <w:pStyle w:val="PL"/>
        <w:rPr>
          <w:noProof w:val="0"/>
        </w:rPr>
      </w:pPr>
      <w:r>
        <w:rPr>
          <w:noProof w:val="0"/>
        </w:rPr>
        <w:t xml:space="preserve">          description: A reference to the application detection filter configured at the UPF.</w:t>
      </w:r>
    </w:p>
    <w:p w14:paraId="1306A91A" w14:textId="77777777" w:rsidR="00F54119" w:rsidRDefault="00F54119" w:rsidP="00F54119">
      <w:pPr>
        <w:pStyle w:val="PL"/>
        <w:rPr>
          <w:noProof w:val="0"/>
        </w:rPr>
      </w:pPr>
      <w:r>
        <w:rPr>
          <w:noProof w:val="0"/>
        </w:rPr>
        <w:t xml:space="preserve">        appDescriptor:</w:t>
      </w:r>
    </w:p>
    <w:p w14:paraId="0192177A" w14:textId="77777777" w:rsidR="00F54119" w:rsidRDefault="00F54119" w:rsidP="00F54119">
      <w:pPr>
        <w:pStyle w:val="PL"/>
        <w:rPr>
          <w:noProof w:val="0"/>
        </w:rPr>
      </w:pPr>
      <w:r>
        <w:rPr>
          <w:noProof w:val="0"/>
        </w:rPr>
        <w:t xml:space="preserve">          $ref: '#/components/schemas/ApplicationDescriptor'</w:t>
      </w:r>
    </w:p>
    <w:p w14:paraId="5C9B4C4E" w14:textId="77777777" w:rsidR="00F54119" w:rsidRDefault="00F54119" w:rsidP="00F54119">
      <w:pPr>
        <w:pStyle w:val="PL"/>
        <w:rPr>
          <w:noProof w:val="0"/>
        </w:rPr>
      </w:pPr>
      <w:r>
        <w:rPr>
          <w:noProof w:val="0"/>
        </w:rPr>
        <w:t xml:space="preserve">        contVer:</w:t>
      </w:r>
    </w:p>
    <w:p w14:paraId="4CCB33E3" w14:textId="77777777" w:rsidR="00F54119" w:rsidRDefault="00F54119" w:rsidP="00F54119">
      <w:pPr>
        <w:pStyle w:val="PL"/>
        <w:rPr>
          <w:noProof w:val="0"/>
        </w:rPr>
      </w:pPr>
      <w:r>
        <w:rPr>
          <w:noProof w:val="0"/>
        </w:rPr>
        <w:t xml:space="preserve">          $ref: 'TS29514_Npcf_PolicyAuthorization.yaml#/components/schemas/ContentVersion'</w:t>
      </w:r>
    </w:p>
    <w:p w14:paraId="2A9271D2" w14:textId="77777777" w:rsidR="00F54119" w:rsidRDefault="00F54119" w:rsidP="00F54119">
      <w:pPr>
        <w:pStyle w:val="PL"/>
        <w:rPr>
          <w:noProof w:val="0"/>
        </w:rPr>
      </w:pPr>
      <w:r>
        <w:rPr>
          <w:noProof w:val="0"/>
        </w:rPr>
        <w:t xml:space="preserve">        pccRuleId:</w:t>
      </w:r>
    </w:p>
    <w:p w14:paraId="4F253D69" w14:textId="77777777" w:rsidR="00F54119" w:rsidRDefault="00F54119" w:rsidP="00F54119">
      <w:pPr>
        <w:pStyle w:val="PL"/>
        <w:rPr>
          <w:noProof w:val="0"/>
        </w:rPr>
      </w:pPr>
      <w:r>
        <w:rPr>
          <w:noProof w:val="0"/>
        </w:rPr>
        <w:t xml:space="preserve">          type: string</w:t>
      </w:r>
    </w:p>
    <w:p w14:paraId="62B1C0DB" w14:textId="77777777" w:rsidR="00F54119" w:rsidRDefault="00F54119" w:rsidP="00F54119">
      <w:pPr>
        <w:pStyle w:val="PL"/>
        <w:rPr>
          <w:noProof w:val="0"/>
        </w:rPr>
      </w:pPr>
      <w:r>
        <w:rPr>
          <w:noProof w:val="0"/>
        </w:rPr>
        <w:t xml:space="preserve">          description: Univocally identifies the PCC rule within a PDU session.</w:t>
      </w:r>
    </w:p>
    <w:p w14:paraId="584077FC" w14:textId="77777777" w:rsidR="00F54119" w:rsidRDefault="00F54119" w:rsidP="00F54119">
      <w:pPr>
        <w:pStyle w:val="PL"/>
        <w:rPr>
          <w:noProof w:val="0"/>
        </w:rPr>
      </w:pPr>
      <w:r>
        <w:rPr>
          <w:noProof w:val="0"/>
        </w:rPr>
        <w:t xml:space="preserve">        precedence:</w:t>
      </w:r>
    </w:p>
    <w:p w14:paraId="3C47E400" w14:textId="77777777" w:rsidR="00F54119" w:rsidRDefault="00F54119" w:rsidP="00F54119">
      <w:pPr>
        <w:pStyle w:val="PL"/>
        <w:rPr>
          <w:noProof w:val="0"/>
        </w:rPr>
      </w:pPr>
      <w:r>
        <w:rPr>
          <w:noProof w:val="0"/>
        </w:rPr>
        <w:t xml:space="preserve">          $ref: 'TS29571_CommonData.yaml#/components/schemas/Uinteger'</w:t>
      </w:r>
    </w:p>
    <w:p w14:paraId="2D02AB98" w14:textId="77777777" w:rsidR="00F54119" w:rsidRDefault="00F54119" w:rsidP="00F54119">
      <w:pPr>
        <w:pStyle w:val="PL"/>
        <w:rPr>
          <w:noProof w:val="0"/>
          <w:lang w:eastAsia="zh-CN"/>
        </w:rPr>
      </w:pPr>
      <w:r>
        <w:rPr>
          <w:noProof w:val="0"/>
        </w:rPr>
        <w:t xml:space="preserve">        </w:t>
      </w:r>
      <w:r>
        <w:rPr>
          <w:noProof w:val="0"/>
          <w:lang w:eastAsia="zh-CN"/>
        </w:rPr>
        <w:t>afSigProtocol:</w:t>
      </w:r>
    </w:p>
    <w:p w14:paraId="5A7DA6A8" w14:textId="77777777" w:rsidR="00F54119" w:rsidRDefault="00F54119" w:rsidP="00F54119">
      <w:pPr>
        <w:pStyle w:val="PL"/>
        <w:rPr>
          <w:noProof w:val="0"/>
        </w:rPr>
      </w:pPr>
      <w:r>
        <w:rPr>
          <w:noProof w:val="0"/>
        </w:rPr>
        <w:t xml:space="preserve">          $ref: '#/components/schemas/A</w:t>
      </w:r>
      <w:r>
        <w:rPr>
          <w:noProof w:val="0"/>
          <w:lang w:eastAsia="zh-CN"/>
        </w:rPr>
        <w:t>fSigProtocol</w:t>
      </w:r>
      <w:r>
        <w:rPr>
          <w:noProof w:val="0"/>
        </w:rPr>
        <w:t>'</w:t>
      </w:r>
    </w:p>
    <w:p w14:paraId="216F5CF7" w14:textId="77777777" w:rsidR="00F54119" w:rsidRDefault="00F54119" w:rsidP="00F54119">
      <w:pPr>
        <w:pStyle w:val="PL"/>
        <w:rPr>
          <w:noProof w:val="0"/>
        </w:rPr>
      </w:pPr>
      <w:r>
        <w:rPr>
          <w:noProof w:val="0"/>
        </w:rPr>
        <w:t xml:space="preserve">        appReloc:</w:t>
      </w:r>
    </w:p>
    <w:p w14:paraId="484E32B7" w14:textId="77777777" w:rsidR="00F54119" w:rsidRDefault="00F54119" w:rsidP="00F54119">
      <w:pPr>
        <w:pStyle w:val="PL"/>
        <w:rPr>
          <w:noProof w:val="0"/>
        </w:rPr>
      </w:pPr>
      <w:r>
        <w:rPr>
          <w:noProof w:val="0"/>
        </w:rPr>
        <w:t xml:space="preserve">          type: boolean</w:t>
      </w:r>
    </w:p>
    <w:p w14:paraId="7AFC7F27" w14:textId="77777777" w:rsidR="00F54119" w:rsidRDefault="00F54119" w:rsidP="00F54119">
      <w:pPr>
        <w:pStyle w:val="PL"/>
        <w:rPr>
          <w:noProof w:val="0"/>
        </w:rPr>
      </w:pPr>
      <w:r>
        <w:rPr>
          <w:noProof w:val="0"/>
        </w:rPr>
        <w:t xml:space="preserve">          description: </w:t>
      </w:r>
      <w:r>
        <w:rPr>
          <w:rFonts w:cs="Arial"/>
          <w:noProof w:val="0"/>
          <w:szCs w:val="18"/>
        </w:rPr>
        <w:t>Indication of application relocation possibility.</w:t>
      </w:r>
    </w:p>
    <w:p w14:paraId="43A6F1DB" w14:textId="77777777" w:rsidR="00F54119" w:rsidRDefault="00F54119" w:rsidP="00F54119">
      <w:pPr>
        <w:pStyle w:val="PL"/>
        <w:rPr>
          <w:noProof w:val="0"/>
        </w:rPr>
      </w:pPr>
      <w:r>
        <w:rPr>
          <w:noProof w:val="0"/>
        </w:rPr>
        <w:t xml:space="preserve">        refQosData:</w:t>
      </w:r>
    </w:p>
    <w:p w14:paraId="76992D9B" w14:textId="77777777" w:rsidR="00F54119" w:rsidRDefault="00F54119" w:rsidP="00F54119">
      <w:pPr>
        <w:pStyle w:val="PL"/>
        <w:rPr>
          <w:noProof w:val="0"/>
        </w:rPr>
      </w:pPr>
      <w:r>
        <w:rPr>
          <w:noProof w:val="0"/>
        </w:rPr>
        <w:t xml:space="preserve">          type: array</w:t>
      </w:r>
    </w:p>
    <w:p w14:paraId="6D778559" w14:textId="77777777" w:rsidR="00F54119" w:rsidRDefault="00F54119" w:rsidP="00F54119">
      <w:pPr>
        <w:pStyle w:val="PL"/>
        <w:rPr>
          <w:noProof w:val="0"/>
        </w:rPr>
      </w:pPr>
      <w:r>
        <w:rPr>
          <w:noProof w:val="0"/>
        </w:rPr>
        <w:t xml:space="preserve">          items:</w:t>
      </w:r>
    </w:p>
    <w:p w14:paraId="1D4392DB" w14:textId="77777777" w:rsidR="00F54119" w:rsidRDefault="00F54119" w:rsidP="00F54119">
      <w:pPr>
        <w:pStyle w:val="PL"/>
        <w:rPr>
          <w:noProof w:val="0"/>
        </w:rPr>
      </w:pPr>
      <w:r>
        <w:rPr>
          <w:noProof w:val="0"/>
        </w:rPr>
        <w:t xml:space="preserve">            type: string</w:t>
      </w:r>
    </w:p>
    <w:p w14:paraId="4465A836" w14:textId="77777777" w:rsidR="00F54119" w:rsidRDefault="00F54119" w:rsidP="00F54119">
      <w:pPr>
        <w:pStyle w:val="PL"/>
        <w:rPr>
          <w:noProof w:val="0"/>
        </w:rPr>
      </w:pPr>
      <w:r>
        <w:rPr>
          <w:noProof w:val="0"/>
        </w:rPr>
        <w:t xml:space="preserve">          minItems: 1</w:t>
      </w:r>
    </w:p>
    <w:p w14:paraId="0AF2F27E" w14:textId="77777777" w:rsidR="00F54119" w:rsidRDefault="00F54119" w:rsidP="00F54119">
      <w:pPr>
        <w:pStyle w:val="PL"/>
        <w:rPr>
          <w:noProof w:val="0"/>
        </w:rPr>
      </w:pPr>
      <w:r>
        <w:rPr>
          <w:noProof w:val="0"/>
        </w:rPr>
        <w:t xml:space="preserve">          maxItems: 1</w:t>
      </w:r>
    </w:p>
    <w:p w14:paraId="254D7B34" w14:textId="77777777" w:rsidR="00F54119" w:rsidRDefault="00F54119" w:rsidP="00F54119">
      <w:pPr>
        <w:pStyle w:val="PL"/>
        <w:rPr>
          <w:noProof w:val="0"/>
        </w:rPr>
      </w:pPr>
      <w:r>
        <w:rPr>
          <w:noProof w:val="0"/>
        </w:rPr>
        <w:t xml:space="preserve">          description: A reference to the QosData policy decision type. It is the qosId described in subclause 5.6.2.8.</w:t>
      </w:r>
    </w:p>
    <w:p w14:paraId="287C52E8" w14:textId="77777777" w:rsidR="00F54119" w:rsidRDefault="00F54119" w:rsidP="00F54119">
      <w:pPr>
        <w:pStyle w:val="PL"/>
        <w:rPr>
          <w:noProof w:val="0"/>
        </w:rPr>
      </w:pPr>
      <w:r>
        <w:rPr>
          <w:noProof w:val="0"/>
        </w:rPr>
        <w:t xml:space="preserve">        refAltQosParams:</w:t>
      </w:r>
    </w:p>
    <w:p w14:paraId="44856007" w14:textId="77777777" w:rsidR="00F54119" w:rsidRDefault="00F54119" w:rsidP="00F54119">
      <w:pPr>
        <w:pStyle w:val="PL"/>
        <w:rPr>
          <w:noProof w:val="0"/>
        </w:rPr>
      </w:pPr>
      <w:r>
        <w:rPr>
          <w:noProof w:val="0"/>
        </w:rPr>
        <w:t xml:space="preserve">          type: array</w:t>
      </w:r>
    </w:p>
    <w:p w14:paraId="4BC1CCE6" w14:textId="77777777" w:rsidR="00F54119" w:rsidRDefault="00F54119" w:rsidP="00F54119">
      <w:pPr>
        <w:pStyle w:val="PL"/>
        <w:rPr>
          <w:noProof w:val="0"/>
        </w:rPr>
      </w:pPr>
      <w:r>
        <w:rPr>
          <w:noProof w:val="0"/>
        </w:rPr>
        <w:t xml:space="preserve">          items:</w:t>
      </w:r>
    </w:p>
    <w:p w14:paraId="64DE8405" w14:textId="77777777" w:rsidR="00F54119" w:rsidRDefault="00F54119" w:rsidP="00F54119">
      <w:pPr>
        <w:pStyle w:val="PL"/>
        <w:rPr>
          <w:noProof w:val="0"/>
        </w:rPr>
      </w:pPr>
      <w:r>
        <w:rPr>
          <w:noProof w:val="0"/>
        </w:rPr>
        <w:t xml:space="preserve">            type: string</w:t>
      </w:r>
    </w:p>
    <w:p w14:paraId="477BA64F" w14:textId="77777777" w:rsidR="00F54119" w:rsidRDefault="00F54119" w:rsidP="00F54119">
      <w:pPr>
        <w:pStyle w:val="PL"/>
        <w:rPr>
          <w:noProof w:val="0"/>
        </w:rPr>
      </w:pPr>
      <w:r>
        <w:rPr>
          <w:noProof w:val="0"/>
        </w:rPr>
        <w:t xml:space="preserve">          minItems: 1</w:t>
      </w:r>
    </w:p>
    <w:p w14:paraId="6DA7ED27" w14:textId="77777777" w:rsidR="00F54119" w:rsidRDefault="00F54119" w:rsidP="00F54119">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5E41E3CF" w14:textId="77777777" w:rsidR="00F54119" w:rsidRDefault="00F54119" w:rsidP="00F54119">
      <w:pPr>
        <w:pStyle w:val="PL"/>
        <w:rPr>
          <w:noProof w:val="0"/>
        </w:rPr>
      </w:pPr>
      <w:r>
        <w:rPr>
          <w:noProof w:val="0"/>
        </w:rPr>
        <w:t xml:space="preserve">        refTcData:</w:t>
      </w:r>
    </w:p>
    <w:p w14:paraId="20CD52BE" w14:textId="77777777" w:rsidR="00F54119" w:rsidRDefault="00F54119" w:rsidP="00F54119">
      <w:pPr>
        <w:pStyle w:val="PL"/>
        <w:rPr>
          <w:noProof w:val="0"/>
        </w:rPr>
      </w:pPr>
      <w:r>
        <w:rPr>
          <w:noProof w:val="0"/>
        </w:rPr>
        <w:t xml:space="preserve">          type: array</w:t>
      </w:r>
    </w:p>
    <w:p w14:paraId="7FEC14FE" w14:textId="77777777" w:rsidR="00F54119" w:rsidRDefault="00F54119" w:rsidP="00F54119">
      <w:pPr>
        <w:pStyle w:val="PL"/>
        <w:rPr>
          <w:noProof w:val="0"/>
        </w:rPr>
      </w:pPr>
      <w:r>
        <w:rPr>
          <w:noProof w:val="0"/>
        </w:rPr>
        <w:t xml:space="preserve">          items:</w:t>
      </w:r>
    </w:p>
    <w:p w14:paraId="1EEE498A" w14:textId="77777777" w:rsidR="00F54119" w:rsidRDefault="00F54119" w:rsidP="00F54119">
      <w:pPr>
        <w:pStyle w:val="PL"/>
        <w:rPr>
          <w:noProof w:val="0"/>
        </w:rPr>
      </w:pPr>
      <w:r>
        <w:rPr>
          <w:noProof w:val="0"/>
        </w:rPr>
        <w:t xml:space="preserve">            type: string</w:t>
      </w:r>
    </w:p>
    <w:p w14:paraId="3687F0F3" w14:textId="77777777" w:rsidR="00F54119" w:rsidRDefault="00F54119" w:rsidP="00F54119">
      <w:pPr>
        <w:pStyle w:val="PL"/>
        <w:rPr>
          <w:noProof w:val="0"/>
        </w:rPr>
      </w:pPr>
      <w:r>
        <w:rPr>
          <w:noProof w:val="0"/>
        </w:rPr>
        <w:t xml:space="preserve">          minItems: 1</w:t>
      </w:r>
    </w:p>
    <w:p w14:paraId="18336E80" w14:textId="77777777" w:rsidR="00F54119" w:rsidRDefault="00F54119" w:rsidP="00F54119">
      <w:pPr>
        <w:pStyle w:val="PL"/>
        <w:rPr>
          <w:noProof w:val="0"/>
        </w:rPr>
      </w:pPr>
      <w:r>
        <w:rPr>
          <w:noProof w:val="0"/>
        </w:rPr>
        <w:t xml:space="preserve">          maxItems: 1</w:t>
      </w:r>
    </w:p>
    <w:p w14:paraId="0822DE46" w14:textId="77777777" w:rsidR="00F54119" w:rsidRDefault="00F54119" w:rsidP="00F54119">
      <w:pPr>
        <w:pStyle w:val="PL"/>
        <w:rPr>
          <w:noProof w:val="0"/>
        </w:rPr>
      </w:pPr>
      <w:r>
        <w:rPr>
          <w:noProof w:val="0"/>
        </w:rPr>
        <w:t xml:space="preserve">          description: A reference to the TrafficControlData policy decision type. It is the tcId described in subclause 5.6.2.10.</w:t>
      </w:r>
    </w:p>
    <w:p w14:paraId="3CB5D8A1" w14:textId="77777777" w:rsidR="00F54119" w:rsidRDefault="00F54119" w:rsidP="00F54119">
      <w:pPr>
        <w:pStyle w:val="PL"/>
        <w:rPr>
          <w:noProof w:val="0"/>
        </w:rPr>
      </w:pPr>
      <w:r>
        <w:rPr>
          <w:noProof w:val="0"/>
        </w:rPr>
        <w:t xml:space="preserve">        refChgData:</w:t>
      </w:r>
    </w:p>
    <w:p w14:paraId="274470FB" w14:textId="77777777" w:rsidR="00F54119" w:rsidRDefault="00F54119" w:rsidP="00F54119">
      <w:pPr>
        <w:pStyle w:val="PL"/>
        <w:rPr>
          <w:noProof w:val="0"/>
        </w:rPr>
      </w:pPr>
      <w:r>
        <w:rPr>
          <w:noProof w:val="0"/>
        </w:rPr>
        <w:t xml:space="preserve">          type: array</w:t>
      </w:r>
    </w:p>
    <w:p w14:paraId="07AF1485" w14:textId="77777777" w:rsidR="00F54119" w:rsidRDefault="00F54119" w:rsidP="00F54119">
      <w:pPr>
        <w:pStyle w:val="PL"/>
        <w:rPr>
          <w:noProof w:val="0"/>
        </w:rPr>
      </w:pPr>
      <w:r>
        <w:rPr>
          <w:noProof w:val="0"/>
        </w:rPr>
        <w:t xml:space="preserve">          items:</w:t>
      </w:r>
    </w:p>
    <w:p w14:paraId="62B2E2CB" w14:textId="77777777" w:rsidR="00F54119" w:rsidRDefault="00F54119" w:rsidP="00F54119">
      <w:pPr>
        <w:pStyle w:val="PL"/>
        <w:rPr>
          <w:noProof w:val="0"/>
        </w:rPr>
      </w:pPr>
      <w:r>
        <w:rPr>
          <w:noProof w:val="0"/>
        </w:rPr>
        <w:t xml:space="preserve">            type: string</w:t>
      </w:r>
    </w:p>
    <w:p w14:paraId="03B37398" w14:textId="77777777" w:rsidR="00F54119" w:rsidRDefault="00F54119" w:rsidP="00F54119">
      <w:pPr>
        <w:pStyle w:val="PL"/>
        <w:rPr>
          <w:noProof w:val="0"/>
        </w:rPr>
      </w:pPr>
      <w:r>
        <w:rPr>
          <w:noProof w:val="0"/>
        </w:rPr>
        <w:t xml:space="preserve">          minItems: 1</w:t>
      </w:r>
    </w:p>
    <w:p w14:paraId="16664CA3" w14:textId="77777777" w:rsidR="00F54119" w:rsidRDefault="00F54119" w:rsidP="00F54119">
      <w:pPr>
        <w:pStyle w:val="PL"/>
        <w:rPr>
          <w:noProof w:val="0"/>
        </w:rPr>
      </w:pPr>
      <w:r>
        <w:rPr>
          <w:noProof w:val="0"/>
        </w:rPr>
        <w:t xml:space="preserve">          maxItems: 1</w:t>
      </w:r>
    </w:p>
    <w:p w14:paraId="6D96C874" w14:textId="77777777" w:rsidR="00F54119" w:rsidRDefault="00F54119" w:rsidP="00F54119">
      <w:pPr>
        <w:pStyle w:val="PL"/>
        <w:rPr>
          <w:noProof w:val="0"/>
        </w:rPr>
      </w:pPr>
      <w:r>
        <w:rPr>
          <w:noProof w:val="0"/>
        </w:rPr>
        <w:t xml:space="preserve">          description: A reference to the ChargingData policy decision type. It is the chgId described in subclause 5.6.2.11.</w:t>
      </w:r>
    </w:p>
    <w:p w14:paraId="4C94EFAB" w14:textId="77777777" w:rsidR="00F54119" w:rsidRDefault="00F54119" w:rsidP="00F54119">
      <w:pPr>
        <w:pStyle w:val="PL"/>
        <w:rPr>
          <w:rFonts w:cs="Courier New"/>
          <w:noProof w:val="0"/>
          <w:szCs w:val="16"/>
        </w:rPr>
      </w:pPr>
      <w:r>
        <w:rPr>
          <w:noProof w:val="0"/>
        </w:rPr>
        <w:t xml:space="preserve">          </w:t>
      </w:r>
      <w:r>
        <w:rPr>
          <w:rFonts w:cs="Courier New"/>
          <w:noProof w:val="0"/>
          <w:szCs w:val="16"/>
        </w:rPr>
        <w:t>nullable: true</w:t>
      </w:r>
    </w:p>
    <w:p w14:paraId="08BB51C2" w14:textId="77777777" w:rsidR="00F54119" w:rsidRDefault="00F54119" w:rsidP="00F54119">
      <w:pPr>
        <w:pStyle w:val="PL"/>
        <w:rPr>
          <w:noProof w:val="0"/>
        </w:rPr>
      </w:pPr>
      <w:r>
        <w:rPr>
          <w:noProof w:val="0"/>
        </w:rPr>
        <w:t xml:space="preserve">        refChgN3gData:</w:t>
      </w:r>
    </w:p>
    <w:p w14:paraId="153C42C4" w14:textId="77777777" w:rsidR="00F54119" w:rsidRDefault="00F54119" w:rsidP="00F54119">
      <w:pPr>
        <w:pStyle w:val="PL"/>
        <w:rPr>
          <w:noProof w:val="0"/>
        </w:rPr>
      </w:pPr>
      <w:r>
        <w:rPr>
          <w:noProof w:val="0"/>
        </w:rPr>
        <w:t xml:space="preserve">          type: array</w:t>
      </w:r>
    </w:p>
    <w:p w14:paraId="43DA1106" w14:textId="77777777" w:rsidR="00F54119" w:rsidRDefault="00F54119" w:rsidP="00F54119">
      <w:pPr>
        <w:pStyle w:val="PL"/>
        <w:rPr>
          <w:noProof w:val="0"/>
        </w:rPr>
      </w:pPr>
      <w:r>
        <w:rPr>
          <w:noProof w:val="0"/>
        </w:rPr>
        <w:t xml:space="preserve">          items:</w:t>
      </w:r>
    </w:p>
    <w:p w14:paraId="1FCBF962" w14:textId="77777777" w:rsidR="00F54119" w:rsidRDefault="00F54119" w:rsidP="00F54119">
      <w:pPr>
        <w:pStyle w:val="PL"/>
        <w:rPr>
          <w:noProof w:val="0"/>
        </w:rPr>
      </w:pPr>
      <w:r>
        <w:rPr>
          <w:noProof w:val="0"/>
        </w:rPr>
        <w:t xml:space="preserve">            type: string</w:t>
      </w:r>
    </w:p>
    <w:p w14:paraId="6F2AF526" w14:textId="77777777" w:rsidR="00F54119" w:rsidRDefault="00F54119" w:rsidP="00F54119">
      <w:pPr>
        <w:pStyle w:val="PL"/>
        <w:rPr>
          <w:noProof w:val="0"/>
        </w:rPr>
      </w:pPr>
      <w:r>
        <w:rPr>
          <w:noProof w:val="0"/>
        </w:rPr>
        <w:t xml:space="preserve">          minItems: 1</w:t>
      </w:r>
    </w:p>
    <w:p w14:paraId="5E0B96C2" w14:textId="77777777" w:rsidR="00F54119" w:rsidRDefault="00F54119" w:rsidP="00F54119">
      <w:pPr>
        <w:pStyle w:val="PL"/>
        <w:rPr>
          <w:noProof w:val="0"/>
        </w:rPr>
      </w:pPr>
      <w:r>
        <w:rPr>
          <w:noProof w:val="0"/>
        </w:rPr>
        <w:t xml:space="preserve">          maxItems: 1</w:t>
      </w:r>
    </w:p>
    <w:p w14:paraId="7DA3764D" w14:textId="77777777" w:rsidR="00F54119" w:rsidRDefault="00F54119" w:rsidP="00F54119">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02FE6269" w14:textId="77777777" w:rsidR="00F54119" w:rsidRDefault="00F54119" w:rsidP="00F54119">
      <w:pPr>
        <w:pStyle w:val="PL"/>
        <w:rPr>
          <w:noProof w:val="0"/>
        </w:rPr>
      </w:pPr>
      <w:r>
        <w:rPr>
          <w:noProof w:val="0"/>
        </w:rPr>
        <w:t xml:space="preserve">          </w:t>
      </w:r>
      <w:r>
        <w:rPr>
          <w:rFonts w:cs="Courier New"/>
          <w:noProof w:val="0"/>
          <w:szCs w:val="16"/>
        </w:rPr>
        <w:t>nullable: true</w:t>
      </w:r>
    </w:p>
    <w:p w14:paraId="74120220" w14:textId="77777777" w:rsidR="00F54119" w:rsidRDefault="00F54119" w:rsidP="00F54119">
      <w:pPr>
        <w:pStyle w:val="PL"/>
        <w:rPr>
          <w:noProof w:val="0"/>
        </w:rPr>
      </w:pPr>
      <w:r>
        <w:rPr>
          <w:noProof w:val="0"/>
        </w:rPr>
        <w:t xml:space="preserve">        refUmData:</w:t>
      </w:r>
    </w:p>
    <w:p w14:paraId="71E8775E" w14:textId="77777777" w:rsidR="00F54119" w:rsidRDefault="00F54119" w:rsidP="00F54119">
      <w:pPr>
        <w:pStyle w:val="PL"/>
        <w:rPr>
          <w:noProof w:val="0"/>
        </w:rPr>
      </w:pPr>
      <w:r>
        <w:rPr>
          <w:noProof w:val="0"/>
        </w:rPr>
        <w:t xml:space="preserve">          type: array</w:t>
      </w:r>
    </w:p>
    <w:p w14:paraId="7E3837B9" w14:textId="77777777" w:rsidR="00F54119" w:rsidRDefault="00F54119" w:rsidP="00F54119">
      <w:pPr>
        <w:pStyle w:val="PL"/>
        <w:rPr>
          <w:noProof w:val="0"/>
        </w:rPr>
      </w:pPr>
      <w:r>
        <w:rPr>
          <w:noProof w:val="0"/>
        </w:rPr>
        <w:t xml:space="preserve">          items:</w:t>
      </w:r>
    </w:p>
    <w:p w14:paraId="4DBEA7AC" w14:textId="77777777" w:rsidR="00F54119" w:rsidRDefault="00F54119" w:rsidP="00F54119">
      <w:pPr>
        <w:pStyle w:val="PL"/>
        <w:rPr>
          <w:noProof w:val="0"/>
        </w:rPr>
      </w:pPr>
      <w:r>
        <w:rPr>
          <w:noProof w:val="0"/>
        </w:rPr>
        <w:t xml:space="preserve">            type: string</w:t>
      </w:r>
    </w:p>
    <w:p w14:paraId="263347E1" w14:textId="77777777" w:rsidR="00F54119" w:rsidRDefault="00F54119" w:rsidP="00F54119">
      <w:pPr>
        <w:pStyle w:val="PL"/>
        <w:rPr>
          <w:noProof w:val="0"/>
        </w:rPr>
      </w:pPr>
      <w:r>
        <w:rPr>
          <w:noProof w:val="0"/>
        </w:rPr>
        <w:t xml:space="preserve">          minItems: 1</w:t>
      </w:r>
    </w:p>
    <w:p w14:paraId="185946C7" w14:textId="77777777" w:rsidR="00F54119" w:rsidRDefault="00F54119" w:rsidP="00F54119">
      <w:pPr>
        <w:pStyle w:val="PL"/>
        <w:rPr>
          <w:noProof w:val="0"/>
        </w:rPr>
      </w:pPr>
      <w:r>
        <w:rPr>
          <w:noProof w:val="0"/>
        </w:rPr>
        <w:t xml:space="preserve">          maxItems: 1</w:t>
      </w:r>
    </w:p>
    <w:p w14:paraId="33FCF113" w14:textId="77777777" w:rsidR="00F54119" w:rsidRDefault="00F54119" w:rsidP="00F54119">
      <w:pPr>
        <w:pStyle w:val="PL"/>
        <w:rPr>
          <w:noProof w:val="0"/>
        </w:rPr>
      </w:pPr>
      <w:r>
        <w:rPr>
          <w:noProof w:val="0"/>
        </w:rPr>
        <w:t xml:space="preserve">          description: A reference to UsageMonitoringData policy decision type. It is the umId described in subclause 5.6.2.12.</w:t>
      </w:r>
    </w:p>
    <w:p w14:paraId="09B922E6" w14:textId="77777777" w:rsidR="00F54119" w:rsidRDefault="00F54119" w:rsidP="00F54119">
      <w:pPr>
        <w:pStyle w:val="PL"/>
        <w:rPr>
          <w:rFonts w:cs="Courier New"/>
          <w:noProof w:val="0"/>
          <w:szCs w:val="16"/>
        </w:rPr>
      </w:pPr>
      <w:r>
        <w:rPr>
          <w:noProof w:val="0"/>
        </w:rPr>
        <w:t xml:space="preserve">          </w:t>
      </w:r>
      <w:r>
        <w:rPr>
          <w:rFonts w:cs="Courier New"/>
          <w:noProof w:val="0"/>
          <w:szCs w:val="16"/>
        </w:rPr>
        <w:t>nullable: true</w:t>
      </w:r>
    </w:p>
    <w:p w14:paraId="1E7C7F7D" w14:textId="77777777" w:rsidR="00F54119" w:rsidRDefault="00F54119" w:rsidP="00F54119">
      <w:pPr>
        <w:pStyle w:val="PL"/>
        <w:rPr>
          <w:noProof w:val="0"/>
        </w:rPr>
      </w:pPr>
      <w:r>
        <w:rPr>
          <w:noProof w:val="0"/>
        </w:rPr>
        <w:t xml:space="preserve">        refUmN3gData:</w:t>
      </w:r>
    </w:p>
    <w:p w14:paraId="29339F26" w14:textId="77777777" w:rsidR="00F54119" w:rsidRDefault="00F54119" w:rsidP="00F54119">
      <w:pPr>
        <w:pStyle w:val="PL"/>
        <w:rPr>
          <w:noProof w:val="0"/>
        </w:rPr>
      </w:pPr>
      <w:r>
        <w:rPr>
          <w:noProof w:val="0"/>
        </w:rPr>
        <w:t xml:space="preserve">          type: array</w:t>
      </w:r>
    </w:p>
    <w:p w14:paraId="3C6D4C3F" w14:textId="77777777" w:rsidR="00F54119" w:rsidRDefault="00F54119" w:rsidP="00F5411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4812E5C0" w14:textId="77777777" w:rsidR="00F54119" w:rsidRDefault="00F54119" w:rsidP="00F54119">
      <w:pPr>
        <w:pStyle w:val="PL"/>
        <w:rPr>
          <w:noProof w:val="0"/>
        </w:rPr>
      </w:pPr>
      <w:r>
        <w:rPr>
          <w:noProof w:val="0"/>
        </w:rPr>
        <w:t xml:space="preserve">            type: string</w:t>
      </w:r>
    </w:p>
    <w:p w14:paraId="1804E0ED" w14:textId="77777777" w:rsidR="00F54119" w:rsidRDefault="00F54119" w:rsidP="00F54119">
      <w:pPr>
        <w:pStyle w:val="PL"/>
        <w:rPr>
          <w:noProof w:val="0"/>
        </w:rPr>
      </w:pPr>
      <w:r>
        <w:rPr>
          <w:noProof w:val="0"/>
        </w:rPr>
        <w:t xml:space="preserve">          minItems: 1</w:t>
      </w:r>
    </w:p>
    <w:p w14:paraId="0E35A656" w14:textId="77777777" w:rsidR="00F54119" w:rsidRDefault="00F54119" w:rsidP="00F54119">
      <w:pPr>
        <w:pStyle w:val="PL"/>
        <w:rPr>
          <w:noProof w:val="0"/>
        </w:rPr>
      </w:pPr>
      <w:r>
        <w:rPr>
          <w:noProof w:val="0"/>
        </w:rPr>
        <w:t xml:space="preserve">          maxItems: 1</w:t>
      </w:r>
    </w:p>
    <w:p w14:paraId="3B3AFA99" w14:textId="77777777" w:rsidR="00F54119" w:rsidRDefault="00F54119" w:rsidP="00F54119">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60AC92C0" w14:textId="77777777" w:rsidR="00F54119" w:rsidRDefault="00F54119" w:rsidP="00F54119">
      <w:pPr>
        <w:pStyle w:val="PL"/>
        <w:rPr>
          <w:noProof w:val="0"/>
        </w:rPr>
      </w:pPr>
      <w:r>
        <w:rPr>
          <w:noProof w:val="0"/>
        </w:rPr>
        <w:t xml:space="preserve">          </w:t>
      </w:r>
      <w:r>
        <w:rPr>
          <w:rFonts w:cs="Courier New"/>
          <w:noProof w:val="0"/>
          <w:szCs w:val="16"/>
        </w:rPr>
        <w:t>nullable: true</w:t>
      </w:r>
    </w:p>
    <w:p w14:paraId="5786C16A" w14:textId="77777777" w:rsidR="00F54119" w:rsidRDefault="00F54119" w:rsidP="00F54119">
      <w:pPr>
        <w:pStyle w:val="PL"/>
        <w:rPr>
          <w:noProof w:val="0"/>
        </w:rPr>
      </w:pPr>
      <w:r>
        <w:rPr>
          <w:noProof w:val="0"/>
        </w:rPr>
        <w:t xml:space="preserve">        refCondData:</w:t>
      </w:r>
    </w:p>
    <w:p w14:paraId="67B6EE66" w14:textId="77777777" w:rsidR="00F54119" w:rsidRDefault="00F54119" w:rsidP="00F54119">
      <w:pPr>
        <w:pStyle w:val="PL"/>
        <w:rPr>
          <w:noProof w:val="0"/>
        </w:rPr>
      </w:pPr>
      <w:r>
        <w:rPr>
          <w:noProof w:val="0"/>
        </w:rPr>
        <w:t xml:space="preserve">          type: string</w:t>
      </w:r>
    </w:p>
    <w:p w14:paraId="6FE4B8A9" w14:textId="77777777" w:rsidR="00F54119" w:rsidRDefault="00F54119" w:rsidP="00F54119">
      <w:pPr>
        <w:pStyle w:val="PL"/>
        <w:rPr>
          <w:noProof w:val="0"/>
        </w:rPr>
      </w:pPr>
      <w:r>
        <w:rPr>
          <w:noProof w:val="0"/>
        </w:rPr>
        <w:t xml:space="preserve">          description: A reference to the condition data. It is the condId described in subclause 5.6.2.9.</w:t>
      </w:r>
    </w:p>
    <w:p w14:paraId="348D2408" w14:textId="77777777" w:rsidR="00F54119" w:rsidRDefault="00F54119" w:rsidP="00F54119">
      <w:pPr>
        <w:pStyle w:val="PL"/>
        <w:rPr>
          <w:rFonts w:cs="Courier New"/>
          <w:noProof w:val="0"/>
          <w:szCs w:val="16"/>
        </w:rPr>
      </w:pPr>
      <w:r>
        <w:rPr>
          <w:noProof w:val="0"/>
        </w:rPr>
        <w:t xml:space="preserve">          </w:t>
      </w:r>
      <w:r>
        <w:rPr>
          <w:rFonts w:cs="Courier New"/>
          <w:noProof w:val="0"/>
          <w:szCs w:val="16"/>
        </w:rPr>
        <w:t>nullable: true</w:t>
      </w:r>
    </w:p>
    <w:p w14:paraId="25AC0B78" w14:textId="77777777" w:rsidR="00F54119" w:rsidRDefault="00F54119" w:rsidP="00F54119">
      <w:pPr>
        <w:pStyle w:val="PL"/>
        <w:rPr>
          <w:noProof w:val="0"/>
        </w:rPr>
      </w:pPr>
      <w:r>
        <w:rPr>
          <w:noProof w:val="0"/>
        </w:rPr>
        <w:t xml:space="preserve">        </w:t>
      </w:r>
      <w:r>
        <w:rPr>
          <w:noProof w:val="0"/>
          <w:lang w:eastAsia="zh-CN"/>
        </w:rPr>
        <w:t>refQosMon</w:t>
      </w:r>
      <w:r>
        <w:rPr>
          <w:noProof w:val="0"/>
        </w:rPr>
        <w:t>:</w:t>
      </w:r>
    </w:p>
    <w:p w14:paraId="5440B5C9" w14:textId="77777777" w:rsidR="00F54119" w:rsidRDefault="00F54119" w:rsidP="00F54119">
      <w:pPr>
        <w:pStyle w:val="PL"/>
        <w:rPr>
          <w:noProof w:val="0"/>
        </w:rPr>
      </w:pPr>
      <w:r>
        <w:rPr>
          <w:noProof w:val="0"/>
        </w:rPr>
        <w:t xml:space="preserve">          type: array</w:t>
      </w:r>
    </w:p>
    <w:p w14:paraId="518ACCE4" w14:textId="77777777" w:rsidR="00F54119" w:rsidRDefault="00F54119" w:rsidP="00F54119">
      <w:pPr>
        <w:pStyle w:val="PL"/>
        <w:rPr>
          <w:noProof w:val="0"/>
        </w:rPr>
      </w:pPr>
      <w:r>
        <w:rPr>
          <w:noProof w:val="0"/>
        </w:rPr>
        <w:t xml:space="preserve">          items:</w:t>
      </w:r>
    </w:p>
    <w:p w14:paraId="54E31DBE" w14:textId="77777777" w:rsidR="00F54119" w:rsidRDefault="00F54119" w:rsidP="00F54119">
      <w:pPr>
        <w:pStyle w:val="PL"/>
        <w:rPr>
          <w:noProof w:val="0"/>
        </w:rPr>
      </w:pPr>
      <w:r>
        <w:rPr>
          <w:noProof w:val="0"/>
        </w:rPr>
        <w:t xml:space="preserve">            type: string</w:t>
      </w:r>
    </w:p>
    <w:p w14:paraId="27F8F6D7" w14:textId="77777777" w:rsidR="00F54119" w:rsidRDefault="00F54119" w:rsidP="00F54119">
      <w:pPr>
        <w:pStyle w:val="PL"/>
        <w:rPr>
          <w:noProof w:val="0"/>
        </w:rPr>
      </w:pPr>
      <w:r>
        <w:rPr>
          <w:noProof w:val="0"/>
        </w:rPr>
        <w:t xml:space="preserve">          minItems: 1</w:t>
      </w:r>
    </w:p>
    <w:p w14:paraId="15225067" w14:textId="77777777" w:rsidR="00F54119" w:rsidRDefault="00F54119" w:rsidP="00F54119">
      <w:pPr>
        <w:pStyle w:val="PL"/>
        <w:rPr>
          <w:noProof w:val="0"/>
        </w:rPr>
      </w:pPr>
      <w:r>
        <w:rPr>
          <w:noProof w:val="0"/>
        </w:rPr>
        <w:t xml:space="preserve">          maxItems: 1</w:t>
      </w:r>
    </w:p>
    <w:p w14:paraId="60733F08" w14:textId="77777777" w:rsidR="00F54119" w:rsidRDefault="00F54119" w:rsidP="00F54119">
      <w:pPr>
        <w:pStyle w:val="PL"/>
        <w:rPr>
          <w:noProof w:val="0"/>
        </w:rPr>
      </w:pPr>
      <w:r>
        <w:rPr>
          <w:noProof w:val="0"/>
        </w:rPr>
        <w:t xml:space="preserve">          description: A reference to the QosMonitoringData policy decision type. It is the qmId described in subclause 5.6.2.40. </w:t>
      </w:r>
    </w:p>
    <w:p w14:paraId="4045F7EA" w14:textId="77777777" w:rsidR="00F54119" w:rsidRDefault="00F54119" w:rsidP="00F54119">
      <w:pPr>
        <w:pStyle w:val="PL"/>
        <w:rPr>
          <w:rFonts w:cs="Courier New"/>
          <w:noProof w:val="0"/>
          <w:szCs w:val="16"/>
        </w:rPr>
      </w:pPr>
      <w:r>
        <w:rPr>
          <w:noProof w:val="0"/>
        </w:rPr>
        <w:t xml:space="preserve">          </w:t>
      </w:r>
      <w:r>
        <w:rPr>
          <w:rFonts w:cs="Courier New"/>
          <w:noProof w:val="0"/>
          <w:szCs w:val="16"/>
        </w:rPr>
        <w:t>nullable: true</w:t>
      </w:r>
    </w:p>
    <w:p w14:paraId="574495F6" w14:textId="77777777" w:rsidR="00F54119" w:rsidRDefault="00F54119" w:rsidP="00F54119">
      <w:pPr>
        <w:pStyle w:val="PL"/>
        <w:rPr>
          <w:noProof w:val="0"/>
        </w:rPr>
      </w:pPr>
      <w:r>
        <w:rPr>
          <w:noProof w:val="0"/>
        </w:rPr>
        <w:t xml:space="preserve">        </w:t>
      </w:r>
      <w:r>
        <w:rPr>
          <w:noProof w:val="0"/>
          <w:lang w:eastAsia="zh-CN"/>
        </w:rPr>
        <w:t>addrPreserInd</w:t>
      </w:r>
      <w:r>
        <w:rPr>
          <w:noProof w:val="0"/>
        </w:rPr>
        <w:t>:</w:t>
      </w:r>
    </w:p>
    <w:p w14:paraId="7D39E2EB" w14:textId="77777777" w:rsidR="00F54119" w:rsidRDefault="00F54119" w:rsidP="00F54119">
      <w:pPr>
        <w:pStyle w:val="PL"/>
        <w:rPr>
          <w:noProof w:val="0"/>
        </w:rPr>
      </w:pPr>
      <w:r>
        <w:rPr>
          <w:noProof w:val="0"/>
        </w:rPr>
        <w:t xml:space="preserve">          type: boolean</w:t>
      </w:r>
    </w:p>
    <w:p w14:paraId="30C3486F" w14:textId="77777777" w:rsidR="00F54119" w:rsidRDefault="00F54119" w:rsidP="00F54119">
      <w:pPr>
        <w:pStyle w:val="PL"/>
        <w:rPr>
          <w:rFonts w:cs="Courier New"/>
          <w:noProof w:val="0"/>
          <w:szCs w:val="16"/>
        </w:rPr>
      </w:pPr>
      <w:r>
        <w:rPr>
          <w:noProof w:val="0"/>
        </w:rPr>
        <w:t xml:space="preserve">          </w:t>
      </w:r>
      <w:r>
        <w:rPr>
          <w:rFonts w:cs="Courier New"/>
          <w:noProof w:val="0"/>
          <w:szCs w:val="16"/>
        </w:rPr>
        <w:t>nullable: true</w:t>
      </w:r>
    </w:p>
    <w:p w14:paraId="4EBE95ED" w14:textId="77777777" w:rsidR="00F54119" w:rsidRDefault="00F54119" w:rsidP="00F54119">
      <w:pPr>
        <w:pStyle w:val="PL"/>
        <w:rPr>
          <w:rFonts w:cs="Courier New"/>
          <w:noProof w:val="0"/>
          <w:szCs w:val="16"/>
        </w:rPr>
      </w:pPr>
      <w:r>
        <w:rPr>
          <w:rFonts w:cs="Courier New"/>
          <w:noProof w:val="0"/>
          <w:szCs w:val="16"/>
        </w:rPr>
        <w:t xml:space="preserve">        tscaiInputDl:</w:t>
      </w:r>
    </w:p>
    <w:p w14:paraId="008A8981" w14:textId="77777777" w:rsidR="00F54119" w:rsidRDefault="00F54119" w:rsidP="00F54119">
      <w:pPr>
        <w:pStyle w:val="PL"/>
        <w:rPr>
          <w:rFonts w:cs="Courier New"/>
          <w:noProof w:val="0"/>
          <w:szCs w:val="16"/>
        </w:rPr>
      </w:pPr>
      <w:r>
        <w:rPr>
          <w:rFonts w:cs="Courier New"/>
          <w:noProof w:val="0"/>
          <w:szCs w:val="16"/>
        </w:rPr>
        <w:t xml:space="preserve">          $ref: 'TS29514_Npcf_PolicyAuthorization.yaml#/components/schemas/TscaiInputContainer'</w:t>
      </w:r>
    </w:p>
    <w:p w14:paraId="5DC9DC9F" w14:textId="77777777" w:rsidR="00F54119" w:rsidRDefault="00F54119" w:rsidP="00F54119">
      <w:pPr>
        <w:pStyle w:val="PL"/>
        <w:rPr>
          <w:rFonts w:cs="Courier New"/>
          <w:noProof w:val="0"/>
          <w:szCs w:val="16"/>
        </w:rPr>
      </w:pPr>
      <w:r>
        <w:rPr>
          <w:rFonts w:cs="Courier New"/>
          <w:noProof w:val="0"/>
          <w:szCs w:val="16"/>
        </w:rPr>
        <w:t xml:space="preserve">        tscaiInputUl:</w:t>
      </w:r>
    </w:p>
    <w:p w14:paraId="2421B9E6" w14:textId="77777777" w:rsidR="00F54119" w:rsidRDefault="00F54119" w:rsidP="00F54119">
      <w:pPr>
        <w:pStyle w:val="PL"/>
        <w:rPr>
          <w:rFonts w:cs="Courier New"/>
          <w:noProof w:val="0"/>
          <w:szCs w:val="16"/>
        </w:rPr>
      </w:pPr>
      <w:r>
        <w:rPr>
          <w:rFonts w:cs="Courier New"/>
          <w:noProof w:val="0"/>
          <w:szCs w:val="16"/>
        </w:rPr>
        <w:t xml:space="preserve">          $ref: 'TS29514_Npcf_PolicyAuthorization.yaml#/components/schemas/TscaiInputContainer'</w:t>
      </w:r>
    </w:p>
    <w:p w14:paraId="3CE56E58" w14:textId="77777777" w:rsidR="00F54119" w:rsidRDefault="00F54119" w:rsidP="00F54119">
      <w:pPr>
        <w:pStyle w:val="PL"/>
        <w:rPr>
          <w:noProof w:val="0"/>
        </w:rPr>
      </w:pPr>
      <w:r>
        <w:rPr>
          <w:noProof w:val="0"/>
        </w:rPr>
        <w:t xml:space="preserve">        ddNotifCtrl:</w:t>
      </w:r>
    </w:p>
    <w:p w14:paraId="48C6EBE0" w14:textId="77777777" w:rsidR="00F54119" w:rsidRDefault="00F54119" w:rsidP="00F54119">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1253DC46" w14:textId="77777777" w:rsidR="00F54119" w:rsidRDefault="00F54119" w:rsidP="00F54119">
      <w:pPr>
        <w:pStyle w:val="PL"/>
        <w:rPr>
          <w:noProof w:val="0"/>
        </w:rPr>
      </w:pPr>
      <w:r>
        <w:rPr>
          <w:noProof w:val="0"/>
        </w:rPr>
        <w:t xml:space="preserve">        </w:t>
      </w:r>
      <w:r>
        <w:rPr>
          <w:noProof w:val="0"/>
          <w:lang w:eastAsia="zh-CN"/>
        </w:rPr>
        <w:t>disUeNotif</w:t>
      </w:r>
      <w:r>
        <w:rPr>
          <w:noProof w:val="0"/>
        </w:rPr>
        <w:t>:</w:t>
      </w:r>
    </w:p>
    <w:p w14:paraId="3636327C" w14:textId="77777777" w:rsidR="00F54119" w:rsidRDefault="00F54119" w:rsidP="00F54119">
      <w:pPr>
        <w:pStyle w:val="PL"/>
        <w:rPr>
          <w:noProof w:val="0"/>
        </w:rPr>
      </w:pPr>
      <w:r>
        <w:rPr>
          <w:noProof w:val="0"/>
        </w:rPr>
        <w:t xml:space="preserve">          type: boolean</w:t>
      </w:r>
    </w:p>
    <w:p w14:paraId="583B9CB5" w14:textId="77777777" w:rsidR="00F54119" w:rsidRDefault="00F54119" w:rsidP="00F54119">
      <w:pPr>
        <w:pStyle w:val="PL"/>
        <w:rPr>
          <w:noProof w:val="0"/>
        </w:rPr>
      </w:pPr>
      <w:r>
        <w:rPr>
          <w:noProof w:val="0"/>
        </w:rPr>
        <w:t xml:space="preserve">          </w:t>
      </w:r>
      <w:r>
        <w:rPr>
          <w:rFonts w:cs="Courier New"/>
          <w:noProof w:val="0"/>
          <w:szCs w:val="16"/>
        </w:rPr>
        <w:t>nullable: true</w:t>
      </w:r>
    </w:p>
    <w:p w14:paraId="01F7A78C" w14:textId="77777777" w:rsidR="00F54119" w:rsidRDefault="00F54119" w:rsidP="00F54119">
      <w:pPr>
        <w:pStyle w:val="PL"/>
        <w:rPr>
          <w:noProof w:val="0"/>
        </w:rPr>
      </w:pPr>
      <w:r>
        <w:rPr>
          <w:noProof w:val="0"/>
        </w:rPr>
        <w:t xml:space="preserve">      required:</w:t>
      </w:r>
    </w:p>
    <w:p w14:paraId="14E34688" w14:textId="77777777" w:rsidR="00F54119" w:rsidRDefault="00F54119" w:rsidP="00F54119">
      <w:pPr>
        <w:pStyle w:val="PL"/>
        <w:rPr>
          <w:noProof w:val="0"/>
        </w:rPr>
      </w:pPr>
      <w:r>
        <w:rPr>
          <w:noProof w:val="0"/>
        </w:rPr>
        <w:t xml:space="preserve">        - pccRuleId</w:t>
      </w:r>
    </w:p>
    <w:p w14:paraId="6E158A60" w14:textId="77777777" w:rsidR="00F54119" w:rsidRDefault="00F54119" w:rsidP="00F54119">
      <w:pPr>
        <w:pStyle w:val="PL"/>
        <w:rPr>
          <w:noProof w:val="0"/>
        </w:rPr>
      </w:pPr>
      <w:r>
        <w:rPr>
          <w:rFonts w:cs="Courier New"/>
          <w:noProof w:val="0"/>
          <w:szCs w:val="16"/>
        </w:rPr>
        <w:t xml:space="preserve">      nullable: true</w:t>
      </w:r>
    </w:p>
    <w:p w14:paraId="4B6A73D8" w14:textId="77777777" w:rsidR="00F54119" w:rsidRDefault="00F54119" w:rsidP="00F54119">
      <w:pPr>
        <w:pStyle w:val="PL"/>
        <w:rPr>
          <w:noProof w:val="0"/>
        </w:rPr>
      </w:pPr>
      <w:r>
        <w:rPr>
          <w:noProof w:val="0"/>
        </w:rPr>
        <w:t xml:space="preserve">    SessionRule:</w:t>
      </w:r>
    </w:p>
    <w:p w14:paraId="4DEAFFC2" w14:textId="77777777" w:rsidR="00F54119" w:rsidRDefault="00F54119" w:rsidP="00F54119">
      <w:pPr>
        <w:pStyle w:val="PL"/>
        <w:rPr>
          <w:noProof w:val="0"/>
        </w:rPr>
      </w:pPr>
      <w:r>
        <w:rPr>
          <w:rFonts w:eastAsia="Batang"/>
        </w:rPr>
        <w:t xml:space="preserve">      description: Contains session level policy information.</w:t>
      </w:r>
    </w:p>
    <w:p w14:paraId="4B628A98" w14:textId="77777777" w:rsidR="00F54119" w:rsidRDefault="00F54119" w:rsidP="00F54119">
      <w:pPr>
        <w:pStyle w:val="PL"/>
        <w:rPr>
          <w:noProof w:val="0"/>
        </w:rPr>
      </w:pPr>
      <w:r>
        <w:rPr>
          <w:noProof w:val="0"/>
        </w:rPr>
        <w:t xml:space="preserve">      type: object</w:t>
      </w:r>
    </w:p>
    <w:p w14:paraId="1E6BD03F" w14:textId="77777777" w:rsidR="00F54119" w:rsidRDefault="00F54119" w:rsidP="00F54119">
      <w:pPr>
        <w:pStyle w:val="PL"/>
        <w:rPr>
          <w:noProof w:val="0"/>
        </w:rPr>
      </w:pPr>
      <w:r>
        <w:rPr>
          <w:noProof w:val="0"/>
        </w:rPr>
        <w:t xml:space="preserve">      properties:</w:t>
      </w:r>
    </w:p>
    <w:p w14:paraId="2920D15D" w14:textId="77777777" w:rsidR="00F54119" w:rsidRDefault="00F54119" w:rsidP="00F54119">
      <w:pPr>
        <w:pStyle w:val="PL"/>
        <w:rPr>
          <w:noProof w:val="0"/>
        </w:rPr>
      </w:pPr>
      <w:r>
        <w:rPr>
          <w:noProof w:val="0"/>
        </w:rPr>
        <w:t xml:space="preserve">        authSessAmbr:</w:t>
      </w:r>
    </w:p>
    <w:p w14:paraId="6B0C9368" w14:textId="77777777" w:rsidR="00F54119" w:rsidRDefault="00F54119" w:rsidP="00F54119">
      <w:pPr>
        <w:pStyle w:val="PL"/>
        <w:rPr>
          <w:noProof w:val="0"/>
        </w:rPr>
      </w:pPr>
      <w:r>
        <w:rPr>
          <w:noProof w:val="0"/>
        </w:rPr>
        <w:t xml:space="preserve">          $ref: 'TS29571_CommonData.yaml#/components/schemas/Ambr'</w:t>
      </w:r>
    </w:p>
    <w:p w14:paraId="5C7FE694" w14:textId="77777777" w:rsidR="00F54119" w:rsidRDefault="00F54119" w:rsidP="00F54119">
      <w:pPr>
        <w:pStyle w:val="PL"/>
        <w:rPr>
          <w:noProof w:val="0"/>
        </w:rPr>
      </w:pPr>
      <w:r>
        <w:rPr>
          <w:noProof w:val="0"/>
        </w:rPr>
        <w:t xml:space="preserve">        authDefQos:</w:t>
      </w:r>
    </w:p>
    <w:p w14:paraId="31BDA7E3" w14:textId="77777777" w:rsidR="00F54119" w:rsidRDefault="00F54119" w:rsidP="00F54119">
      <w:pPr>
        <w:pStyle w:val="PL"/>
        <w:rPr>
          <w:noProof w:val="0"/>
        </w:rPr>
      </w:pPr>
      <w:r>
        <w:rPr>
          <w:noProof w:val="0"/>
        </w:rPr>
        <w:t xml:space="preserve">          $ref: '#/components/schemas/</w:t>
      </w:r>
      <w:r>
        <w:rPr>
          <w:noProof w:val="0"/>
          <w:lang w:eastAsia="zh-CN"/>
        </w:rPr>
        <w:t>Authorized</w:t>
      </w:r>
      <w:r>
        <w:rPr>
          <w:noProof w:val="0"/>
        </w:rPr>
        <w:t>DefaultQos'</w:t>
      </w:r>
    </w:p>
    <w:p w14:paraId="53DE8D6D" w14:textId="77777777" w:rsidR="00F54119" w:rsidRDefault="00F54119" w:rsidP="00F54119">
      <w:pPr>
        <w:pStyle w:val="PL"/>
        <w:rPr>
          <w:noProof w:val="0"/>
        </w:rPr>
      </w:pPr>
      <w:r>
        <w:rPr>
          <w:noProof w:val="0"/>
        </w:rPr>
        <w:t xml:space="preserve">        sessRuleId:</w:t>
      </w:r>
    </w:p>
    <w:p w14:paraId="1BE45FE6" w14:textId="77777777" w:rsidR="00F54119" w:rsidRDefault="00F54119" w:rsidP="00F54119">
      <w:pPr>
        <w:pStyle w:val="PL"/>
        <w:rPr>
          <w:noProof w:val="0"/>
        </w:rPr>
      </w:pPr>
      <w:r>
        <w:rPr>
          <w:noProof w:val="0"/>
        </w:rPr>
        <w:t xml:space="preserve">          type: string</w:t>
      </w:r>
    </w:p>
    <w:p w14:paraId="233FB11B" w14:textId="77777777" w:rsidR="00F54119" w:rsidRDefault="00F54119" w:rsidP="00F54119">
      <w:pPr>
        <w:pStyle w:val="PL"/>
        <w:rPr>
          <w:noProof w:val="0"/>
        </w:rPr>
      </w:pPr>
      <w:r>
        <w:rPr>
          <w:noProof w:val="0"/>
        </w:rPr>
        <w:t xml:space="preserve">          description: Univocally identifies the session rule within a PDU session.</w:t>
      </w:r>
    </w:p>
    <w:p w14:paraId="5D7A1546" w14:textId="77777777" w:rsidR="00F54119" w:rsidRDefault="00F54119" w:rsidP="00F54119">
      <w:pPr>
        <w:pStyle w:val="PL"/>
        <w:rPr>
          <w:noProof w:val="0"/>
        </w:rPr>
      </w:pPr>
      <w:r>
        <w:rPr>
          <w:noProof w:val="0"/>
        </w:rPr>
        <w:t xml:space="preserve">        refUmData:</w:t>
      </w:r>
    </w:p>
    <w:p w14:paraId="2F8F0EAC" w14:textId="77777777" w:rsidR="00F54119" w:rsidRDefault="00F54119" w:rsidP="00F54119">
      <w:pPr>
        <w:pStyle w:val="PL"/>
        <w:rPr>
          <w:noProof w:val="0"/>
        </w:rPr>
      </w:pPr>
      <w:r>
        <w:rPr>
          <w:noProof w:val="0"/>
        </w:rPr>
        <w:t xml:space="preserve">          type: string</w:t>
      </w:r>
    </w:p>
    <w:p w14:paraId="1E32BA12" w14:textId="77777777" w:rsidR="00F54119" w:rsidRDefault="00F54119" w:rsidP="00F54119">
      <w:pPr>
        <w:pStyle w:val="PL"/>
        <w:rPr>
          <w:noProof w:val="0"/>
        </w:rPr>
      </w:pPr>
      <w:r>
        <w:rPr>
          <w:noProof w:val="0"/>
        </w:rPr>
        <w:t xml:space="preserve">          description: A reference to UsageMonitoringData policy decision type. It is the umId described in subclause 5.6.2.12.</w:t>
      </w:r>
    </w:p>
    <w:p w14:paraId="1B19195C" w14:textId="77777777" w:rsidR="00F54119" w:rsidRDefault="00F54119" w:rsidP="00F54119">
      <w:pPr>
        <w:pStyle w:val="PL"/>
        <w:rPr>
          <w:rFonts w:cs="Courier New"/>
          <w:noProof w:val="0"/>
          <w:szCs w:val="16"/>
        </w:rPr>
      </w:pPr>
      <w:r>
        <w:rPr>
          <w:noProof w:val="0"/>
        </w:rPr>
        <w:t xml:space="preserve">          </w:t>
      </w:r>
      <w:r>
        <w:rPr>
          <w:rFonts w:cs="Courier New"/>
          <w:noProof w:val="0"/>
          <w:szCs w:val="16"/>
        </w:rPr>
        <w:t>nullable: true</w:t>
      </w:r>
    </w:p>
    <w:p w14:paraId="2CEEA994" w14:textId="77777777" w:rsidR="00F54119" w:rsidRDefault="00F54119" w:rsidP="00F54119">
      <w:pPr>
        <w:pStyle w:val="PL"/>
        <w:rPr>
          <w:noProof w:val="0"/>
        </w:rPr>
      </w:pPr>
      <w:r>
        <w:rPr>
          <w:noProof w:val="0"/>
        </w:rPr>
        <w:t xml:space="preserve">        refUmN3gData:</w:t>
      </w:r>
    </w:p>
    <w:p w14:paraId="5AEC4D5C" w14:textId="77777777" w:rsidR="00F54119" w:rsidRDefault="00F54119" w:rsidP="00F54119">
      <w:pPr>
        <w:pStyle w:val="PL"/>
        <w:rPr>
          <w:noProof w:val="0"/>
        </w:rPr>
      </w:pPr>
      <w:r>
        <w:rPr>
          <w:noProof w:val="0"/>
        </w:rPr>
        <w:t xml:space="preserve">          type: string</w:t>
      </w:r>
    </w:p>
    <w:p w14:paraId="36609DE9" w14:textId="77777777" w:rsidR="00F54119" w:rsidRDefault="00F54119" w:rsidP="00F54119">
      <w:pPr>
        <w:pStyle w:val="PL"/>
        <w:rPr>
          <w:noProof w:val="0"/>
        </w:rPr>
      </w:pPr>
      <w:r>
        <w:rPr>
          <w:noProof w:val="0"/>
        </w:rPr>
        <w:t xml:space="preserve">          description: A reference to UsageMonitoringData policy decision type to apply for Non-3GPP access. It is the umId described in subclause 5.6.2.12.</w:t>
      </w:r>
    </w:p>
    <w:p w14:paraId="3396C52B" w14:textId="77777777" w:rsidR="00F54119" w:rsidRDefault="00F54119" w:rsidP="00F54119">
      <w:pPr>
        <w:pStyle w:val="PL"/>
        <w:rPr>
          <w:noProof w:val="0"/>
        </w:rPr>
      </w:pPr>
      <w:r>
        <w:rPr>
          <w:noProof w:val="0"/>
        </w:rPr>
        <w:t xml:space="preserve">          </w:t>
      </w:r>
      <w:r>
        <w:rPr>
          <w:rFonts w:cs="Courier New"/>
          <w:noProof w:val="0"/>
          <w:szCs w:val="16"/>
        </w:rPr>
        <w:t>nullable: true</w:t>
      </w:r>
    </w:p>
    <w:p w14:paraId="3A16CE13" w14:textId="77777777" w:rsidR="00F54119" w:rsidRDefault="00F54119" w:rsidP="00F54119">
      <w:pPr>
        <w:pStyle w:val="PL"/>
        <w:rPr>
          <w:noProof w:val="0"/>
        </w:rPr>
      </w:pPr>
      <w:r>
        <w:rPr>
          <w:noProof w:val="0"/>
        </w:rPr>
        <w:t xml:space="preserve">        refCondData:</w:t>
      </w:r>
    </w:p>
    <w:p w14:paraId="17EC855F" w14:textId="77777777" w:rsidR="00F54119" w:rsidRDefault="00F54119" w:rsidP="00F54119">
      <w:pPr>
        <w:pStyle w:val="PL"/>
        <w:rPr>
          <w:noProof w:val="0"/>
        </w:rPr>
      </w:pPr>
      <w:r>
        <w:rPr>
          <w:noProof w:val="0"/>
        </w:rPr>
        <w:t xml:space="preserve">          type: string</w:t>
      </w:r>
    </w:p>
    <w:p w14:paraId="67C55883" w14:textId="77777777" w:rsidR="00F54119" w:rsidRDefault="00F54119" w:rsidP="00F54119">
      <w:pPr>
        <w:pStyle w:val="PL"/>
        <w:rPr>
          <w:noProof w:val="0"/>
        </w:rPr>
      </w:pPr>
      <w:r>
        <w:rPr>
          <w:noProof w:val="0"/>
        </w:rPr>
        <w:t xml:space="preserve">          description: A reference to the condition data. It is the condId described in subclause 5.6.2.9.</w:t>
      </w:r>
    </w:p>
    <w:p w14:paraId="18E192FA" w14:textId="77777777" w:rsidR="00F54119" w:rsidRDefault="00F54119" w:rsidP="00F54119">
      <w:pPr>
        <w:pStyle w:val="PL"/>
        <w:rPr>
          <w:noProof w:val="0"/>
        </w:rPr>
      </w:pPr>
      <w:r>
        <w:rPr>
          <w:noProof w:val="0"/>
        </w:rPr>
        <w:t xml:space="preserve">          </w:t>
      </w:r>
      <w:r>
        <w:rPr>
          <w:rFonts w:cs="Courier New"/>
          <w:noProof w:val="0"/>
          <w:szCs w:val="16"/>
        </w:rPr>
        <w:t>nullable: true</w:t>
      </w:r>
    </w:p>
    <w:p w14:paraId="20D03E30" w14:textId="77777777" w:rsidR="00F54119" w:rsidRDefault="00F54119" w:rsidP="00F54119">
      <w:pPr>
        <w:pStyle w:val="PL"/>
        <w:rPr>
          <w:noProof w:val="0"/>
        </w:rPr>
      </w:pPr>
      <w:r>
        <w:rPr>
          <w:noProof w:val="0"/>
        </w:rPr>
        <w:t xml:space="preserve">      required:</w:t>
      </w:r>
    </w:p>
    <w:p w14:paraId="6FEE8835" w14:textId="77777777" w:rsidR="00F54119" w:rsidRDefault="00F54119" w:rsidP="00F54119">
      <w:pPr>
        <w:pStyle w:val="PL"/>
        <w:rPr>
          <w:noProof w:val="0"/>
        </w:rPr>
      </w:pPr>
      <w:r>
        <w:rPr>
          <w:noProof w:val="0"/>
        </w:rPr>
        <w:t xml:space="preserve">        - sessRuleId</w:t>
      </w:r>
    </w:p>
    <w:p w14:paraId="2CEC521D" w14:textId="77777777" w:rsidR="00F54119" w:rsidRDefault="00F54119" w:rsidP="00F54119">
      <w:pPr>
        <w:pStyle w:val="PL"/>
        <w:rPr>
          <w:noProof w:val="0"/>
        </w:rPr>
      </w:pPr>
      <w:r>
        <w:rPr>
          <w:rFonts w:cs="Courier New"/>
          <w:noProof w:val="0"/>
          <w:szCs w:val="16"/>
        </w:rPr>
        <w:t xml:space="preserve">      nullable: true</w:t>
      </w:r>
    </w:p>
    <w:p w14:paraId="0116FBEE" w14:textId="77777777" w:rsidR="00F54119" w:rsidRDefault="00F54119" w:rsidP="00F54119">
      <w:pPr>
        <w:pStyle w:val="PL"/>
        <w:rPr>
          <w:noProof w:val="0"/>
        </w:rPr>
      </w:pPr>
      <w:r>
        <w:rPr>
          <w:noProof w:val="0"/>
        </w:rPr>
        <w:t xml:space="preserve">    QosData:</w:t>
      </w:r>
    </w:p>
    <w:p w14:paraId="69CB8152" w14:textId="77777777" w:rsidR="00F54119" w:rsidRDefault="00F54119" w:rsidP="00F54119">
      <w:pPr>
        <w:pStyle w:val="PL"/>
        <w:rPr>
          <w:noProof w:val="0"/>
        </w:rPr>
      </w:pPr>
      <w:r>
        <w:rPr>
          <w:rFonts w:eastAsia="Batang"/>
        </w:rPr>
        <w:t xml:space="preserve">      description: Contains the QoS parameters.</w:t>
      </w:r>
    </w:p>
    <w:p w14:paraId="3F2D18E8" w14:textId="77777777" w:rsidR="00F54119" w:rsidRDefault="00F54119" w:rsidP="00F54119">
      <w:pPr>
        <w:pStyle w:val="PL"/>
        <w:rPr>
          <w:noProof w:val="0"/>
        </w:rPr>
      </w:pPr>
      <w:r>
        <w:rPr>
          <w:noProof w:val="0"/>
        </w:rPr>
        <w:t xml:space="preserve">      type: object</w:t>
      </w:r>
    </w:p>
    <w:p w14:paraId="402153B9" w14:textId="77777777" w:rsidR="00F54119" w:rsidRDefault="00F54119" w:rsidP="00F54119">
      <w:pPr>
        <w:pStyle w:val="PL"/>
        <w:rPr>
          <w:noProof w:val="0"/>
        </w:rPr>
      </w:pPr>
      <w:r>
        <w:rPr>
          <w:noProof w:val="0"/>
        </w:rPr>
        <w:t xml:space="preserve">      properties:</w:t>
      </w:r>
    </w:p>
    <w:p w14:paraId="5995B912" w14:textId="77777777" w:rsidR="00F54119" w:rsidRDefault="00F54119" w:rsidP="00F54119">
      <w:pPr>
        <w:pStyle w:val="PL"/>
        <w:rPr>
          <w:noProof w:val="0"/>
        </w:rPr>
      </w:pPr>
      <w:r>
        <w:rPr>
          <w:noProof w:val="0"/>
        </w:rPr>
        <w:t xml:space="preserve">        qosId:</w:t>
      </w:r>
    </w:p>
    <w:p w14:paraId="5FE9D1B6" w14:textId="77777777" w:rsidR="00F54119" w:rsidRDefault="00F54119" w:rsidP="00F54119">
      <w:pPr>
        <w:pStyle w:val="PL"/>
        <w:rPr>
          <w:noProof w:val="0"/>
        </w:rPr>
      </w:pPr>
      <w:r>
        <w:rPr>
          <w:noProof w:val="0"/>
        </w:rPr>
        <w:t xml:space="preserve">          type: string</w:t>
      </w:r>
    </w:p>
    <w:p w14:paraId="281F1BB8" w14:textId="77777777" w:rsidR="00F54119" w:rsidRDefault="00F54119" w:rsidP="00F54119">
      <w:pPr>
        <w:pStyle w:val="PL"/>
        <w:rPr>
          <w:noProof w:val="0"/>
        </w:rPr>
      </w:pPr>
      <w:r>
        <w:rPr>
          <w:noProof w:val="0"/>
        </w:rPr>
        <w:t xml:space="preserve">          description: Univocally identifies the QoS control policy data within a PDU session.</w:t>
      </w:r>
    </w:p>
    <w:p w14:paraId="4C772B33" w14:textId="77777777" w:rsidR="00F54119" w:rsidRDefault="00F54119" w:rsidP="00F54119">
      <w:pPr>
        <w:pStyle w:val="PL"/>
        <w:rPr>
          <w:noProof w:val="0"/>
        </w:rPr>
      </w:pPr>
      <w:r>
        <w:rPr>
          <w:noProof w:val="0"/>
        </w:rPr>
        <w:t xml:space="preserve">        5qi:</w:t>
      </w:r>
    </w:p>
    <w:p w14:paraId="12C116B3" w14:textId="77777777" w:rsidR="00F54119" w:rsidRDefault="00F54119" w:rsidP="00F54119">
      <w:pPr>
        <w:pStyle w:val="PL"/>
        <w:rPr>
          <w:noProof w:val="0"/>
        </w:rPr>
      </w:pPr>
      <w:r>
        <w:rPr>
          <w:noProof w:val="0"/>
        </w:rPr>
        <w:t xml:space="preserve">          $ref: 'TS29571_CommonData.yaml#/components/schemas/5Qi'</w:t>
      </w:r>
    </w:p>
    <w:p w14:paraId="14909C55" w14:textId="77777777" w:rsidR="00F54119" w:rsidRDefault="00F54119" w:rsidP="00F54119">
      <w:pPr>
        <w:pStyle w:val="PL"/>
        <w:rPr>
          <w:noProof w:val="0"/>
        </w:rPr>
      </w:pPr>
      <w:r>
        <w:rPr>
          <w:noProof w:val="0"/>
        </w:rPr>
        <w:t xml:space="preserve">        maxbrUl:</w:t>
      </w:r>
    </w:p>
    <w:p w14:paraId="0ACA316A" w14:textId="77777777" w:rsidR="00F54119" w:rsidRDefault="00F54119" w:rsidP="00F54119">
      <w:pPr>
        <w:pStyle w:val="PL"/>
        <w:rPr>
          <w:noProof w:val="0"/>
        </w:rPr>
      </w:pPr>
      <w:r>
        <w:rPr>
          <w:noProof w:val="0"/>
        </w:rPr>
        <w:t xml:space="preserve">          $ref: 'TS29571_CommonData.yaml#/components/schemas/BitRateRm'</w:t>
      </w:r>
    </w:p>
    <w:p w14:paraId="09D65C65" w14:textId="77777777" w:rsidR="00F54119" w:rsidRDefault="00F54119" w:rsidP="00F54119">
      <w:pPr>
        <w:pStyle w:val="PL"/>
        <w:rPr>
          <w:noProof w:val="0"/>
        </w:rPr>
      </w:pPr>
      <w:r>
        <w:rPr>
          <w:noProof w:val="0"/>
        </w:rPr>
        <w:t xml:space="preserve">        maxbrDl:</w:t>
      </w:r>
    </w:p>
    <w:p w14:paraId="7FA33A99" w14:textId="77777777" w:rsidR="00F54119" w:rsidRDefault="00F54119" w:rsidP="00F54119">
      <w:pPr>
        <w:pStyle w:val="PL"/>
        <w:rPr>
          <w:noProof w:val="0"/>
        </w:rPr>
      </w:pPr>
      <w:r>
        <w:rPr>
          <w:noProof w:val="0"/>
        </w:rPr>
        <w:t xml:space="preserve">          $ref: 'TS29571_CommonData.yaml#/components/schemas/BitRateRm'</w:t>
      </w:r>
    </w:p>
    <w:p w14:paraId="340BEA5B" w14:textId="77777777" w:rsidR="00F54119" w:rsidRDefault="00F54119" w:rsidP="00F54119">
      <w:pPr>
        <w:pStyle w:val="PL"/>
        <w:rPr>
          <w:noProof w:val="0"/>
        </w:rPr>
      </w:pPr>
      <w:r>
        <w:rPr>
          <w:noProof w:val="0"/>
        </w:rPr>
        <w:t xml:space="preserve">        gbrUl:</w:t>
      </w:r>
    </w:p>
    <w:p w14:paraId="482A78C1" w14:textId="77777777" w:rsidR="00F54119" w:rsidRDefault="00F54119" w:rsidP="00F54119">
      <w:pPr>
        <w:pStyle w:val="PL"/>
        <w:rPr>
          <w:noProof w:val="0"/>
        </w:rPr>
      </w:pPr>
      <w:r>
        <w:rPr>
          <w:noProof w:val="0"/>
        </w:rPr>
        <w:t xml:space="preserve">          $ref: 'TS29571_CommonData.yaml#/components/schemas/BitRateRm'</w:t>
      </w:r>
    </w:p>
    <w:p w14:paraId="206759D5" w14:textId="77777777" w:rsidR="00F54119" w:rsidRDefault="00F54119" w:rsidP="00F54119">
      <w:pPr>
        <w:pStyle w:val="PL"/>
        <w:rPr>
          <w:noProof w:val="0"/>
        </w:rPr>
      </w:pPr>
      <w:r>
        <w:rPr>
          <w:noProof w:val="0"/>
        </w:rPr>
        <w:t xml:space="preserve">        gbrDl:</w:t>
      </w:r>
    </w:p>
    <w:p w14:paraId="37EE126D" w14:textId="77777777" w:rsidR="00F54119" w:rsidRDefault="00F54119" w:rsidP="00F54119">
      <w:pPr>
        <w:pStyle w:val="PL"/>
        <w:rPr>
          <w:noProof w:val="0"/>
        </w:rPr>
      </w:pPr>
      <w:r>
        <w:rPr>
          <w:noProof w:val="0"/>
        </w:rPr>
        <w:t xml:space="preserve">          $ref: 'TS29571_CommonData.yaml#/components/schemas/BitRateRm'</w:t>
      </w:r>
    </w:p>
    <w:p w14:paraId="4345B577" w14:textId="77777777" w:rsidR="00F54119" w:rsidRDefault="00F54119" w:rsidP="00F54119">
      <w:pPr>
        <w:pStyle w:val="PL"/>
        <w:rPr>
          <w:noProof w:val="0"/>
        </w:rPr>
      </w:pPr>
      <w:r>
        <w:rPr>
          <w:noProof w:val="0"/>
        </w:rPr>
        <w:t xml:space="preserve">        arp:</w:t>
      </w:r>
    </w:p>
    <w:p w14:paraId="644F7636" w14:textId="77777777" w:rsidR="00F54119" w:rsidRDefault="00F54119" w:rsidP="00F54119">
      <w:pPr>
        <w:pStyle w:val="PL"/>
        <w:rPr>
          <w:noProof w:val="0"/>
        </w:rPr>
      </w:pPr>
      <w:r>
        <w:rPr>
          <w:noProof w:val="0"/>
        </w:rPr>
        <w:t xml:space="preserve">          $ref: 'TS29571_CommonData.yaml#/components/schemas/Arp'</w:t>
      </w:r>
    </w:p>
    <w:p w14:paraId="5776E99B" w14:textId="77777777" w:rsidR="00F54119" w:rsidRDefault="00F54119" w:rsidP="00F54119">
      <w:pPr>
        <w:pStyle w:val="PL"/>
        <w:rPr>
          <w:noProof w:val="0"/>
        </w:rPr>
      </w:pPr>
      <w:r>
        <w:rPr>
          <w:noProof w:val="0"/>
        </w:rPr>
        <w:t xml:space="preserve">        qnc:</w:t>
      </w:r>
    </w:p>
    <w:p w14:paraId="07ECC00B" w14:textId="77777777" w:rsidR="00F54119" w:rsidRDefault="00F54119" w:rsidP="00F54119">
      <w:pPr>
        <w:pStyle w:val="PL"/>
        <w:rPr>
          <w:noProof w:val="0"/>
        </w:rPr>
      </w:pPr>
      <w:r>
        <w:rPr>
          <w:noProof w:val="0"/>
        </w:rPr>
        <w:t xml:space="preserve">          type: boolean</w:t>
      </w:r>
    </w:p>
    <w:p w14:paraId="20902C95" w14:textId="77777777" w:rsidR="00F54119" w:rsidRDefault="00F54119" w:rsidP="00F54119">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560B07A6" w14:textId="77777777" w:rsidR="00F54119" w:rsidRDefault="00F54119" w:rsidP="00F54119">
      <w:pPr>
        <w:pStyle w:val="PL"/>
        <w:rPr>
          <w:noProof w:val="0"/>
        </w:rPr>
      </w:pPr>
      <w:r>
        <w:rPr>
          <w:noProof w:val="0"/>
        </w:rPr>
        <w:t xml:space="preserve">        </w:t>
      </w:r>
      <w:r>
        <w:rPr>
          <w:noProof w:val="0"/>
          <w:szCs w:val="18"/>
          <w:lang w:eastAsia="zh-CN"/>
        </w:rPr>
        <w:t>priorityLevel</w:t>
      </w:r>
      <w:r>
        <w:rPr>
          <w:noProof w:val="0"/>
        </w:rPr>
        <w:t>:</w:t>
      </w:r>
    </w:p>
    <w:p w14:paraId="00315C00" w14:textId="77777777" w:rsidR="00F54119" w:rsidRDefault="00F54119" w:rsidP="00F54119">
      <w:pPr>
        <w:pStyle w:val="PL"/>
        <w:rPr>
          <w:noProof w:val="0"/>
        </w:rPr>
      </w:pPr>
      <w:r>
        <w:rPr>
          <w:noProof w:val="0"/>
        </w:rPr>
        <w:t xml:space="preserve">          $ref: 'TS29571_CommonData.yaml#/components/schemas/5QiPriorityLevelRm'</w:t>
      </w:r>
    </w:p>
    <w:p w14:paraId="00A326AC" w14:textId="77777777" w:rsidR="00F54119" w:rsidRDefault="00F54119" w:rsidP="00F54119">
      <w:pPr>
        <w:pStyle w:val="PL"/>
        <w:rPr>
          <w:noProof w:val="0"/>
        </w:rPr>
      </w:pPr>
      <w:r>
        <w:rPr>
          <w:noProof w:val="0"/>
        </w:rPr>
        <w:t xml:space="preserve">        averWindow:</w:t>
      </w:r>
    </w:p>
    <w:p w14:paraId="0E0F5095" w14:textId="77777777" w:rsidR="00F54119" w:rsidRDefault="00F54119" w:rsidP="00F54119">
      <w:pPr>
        <w:pStyle w:val="PL"/>
        <w:rPr>
          <w:noProof w:val="0"/>
        </w:rPr>
      </w:pPr>
      <w:r>
        <w:rPr>
          <w:noProof w:val="0"/>
        </w:rPr>
        <w:t xml:space="preserve">          $ref: 'TS29571_CommonData.yaml#/components/schemas/AverWindowRm'</w:t>
      </w:r>
    </w:p>
    <w:p w14:paraId="7C931989" w14:textId="77777777" w:rsidR="00F54119" w:rsidRDefault="00F54119" w:rsidP="00F54119">
      <w:pPr>
        <w:pStyle w:val="PL"/>
        <w:rPr>
          <w:noProof w:val="0"/>
        </w:rPr>
      </w:pPr>
      <w:r>
        <w:rPr>
          <w:noProof w:val="0"/>
        </w:rPr>
        <w:t xml:space="preserve">        maxDataBurstVol:</w:t>
      </w:r>
    </w:p>
    <w:p w14:paraId="3247A524" w14:textId="77777777" w:rsidR="00F54119" w:rsidRDefault="00F54119" w:rsidP="00F54119">
      <w:pPr>
        <w:pStyle w:val="PL"/>
        <w:rPr>
          <w:noProof w:val="0"/>
        </w:rPr>
      </w:pPr>
      <w:r>
        <w:rPr>
          <w:noProof w:val="0"/>
        </w:rPr>
        <w:t xml:space="preserve">          $ref: 'TS29571_CommonData.yaml#/components/schemas/MaxDataBurstVolRm'</w:t>
      </w:r>
    </w:p>
    <w:p w14:paraId="01972009" w14:textId="77777777" w:rsidR="00F54119" w:rsidRDefault="00F54119" w:rsidP="00F54119">
      <w:pPr>
        <w:pStyle w:val="PL"/>
        <w:rPr>
          <w:noProof w:val="0"/>
        </w:rPr>
      </w:pPr>
      <w:r>
        <w:rPr>
          <w:noProof w:val="0"/>
        </w:rPr>
        <w:t xml:space="preserve">        reflectiveQos:</w:t>
      </w:r>
    </w:p>
    <w:p w14:paraId="1DB4B776" w14:textId="77777777" w:rsidR="00F54119" w:rsidRDefault="00F54119" w:rsidP="00F54119">
      <w:pPr>
        <w:pStyle w:val="PL"/>
        <w:rPr>
          <w:noProof w:val="0"/>
        </w:rPr>
      </w:pPr>
      <w:r>
        <w:rPr>
          <w:noProof w:val="0"/>
        </w:rPr>
        <w:t xml:space="preserve">          type: boolean</w:t>
      </w:r>
    </w:p>
    <w:p w14:paraId="38EEFA91" w14:textId="77777777" w:rsidR="00F54119" w:rsidRDefault="00F54119" w:rsidP="00F54119">
      <w:pPr>
        <w:pStyle w:val="PL"/>
        <w:rPr>
          <w:noProof w:val="0"/>
        </w:rPr>
      </w:pPr>
      <w:r>
        <w:rPr>
          <w:noProof w:val="0"/>
        </w:rPr>
        <w:t xml:space="preserve">          description: Indicates whether the QoS information is reflective for the corresponding service data flow.</w:t>
      </w:r>
    </w:p>
    <w:p w14:paraId="430F63B5" w14:textId="77777777" w:rsidR="00F54119" w:rsidRDefault="00F54119" w:rsidP="00F54119">
      <w:pPr>
        <w:pStyle w:val="PL"/>
        <w:rPr>
          <w:noProof w:val="0"/>
        </w:rPr>
      </w:pPr>
      <w:r>
        <w:rPr>
          <w:noProof w:val="0"/>
        </w:rPr>
        <w:t xml:space="preserve">        sharingKeyDl:</w:t>
      </w:r>
    </w:p>
    <w:p w14:paraId="4070DC70" w14:textId="77777777" w:rsidR="00F54119" w:rsidRDefault="00F54119" w:rsidP="00F54119">
      <w:pPr>
        <w:pStyle w:val="PL"/>
        <w:rPr>
          <w:noProof w:val="0"/>
        </w:rPr>
      </w:pPr>
      <w:r>
        <w:rPr>
          <w:noProof w:val="0"/>
        </w:rPr>
        <w:t xml:space="preserve">          type: string</w:t>
      </w:r>
    </w:p>
    <w:p w14:paraId="44C58BAE" w14:textId="77777777" w:rsidR="00F54119" w:rsidRDefault="00F54119" w:rsidP="00F54119">
      <w:pPr>
        <w:pStyle w:val="PL"/>
        <w:rPr>
          <w:noProof w:val="0"/>
        </w:rPr>
      </w:pPr>
      <w:r>
        <w:rPr>
          <w:noProof w:val="0"/>
        </w:rPr>
        <w:t xml:space="preserve">          description: Indicates, by containing the same value, what PCC rules may share resource in downlink direction.</w:t>
      </w:r>
    </w:p>
    <w:p w14:paraId="698C67A1" w14:textId="77777777" w:rsidR="00F54119" w:rsidRDefault="00F54119" w:rsidP="00F54119">
      <w:pPr>
        <w:pStyle w:val="PL"/>
        <w:rPr>
          <w:noProof w:val="0"/>
        </w:rPr>
      </w:pPr>
      <w:r>
        <w:rPr>
          <w:noProof w:val="0"/>
        </w:rPr>
        <w:t xml:space="preserve">        sharingKeyUl:</w:t>
      </w:r>
    </w:p>
    <w:p w14:paraId="4A706806" w14:textId="77777777" w:rsidR="00F54119" w:rsidRDefault="00F54119" w:rsidP="00F54119">
      <w:pPr>
        <w:pStyle w:val="PL"/>
        <w:rPr>
          <w:noProof w:val="0"/>
        </w:rPr>
      </w:pPr>
      <w:r>
        <w:rPr>
          <w:noProof w:val="0"/>
        </w:rPr>
        <w:t xml:space="preserve">          type: string</w:t>
      </w:r>
    </w:p>
    <w:p w14:paraId="55539488" w14:textId="77777777" w:rsidR="00F54119" w:rsidRDefault="00F54119" w:rsidP="00F54119">
      <w:pPr>
        <w:pStyle w:val="PL"/>
        <w:rPr>
          <w:noProof w:val="0"/>
        </w:rPr>
      </w:pPr>
      <w:r>
        <w:rPr>
          <w:noProof w:val="0"/>
        </w:rPr>
        <w:t xml:space="preserve">          description: Indicates, by containing the same value, what PCC rules may share resource in uplink direction.</w:t>
      </w:r>
    </w:p>
    <w:p w14:paraId="027603E5" w14:textId="77777777" w:rsidR="00F54119" w:rsidRDefault="00F54119" w:rsidP="00F54119">
      <w:pPr>
        <w:pStyle w:val="PL"/>
        <w:rPr>
          <w:noProof w:val="0"/>
        </w:rPr>
      </w:pPr>
      <w:r>
        <w:rPr>
          <w:noProof w:val="0"/>
        </w:rPr>
        <w:t xml:space="preserve">        maxPacketLossRateDl:</w:t>
      </w:r>
    </w:p>
    <w:p w14:paraId="04801D8B" w14:textId="77777777" w:rsidR="00F54119" w:rsidRDefault="00F54119" w:rsidP="00F54119">
      <w:pPr>
        <w:pStyle w:val="PL"/>
        <w:rPr>
          <w:noProof w:val="0"/>
        </w:rPr>
      </w:pPr>
      <w:r>
        <w:rPr>
          <w:noProof w:val="0"/>
        </w:rPr>
        <w:t xml:space="preserve">          $ref: 'TS29571_CommonData.yaml#/components/schemas/PacketLossRateRm'</w:t>
      </w:r>
    </w:p>
    <w:p w14:paraId="41FA1D90" w14:textId="77777777" w:rsidR="00F54119" w:rsidRDefault="00F54119" w:rsidP="00F54119">
      <w:pPr>
        <w:pStyle w:val="PL"/>
        <w:rPr>
          <w:noProof w:val="0"/>
        </w:rPr>
      </w:pPr>
      <w:r>
        <w:rPr>
          <w:noProof w:val="0"/>
        </w:rPr>
        <w:t xml:space="preserve">        maxPacketLossRateUl:</w:t>
      </w:r>
    </w:p>
    <w:p w14:paraId="334CF366" w14:textId="77777777" w:rsidR="00F54119" w:rsidRDefault="00F54119" w:rsidP="00F54119">
      <w:pPr>
        <w:pStyle w:val="PL"/>
        <w:rPr>
          <w:noProof w:val="0"/>
        </w:rPr>
      </w:pPr>
      <w:r>
        <w:rPr>
          <w:noProof w:val="0"/>
        </w:rPr>
        <w:t xml:space="preserve">          $ref: 'TS29571_CommonData.yaml#/components/schemas/PacketLossRateRm'</w:t>
      </w:r>
    </w:p>
    <w:p w14:paraId="2A224F4C" w14:textId="77777777" w:rsidR="00F54119" w:rsidRDefault="00F54119" w:rsidP="00F54119">
      <w:pPr>
        <w:pStyle w:val="PL"/>
        <w:rPr>
          <w:noProof w:val="0"/>
        </w:rPr>
      </w:pPr>
      <w:r>
        <w:rPr>
          <w:noProof w:val="0"/>
        </w:rPr>
        <w:t xml:space="preserve">        defQosFlowIndication:</w:t>
      </w:r>
    </w:p>
    <w:p w14:paraId="0148D5C7" w14:textId="77777777" w:rsidR="00F54119" w:rsidRDefault="00F54119" w:rsidP="00F54119">
      <w:pPr>
        <w:pStyle w:val="PL"/>
        <w:rPr>
          <w:noProof w:val="0"/>
        </w:rPr>
      </w:pPr>
      <w:r>
        <w:rPr>
          <w:noProof w:val="0"/>
        </w:rPr>
        <w:t xml:space="preserve">          type: boolean</w:t>
      </w:r>
    </w:p>
    <w:p w14:paraId="623DEB7D" w14:textId="77777777" w:rsidR="00F54119" w:rsidRDefault="00F54119" w:rsidP="00F54119">
      <w:pPr>
        <w:pStyle w:val="PL"/>
        <w:rPr>
          <w:noProof w:val="0"/>
        </w:rPr>
      </w:pPr>
      <w:r>
        <w:rPr>
          <w:noProof w:val="0"/>
        </w:rPr>
        <w:t xml:space="preserve">          description: Indicates that the dynamic PCC rule shall always have its binding with the QoS Flow associated with the default QoS rule</w:t>
      </w:r>
    </w:p>
    <w:p w14:paraId="7C7FFD17" w14:textId="77777777" w:rsidR="00F54119" w:rsidRDefault="00F54119" w:rsidP="00F54119">
      <w:pPr>
        <w:pStyle w:val="PL"/>
        <w:rPr>
          <w:noProof w:val="0"/>
        </w:rPr>
      </w:pPr>
      <w:r>
        <w:rPr>
          <w:noProof w:val="0"/>
        </w:rPr>
        <w:t xml:space="preserve">        extMaxDataBurstVol:</w:t>
      </w:r>
    </w:p>
    <w:p w14:paraId="551D4920" w14:textId="77777777" w:rsidR="00F54119" w:rsidRDefault="00F54119" w:rsidP="00F54119">
      <w:pPr>
        <w:pStyle w:val="PL"/>
        <w:rPr>
          <w:noProof w:val="0"/>
        </w:rPr>
      </w:pPr>
      <w:r>
        <w:rPr>
          <w:noProof w:val="0"/>
        </w:rPr>
        <w:t xml:space="preserve">          $ref: 'TS29571_CommonData.yaml#/components/schemas/ExtMaxDataBurstVolRm'</w:t>
      </w:r>
    </w:p>
    <w:p w14:paraId="5F8B2E82" w14:textId="77777777" w:rsidR="00F54119" w:rsidRDefault="00F54119" w:rsidP="00F54119">
      <w:pPr>
        <w:pStyle w:val="PL"/>
        <w:rPr>
          <w:noProof w:val="0"/>
        </w:rPr>
      </w:pPr>
      <w:r>
        <w:rPr>
          <w:noProof w:val="0"/>
        </w:rPr>
        <w:t xml:space="preserve">        packetDelayBudget:</w:t>
      </w:r>
    </w:p>
    <w:p w14:paraId="798421EA" w14:textId="77777777" w:rsidR="00F54119" w:rsidRDefault="00F54119" w:rsidP="00F54119">
      <w:pPr>
        <w:pStyle w:val="PL"/>
        <w:rPr>
          <w:noProof w:val="0"/>
        </w:rPr>
      </w:pPr>
      <w:r>
        <w:rPr>
          <w:noProof w:val="0"/>
        </w:rPr>
        <w:t xml:space="preserve">          $ref: 'TS29571_CommonData.yaml#/components/schemas/PacketDelBudget'</w:t>
      </w:r>
    </w:p>
    <w:p w14:paraId="5D161567" w14:textId="77777777" w:rsidR="00F54119" w:rsidRDefault="00F54119" w:rsidP="00F54119">
      <w:pPr>
        <w:pStyle w:val="PL"/>
        <w:rPr>
          <w:noProof w:val="0"/>
        </w:rPr>
      </w:pPr>
      <w:r>
        <w:rPr>
          <w:noProof w:val="0"/>
        </w:rPr>
        <w:t xml:space="preserve">        packetErrorRate:</w:t>
      </w:r>
    </w:p>
    <w:p w14:paraId="333FF2F3" w14:textId="77777777" w:rsidR="00F54119" w:rsidRDefault="00F54119" w:rsidP="00F54119">
      <w:pPr>
        <w:pStyle w:val="PL"/>
        <w:rPr>
          <w:noProof w:val="0"/>
        </w:rPr>
      </w:pPr>
      <w:r>
        <w:rPr>
          <w:noProof w:val="0"/>
        </w:rPr>
        <w:t xml:space="preserve">          $ref: 'TS29571_CommonData.yaml#/components/schemas/PacketErrRate'</w:t>
      </w:r>
    </w:p>
    <w:p w14:paraId="375828A6" w14:textId="77777777" w:rsidR="00F54119" w:rsidRDefault="00F54119" w:rsidP="00F54119">
      <w:pPr>
        <w:pStyle w:val="PL"/>
        <w:rPr>
          <w:noProof w:val="0"/>
        </w:rPr>
      </w:pPr>
      <w:r>
        <w:rPr>
          <w:noProof w:val="0"/>
        </w:rPr>
        <w:t xml:space="preserve">      required:</w:t>
      </w:r>
    </w:p>
    <w:p w14:paraId="4C1C3003" w14:textId="77777777" w:rsidR="00F54119" w:rsidRDefault="00F54119" w:rsidP="00F54119">
      <w:pPr>
        <w:pStyle w:val="PL"/>
        <w:rPr>
          <w:noProof w:val="0"/>
        </w:rPr>
      </w:pPr>
      <w:r>
        <w:rPr>
          <w:noProof w:val="0"/>
        </w:rPr>
        <w:t xml:space="preserve">        - qosId</w:t>
      </w:r>
    </w:p>
    <w:p w14:paraId="706AB668" w14:textId="77777777" w:rsidR="00F54119" w:rsidRDefault="00F54119" w:rsidP="00F54119">
      <w:pPr>
        <w:pStyle w:val="PL"/>
        <w:rPr>
          <w:noProof w:val="0"/>
        </w:rPr>
      </w:pPr>
      <w:r>
        <w:rPr>
          <w:rFonts w:cs="Courier New"/>
          <w:noProof w:val="0"/>
          <w:szCs w:val="16"/>
        </w:rPr>
        <w:t xml:space="preserve">      nullable: true</w:t>
      </w:r>
    </w:p>
    <w:p w14:paraId="48E4B362" w14:textId="77777777" w:rsidR="00F54119" w:rsidRDefault="00F54119" w:rsidP="00F54119">
      <w:pPr>
        <w:pStyle w:val="PL"/>
        <w:rPr>
          <w:noProof w:val="0"/>
        </w:rPr>
      </w:pPr>
      <w:r>
        <w:rPr>
          <w:noProof w:val="0"/>
        </w:rPr>
        <w:t xml:space="preserve">    ConditionData:</w:t>
      </w:r>
    </w:p>
    <w:p w14:paraId="08C29D55" w14:textId="77777777" w:rsidR="00F54119" w:rsidRDefault="00F54119" w:rsidP="00F54119">
      <w:pPr>
        <w:pStyle w:val="PL"/>
        <w:rPr>
          <w:noProof w:val="0"/>
        </w:rPr>
      </w:pPr>
      <w:r>
        <w:rPr>
          <w:rFonts w:eastAsia="Batang"/>
        </w:rPr>
        <w:t xml:space="preserve">      description: Contains conditions of applicability for a rule.</w:t>
      </w:r>
    </w:p>
    <w:p w14:paraId="2D1A7A7B" w14:textId="77777777" w:rsidR="00F54119" w:rsidRDefault="00F54119" w:rsidP="00F54119">
      <w:pPr>
        <w:pStyle w:val="PL"/>
        <w:rPr>
          <w:noProof w:val="0"/>
        </w:rPr>
      </w:pPr>
      <w:r>
        <w:rPr>
          <w:noProof w:val="0"/>
        </w:rPr>
        <w:t xml:space="preserve">      type: object</w:t>
      </w:r>
    </w:p>
    <w:p w14:paraId="6BD987CA" w14:textId="77777777" w:rsidR="00F54119" w:rsidRDefault="00F54119" w:rsidP="00F54119">
      <w:pPr>
        <w:pStyle w:val="PL"/>
        <w:rPr>
          <w:noProof w:val="0"/>
        </w:rPr>
      </w:pPr>
      <w:r>
        <w:rPr>
          <w:noProof w:val="0"/>
        </w:rPr>
        <w:t xml:space="preserve">      properties:</w:t>
      </w:r>
    </w:p>
    <w:p w14:paraId="133B38B0" w14:textId="77777777" w:rsidR="00F54119" w:rsidRDefault="00F54119" w:rsidP="00F54119">
      <w:pPr>
        <w:pStyle w:val="PL"/>
        <w:rPr>
          <w:noProof w:val="0"/>
        </w:rPr>
      </w:pPr>
      <w:r>
        <w:rPr>
          <w:noProof w:val="0"/>
        </w:rPr>
        <w:t xml:space="preserve">        condId:</w:t>
      </w:r>
    </w:p>
    <w:p w14:paraId="61FA656B" w14:textId="77777777" w:rsidR="00F54119" w:rsidRDefault="00F54119" w:rsidP="00F54119">
      <w:pPr>
        <w:pStyle w:val="PL"/>
        <w:rPr>
          <w:noProof w:val="0"/>
        </w:rPr>
      </w:pPr>
      <w:r>
        <w:rPr>
          <w:noProof w:val="0"/>
        </w:rPr>
        <w:t xml:space="preserve">          type: string</w:t>
      </w:r>
    </w:p>
    <w:p w14:paraId="5E119D86" w14:textId="77777777" w:rsidR="00F54119" w:rsidRDefault="00F54119" w:rsidP="00F54119">
      <w:pPr>
        <w:pStyle w:val="PL"/>
        <w:rPr>
          <w:noProof w:val="0"/>
        </w:rPr>
      </w:pPr>
      <w:r>
        <w:rPr>
          <w:noProof w:val="0"/>
        </w:rPr>
        <w:t xml:space="preserve">          description: Uniquely identifies the condition data within a PDU session.</w:t>
      </w:r>
    </w:p>
    <w:p w14:paraId="64D50DD8" w14:textId="77777777" w:rsidR="00F54119" w:rsidRDefault="00F54119" w:rsidP="00F54119">
      <w:pPr>
        <w:pStyle w:val="PL"/>
        <w:rPr>
          <w:noProof w:val="0"/>
        </w:rPr>
      </w:pPr>
      <w:r>
        <w:rPr>
          <w:noProof w:val="0"/>
        </w:rPr>
        <w:t xml:space="preserve">        activationTime:</w:t>
      </w:r>
    </w:p>
    <w:p w14:paraId="5C811473" w14:textId="77777777" w:rsidR="00F54119" w:rsidRDefault="00F54119" w:rsidP="00F54119">
      <w:pPr>
        <w:pStyle w:val="PL"/>
        <w:rPr>
          <w:noProof w:val="0"/>
        </w:rPr>
      </w:pPr>
      <w:r>
        <w:rPr>
          <w:noProof w:val="0"/>
        </w:rPr>
        <w:t xml:space="preserve">          $ref: 'TS29571_CommonData.yaml#/components/schemas/DateTimeRm'</w:t>
      </w:r>
    </w:p>
    <w:p w14:paraId="5EFA58B7" w14:textId="77777777" w:rsidR="00F54119" w:rsidRDefault="00F54119" w:rsidP="00F54119">
      <w:pPr>
        <w:pStyle w:val="PL"/>
        <w:rPr>
          <w:noProof w:val="0"/>
        </w:rPr>
      </w:pPr>
      <w:r>
        <w:rPr>
          <w:noProof w:val="0"/>
        </w:rPr>
        <w:t xml:space="preserve">        deactivationTime:</w:t>
      </w:r>
    </w:p>
    <w:p w14:paraId="452A559F" w14:textId="77777777" w:rsidR="00F54119" w:rsidRDefault="00F54119" w:rsidP="00F54119">
      <w:pPr>
        <w:pStyle w:val="PL"/>
        <w:rPr>
          <w:noProof w:val="0"/>
        </w:rPr>
      </w:pPr>
      <w:r>
        <w:rPr>
          <w:noProof w:val="0"/>
        </w:rPr>
        <w:t xml:space="preserve">          $ref: 'TS29571_CommonData.yaml#/components/schemas/DateTimeRm'</w:t>
      </w:r>
    </w:p>
    <w:p w14:paraId="0423993F" w14:textId="77777777" w:rsidR="00F54119" w:rsidRDefault="00F54119" w:rsidP="00F54119">
      <w:pPr>
        <w:pStyle w:val="PL"/>
        <w:rPr>
          <w:noProof w:val="0"/>
        </w:rPr>
      </w:pPr>
      <w:r>
        <w:rPr>
          <w:noProof w:val="0"/>
        </w:rPr>
        <w:t xml:space="preserve">        accessType:</w:t>
      </w:r>
    </w:p>
    <w:p w14:paraId="64BAA940" w14:textId="77777777" w:rsidR="00F54119" w:rsidRDefault="00F54119" w:rsidP="00F54119">
      <w:pPr>
        <w:pStyle w:val="PL"/>
        <w:rPr>
          <w:noProof w:val="0"/>
        </w:rPr>
      </w:pPr>
      <w:r>
        <w:rPr>
          <w:noProof w:val="0"/>
        </w:rPr>
        <w:t xml:space="preserve">          $ref: 'TS29571_CommonData.yaml#/components/schemas/AccessType'</w:t>
      </w:r>
    </w:p>
    <w:p w14:paraId="67FBF243" w14:textId="77777777" w:rsidR="00F54119" w:rsidRDefault="00F54119" w:rsidP="00F54119">
      <w:pPr>
        <w:pStyle w:val="PL"/>
        <w:rPr>
          <w:noProof w:val="0"/>
        </w:rPr>
      </w:pPr>
      <w:r>
        <w:rPr>
          <w:noProof w:val="0"/>
        </w:rPr>
        <w:t xml:space="preserve">        ratType:</w:t>
      </w:r>
    </w:p>
    <w:p w14:paraId="4789D167" w14:textId="77777777" w:rsidR="00F54119" w:rsidRDefault="00F54119" w:rsidP="00F54119">
      <w:pPr>
        <w:pStyle w:val="PL"/>
        <w:rPr>
          <w:noProof w:val="0"/>
        </w:rPr>
      </w:pPr>
      <w:r>
        <w:rPr>
          <w:noProof w:val="0"/>
        </w:rPr>
        <w:t xml:space="preserve">          $ref: 'TS29571_CommonData.yaml#/components/schemas/RatType'</w:t>
      </w:r>
    </w:p>
    <w:p w14:paraId="0D3326D3" w14:textId="77777777" w:rsidR="00F54119" w:rsidRDefault="00F54119" w:rsidP="00F54119">
      <w:pPr>
        <w:pStyle w:val="PL"/>
        <w:rPr>
          <w:noProof w:val="0"/>
        </w:rPr>
      </w:pPr>
      <w:r>
        <w:rPr>
          <w:noProof w:val="0"/>
        </w:rPr>
        <w:t xml:space="preserve">      required:</w:t>
      </w:r>
    </w:p>
    <w:p w14:paraId="7E652E49" w14:textId="77777777" w:rsidR="00F54119" w:rsidRDefault="00F54119" w:rsidP="00F54119">
      <w:pPr>
        <w:pStyle w:val="PL"/>
        <w:rPr>
          <w:noProof w:val="0"/>
        </w:rPr>
      </w:pPr>
      <w:r>
        <w:rPr>
          <w:noProof w:val="0"/>
        </w:rPr>
        <w:t xml:space="preserve">        - condId</w:t>
      </w:r>
    </w:p>
    <w:p w14:paraId="0AADAB39" w14:textId="77777777" w:rsidR="00F54119" w:rsidRDefault="00F54119" w:rsidP="00F54119">
      <w:pPr>
        <w:pStyle w:val="PL"/>
        <w:rPr>
          <w:noProof w:val="0"/>
        </w:rPr>
      </w:pPr>
      <w:r>
        <w:rPr>
          <w:rFonts w:cs="Courier New"/>
          <w:noProof w:val="0"/>
          <w:szCs w:val="16"/>
        </w:rPr>
        <w:t xml:space="preserve">      nullable: true</w:t>
      </w:r>
    </w:p>
    <w:p w14:paraId="438E5132" w14:textId="77777777" w:rsidR="00F54119" w:rsidRDefault="00F54119" w:rsidP="00F54119">
      <w:pPr>
        <w:pStyle w:val="PL"/>
        <w:rPr>
          <w:noProof w:val="0"/>
        </w:rPr>
      </w:pPr>
      <w:r>
        <w:rPr>
          <w:noProof w:val="0"/>
        </w:rPr>
        <w:t xml:space="preserve">    TrafficControlData:</w:t>
      </w:r>
    </w:p>
    <w:p w14:paraId="45CDBA70" w14:textId="77777777" w:rsidR="00F54119" w:rsidRDefault="00F54119" w:rsidP="00F54119">
      <w:pPr>
        <w:pStyle w:val="PL"/>
        <w:rPr>
          <w:noProof w:val="0"/>
        </w:rPr>
      </w:pPr>
      <w:r>
        <w:rPr>
          <w:rFonts w:eastAsia="Batang"/>
        </w:rPr>
        <w:t xml:space="preserve">      description: Contains parameters determining how flows associated with a PCC Rule are treated (e.g. blocked, redirected, etc).</w:t>
      </w:r>
    </w:p>
    <w:p w14:paraId="00763B46" w14:textId="77777777" w:rsidR="00F54119" w:rsidRDefault="00F54119" w:rsidP="00F54119">
      <w:pPr>
        <w:pStyle w:val="PL"/>
        <w:rPr>
          <w:noProof w:val="0"/>
        </w:rPr>
      </w:pPr>
      <w:r>
        <w:rPr>
          <w:noProof w:val="0"/>
        </w:rPr>
        <w:t xml:space="preserve">      type: object</w:t>
      </w:r>
    </w:p>
    <w:p w14:paraId="52CCA513" w14:textId="77777777" w:rsidR="00F54119" w:rsidRDefault="00F54119" w:rsidP="00F54119">
      <w:pPr>
        <w:pStyle w:val="PL"/>
        <w:rPr>
          <w:noProof w:val="0"/>
        </w:rPr>
      </w:pPr>
      <w:r>
        <w:rPr>
          <w:noProof w:val="0"/>
        </w:rPr>
        <w:t xml:space="preserve">      properties:</w:t>
      </w:r>
    </w:p>
    <w:p w14:paraId="0FE5B009" w14:textId="77777777" w:rsidR="00F54119" w:rsidRDefault="00F54119" w:rsidP="00F54119">
      <w:pPr>
        <w:pStyle w:val="PL"/>
        <w:rPr>
          <w:noProof w:val="0"/>
        </w:rPr>
      </w:pPr>
      <w:r>
        <w:rPr>
          <w:noProof w:val="0"/>
        </w:rPr>
        <w:t xml:space="preserve">        tcId:</w:t>
      </w:r>
    </w:p>
    <w:p w14:paraId="799EF7F2" w14:textId="77777777" w:rsidR="00F54119" w:rsidRDefault="00F54119" w:rsidP="00F54119">
      <w:pPr>
        <w:pStyle w:val="PL"/>
        <w:rPr>
          <w:noProof w:val="0"/>
        </w:rPr>
      </w:pPr>
      <w:r>
        <w:rPr>
          <w:noProof w:val="0"/>
        </w:rPr>
        <w:t xml:space="preserve">          type: string</w:t>
      </w:r>
    </w:p>
    <w:p w14:paraId="629B0555" w14:textId="77777777" w:rsidR="00F54119" w:rsidRDefault="00F54119" w:rsidP="00F54119">
      <w:pPr>
        <w:pStyle w:val="PL"/>
        <w:rPr>
          <w:noProof w:val="0"/>
        </w:rPr>
      </w:pPr>
      <w:r>
        <w:rPr>
          <w:noProof w:val="0"/>
        </w:rPr>
        <w:t xml:space="preserve">          description: Univocally identifies the traffic control policy data within a PDU session.</w:t>
      </w:r>
    </w:p>
    <w:p w14:paraId="702888FC" w14:textId="77777777" w:rsidR="00F54119" w:rsidRDefault="00F54119" w:rsidP="00F54119">
      <w:pPr>
        <w:pStyle w:val="PL"/>
        <w:rPr>
          <w:noProof w:val="0"/>
        </w:rPr>
      </w:pPr>
      <w:r>
        <w:rPr>
          <w:noProof w:val="0"/>
        </w:rPr>
        <w:t xml:space="preserve">        flowStatus:</w:t>
      </w:r>
    </w:p>
    <w:p w14:paraId="5E1C1618" w14:textId="77777777" w:rsidR="00F54119" w:rsidRDefault="00F54119" w:rsidP="00F54119">
      <w:pPr>
        <w:pStyle w:val="PL"/>
        <w:rPr>
          <w:noProof w:val="0"/>
        </w:rPr>
      </w:pPr>
      <w:r>
        <w:rPr>
          <w:noProof w:val="0"/>
        </w:rPr>
        <w:t xml:space="preserve">          $ref: 'TS29514_Npcf_PolicyAuthorization.yaml#/components/schemas/FlowStatus'</w:t>
      </w:r>
    </w:p>
    <w:p w14:paraId="76887BF2" w14:textId="77777777" w:rsidR="00F54119" w:rsidRDefault="00F54119" w:rsidP="00F54119">
      <w:pPr>
        <w:pStyle w:val="PL"/>
        <w:rPr>
          <w:noProof w:val="0"/>
        </w:rPr>
      </w:pPr>
      <w:r>
        <w:rPr>
          <w:noProof w:val="0"/>
        </w:rPr>
        <w:t xml:space="preserve">        redirectInfo:</w:t>
      </w:r>
    </w:p>
    <w:p w14:paraId="6D07DBF6" w14:textId="77777777" w:rsidR="00F54119" w:rsidRDefault="00F54119" w:rsidP="00F54119">
      <w:pPr>
        <w:pStyle w:val="PL"/>
        <w:rPr>
          <w:noProof w:val="0"/>
        </w:rPr>
      </w:pPr>
      <w:r>
        <w:rPr>
          <w:noProof w:val="0"/>
        </w:rPr>
        <w:t xml:space="preserve">          $ref: '#/components/schemas/RedirectInformation'</w:t>
      </w:r>
    </w:p>
    <w:p w14:paraId="618E5FAE" w14:textId="77777777" w:rsidR="00F54119" w:rsidRDefault="00F54119" w:rsidP="00F54119">
      <w:pPr>
        <w:pStyle w:val="PL"/>
        <w:rPr>
          <w:noProof w:val="0"/>
        </w:rPr>
      </w:pPr>
      <w:r>
        <w:rPr>
          <w:noProof w:val="0"/>
        </w:rPr>
        <w:t xml:space="preserve">        addRedirectInfo:</w:t>
      </w:r>
    </w:p>
    <w:p w14:paraId="2DF98508" w14:textId="77777777" w:rsidR="00F54119" w:rsidRDefault="00F54119" w:rsidP="00F54119">
      <w:pPr>
        <w:pStyle w:val="PL"/>
        <w:rPr>
          <w:noProof w:val="0"/>
        </w:rPr>
      </w:pPr>
      <w:r>
        <w:rPr>
          <w:noProof w:val="0"/>
        </w:rPr>
        <w:t xml:space="preserve">          type: array</w:t>
      </w:r>
    </w:p>
    <w:p w14:paraId="5871502F" w14:textId="77777777" w:rsidR="00F54119" w:rsidRDefault="00F54119" w:rsidP="00F54119">
      <w:pPr>
        <w:pStyle w:val="PL"/>
        <w:rPr>
          <w:noProof w:val="0"/>
        </w:rPr>
      </w:pPr>
      <w:r>
        <w:rPr>
          <w:noProof w:val="0"/>
        </w:rPr>
        <w:t xml:space="preserve">          items:</w:t>
      </w:r>
    </w:p>
    <w:p w14:paraId="0E1DF178" w14:textId="77777777" w:rsidR="00F54119" w:rsidRDefault="00F54119" w:rsidP="00F54119">
      <w:pPr>
        <w:pStyle w:val="PL"/>
        <w:rPr>
          <w:noProof w:val="0"/>
        </w:rPr>
      </w:pPr>
      <w:r>
        <w:rPr>
          <w:noProof w:val="0"/>
        </w:rPr>
        <w:t xml:space="preserve">            $ref: '#/components/schemas/RedirectInformation'</w:t>
      </w:r>
    </w:p>
    <w:p w14:paraId="2DC54CA1" w14:textId="77777777" w:rsidR="00F54119" w:rsidRDefault="00F54119" w:rsidP="00F54119">
      <w:pPr>
        <w:pStyle w:val="PL"/>
        <w:rPr>
          <w:noProof w:val="0"/>
        </w:rPr>
      </w:pPr>
      <w:r>
        <w:rPr>
          <w:noProof w:val="0"/>
        </w:rPr>
        <w:t xml:space="preserve">          minItems: 1</w:t>
      </w:r>
    </w:p>
    <w:p w14:paraId="051993A2" w14:textId="77777777" w:rsidR="00F54119" w:rsidRDefault="00F54119" w:rsidP="00F54119">
      <w:pPr>
        <w:pStyle w:val="PL"/>
        <w:rPr>
          <w:noProof w:val="0"/>
        </w:rPr>
      </w:pPr>
      <w:r>
        <w:rPr>
          <w:noProof w:val="0"/>
        </w:rPr>
        <w:t xml:space="preserve">        muteNotif:</w:t>
      </w:r>
    </w:p>
    <w:p w14:paraId="41416AD8" w14:textId="77777777" w:rsidR="00F54119" w:rsidRDefault="00F54119" w:rsidP="00F54119">
      <w:pPr>
        <w:pStyle w:val="PL"/>
        <w:rPr>
          <w:noProof w:val="0"/>
        </w:rPr>
      </w:pPr>
      <w:r>
        <w:rPr>
          <w:noProof w:val="0"/>
        </w:rPr>
        <w:t xml:space="preserve">          type: boolean</w:t>
      </w:r>
    </w:p>
    <w:p w14:paraId="05ACB4C4" w14:textId="77777777" w:rsidR="00F54119" w:rsidRDefault="00F54119" w:rsidP="00F54119">
      <w:pPr>
        <w:pStyle w:val="PL"/>
        <w:rPr>
          <w:noProof w:val="0"/>
        </w:rPr>
      </w:pPr>
      <w:r>
        <w:rPr>
          <w:noProof w:val="0"/>
        </w:rPr>
        <w:t xml:space="preserve">          description: Indicates whether applicat'on's start or stop notification is to be muted.</w:t>
      </w:r>
    </w:p>
    <w:p w14:paraId="4D9F83F1" w14:textId="77777777" w:rsidR="00F54119" w:rsidRDefault="00F54119" w:rsidP="00F54119">
      <w:pPr>
        <w:pStyle w:val="PL"/>
        <w:rPr>
          <w:noProof w:val="0"/>
        </w:rPr>
      </w:pPr>
      <w:r>
        <w:rPr>
          <w:noProof w:val="0"/>
        </w:rPr>
        <w:t xml:space="preserve">        trafficSteeringPolIdDl:</w:t>
      </w:r>
    </w:p>
    <w:p w14:paraId="7B958BFD" w14:textId="77777777" w:rsidR="00F54119" w:rsidRDefault="00F54119" w:rsidP="00F54119">
      <w:pPr>
        <w:pStyle w:val="PL"/>
        <w:rPr>
          <w:noProof w:val="0"/>
        </w:rPr>
      </w:pPr>
      <w:r>
        <w:rPr>
          <w:noProof w:val="0"/>
        </w:rPr>
        <w:t xml:space="preserve">          type: string</w:t>
      </w:r>
    </w:p>
    <w:p w14:paraId="33286824" w14:textId="77777777" w:rsidR="00F54119" w:rsidRDefault="00F54119" w:rsidP="00F54119">
      <w:pPr>
        <w:pStyle w:val="PL"/>
        <w:rPr>
          <w:noProof w:val="0"/>
        </w:rPr>
      </w:pPr>
      <w:r>
        <w:rPr>
          <w:noProof w:val="0"/>
        </w:rPr>
        <w:t xml:space="preserve">          description: Reference to a pre-configured traffic steering policy for downlink traffic at the SMF.</w:t>
      </w:r>
    </w:p>
    <w:p w14:paraId="302FF10A" w14:textId="77777777" w:rsidR="00F54119" w:rsidRDefault="00F54119" w:rsidP="00F54119">
      <w:pPr>
        <w:pStyle w:val="PL"/>
        <w:rPr>
          <w:noProof w:val="0"/>
        </w:rPr>
      </w:pPr>
      <w:r>
        <w:rPr>
          <w:noProof w:val="0"/>
        </w:rPr>
        <w:t xml:space="preserve">          </w:t>
      </w:r>
      <w:r>
        <w:rPr>
          <w:rFonts w:cs="Courier New"/>
          <w:noProof w:val="0"/>
          <w:szCs w:val="16"/>
        </w:rPr>
        <w:t>nullable: true</w:t>
      </w:r>
    </w:p>
    <w:p w14:paraId="3A3EDCCF" w14:textId="77777777" w:rsidR="00F54119" w:rsidRDefault="00F54119" w:rsidP="00F54119">
      <w:pPr>
        <w:pStyle w:val="PL"/>
        <w:rPr>
          <w:noProof w:val="0"/>
        </w:rPr>
      </w:pPr>
      <w:r>
        <w:rPr>
          <w:noProof w:val="0"/>
        </w:rPr>
        <w:t xml:space="preserve">        trafficSteeringPolIdUl:</w:t>
      </w:r>
    </w:p>
    <w:p w14:paraId="18A9B251" w14:textId="77777777" w:rsidR="00F54119" w:rsidRDefault="00F54119" w:rsidP="00F54119">
      <w:pPr>
        <w:pStyle w:val="PL"/>
        <w:rPr>
          <w:noProof w:val="0"/>
        </w:rPr>
      </w:pPr>
      <w:r>
        <w:rPr>
          <w:noProof w:val="0"/>
        </w:rPr>
        <w:t xml:space="preserve">          type: string</w:t>
      </w:r>
    </w:p>
    <w:p w14:paraId="412A7AFC" w14:textId="77777777" w:rsidR="00F54119" w:rsidRDefault="00F54119" w:rsidP="00F54119">
      <w:pPr>
        <w:pStyle w:val="PL"/>
        <w:rPr>
          <w:noProof w:val="0"/>
        </w:rPr>
      </w:pPr>
      <w:r>
        <w:rPr>
          <w:noProof w:val="0"/>
        </w:rPr>
        <w:t xml:space="preserve">          description: Reference to a pre-configured traffic steering policy for uplink traffic at the SMF.</w:t>
      </w:r>
    </w:p>
    <w:p w14:paraId="15BCD9CF" w14:textId="77777777" w:rsidR="00F54119" w:rsidRDefault="00F54119" w:rsidP="00F54119">
      <w:pPr>
        <w:pStyle w:val="PL"/>
        <w:rPr>
          <w:noProof w:val="0"/>
        </w:rPr>
      </w:pPr>
      <w:r>
        <w:rPr>
          <w:noProof w:val="0"/>
        </w:rPr>
        <w:t xml:space="preserve">          </w:t>
      </w:r>
      <w:r>
        <w:rPr>
          <w:rFonts w:cs="Courier New"/>
          <w:noProof w:val="0"/>
          <w:szCs w:val="16"/>
        </w:rPr>
        <w:t>nullable: true</w:t>
      </w:r>
    </w:p>
    <w:p w14:paraId="08FC9FE3" w14:textId="77777777" w:rsidR="00F54119" w:rsidRDefault="00F54119" w:rsidP="00F54119">
      <w:pPr>
        <w:pStyle w:val="PL"/>
        <w:rPr>
          <w:noProof w:val="0"/>
        </w:rPr>
      </w:pPr>
      <w:r>
        <w:rPr>
          <w:noProof w:val="0"/>
        </w:rPr>
        <w:t xml:space="preserve">        routeToLocs:</w:t>
      </w:r>
    </w:p>
    <w:p w14:paraId="5E8E7817" w14:textId="77777777" w:rsidR="00F54119" w:rsidRDefault="00F54119" w:rsidP="00F54119">
      <w:pPr>
        <w:pStyle w:val="PL"/>
        <w:rPr>
          <w:noProof w:val="0"/>
        </w:rPr>
      </w:pPr>
      <w:r>
        <w:rPr>
          <w:noProof w:val="0"/>
        </w:rPr>
        <w:t xml:space="preserve">          type: array</w:t>
      </w:r>
    </w:p>
    <w:p w14:paraId="1AA20624" w14:textId="77777777" w:rsidR="00F54119" w:rsidRDefault="00F54119" w:rsidP="00F54119">
      <w:pPr>
        <w:pStyle w:val="PL"/>
        <w:rPr>
          <w:noProof w:val="0"/>
        </w:rPr>
      </w:pPr>
      <w:r>
        <w:rPr>
          <w:noProof w:val="0"/>
        </w:rPr>
        <w:t xml:space="preserve">          items:</w:t>
      </w:r>
    </w:p>
    <w:p w14:paraId="54D24940" w14:textId="77777777" w:rsidR="00F54119" w:rsidRDefault="00F54119" w:rsidP="00F54119">
      <w:pPr>
        <w:pStyle w:val="PL"/>
        <w:rPr>
          <w:noProof w:val="0"/>
        </w:rPr>
      </w:pPr>
      <w:r>
        <w:rPr>
          <w:noProof w:val="0"/>
        </w:rPr>
        <w:t xml:space="preserve">            $ref: 'TS29571_CommonData.yaml#/components/schemas/RouteToLocation'</w:t>
      </w:r>
    </w:p>
    <w:p w14:paraId="2251029B" w14:textId="77777777" w:rsidR="00F54119" w:rsidRDefault="00F54119" w:rsidP="00F54119">
      <w:pPr>
        <w:pStyle w:val="PL"/>
        <w:rPr>
          <w:noProof w:val="0"/>
        </w:rPr>
      </w:pPr>
      <w:r>
        <w:rPr>
          <w:noProof w:val="0"/>
        </w:rPr>
        <w:t xml:space="preserve">          minItems: 1</w:t>
      </w:r>
    </w:p>
    <w:p w14:paraId="18DDAC6F" w14:textId="77777777" w:rsidR="00F54119" w:rsidRDefault="00F54119" w:rsidP="00F54119">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0B2CD3AD" w14:textId="77777777" w:rsidR="00F54119" w:rsidRDefault="00F54119" w:rsidP="00F54119">
      <w:pPr>
        <w:pStyle w:val="PL"/>
        <w:rPr>
          <w:noProof w:val="0"/>
        </w:rPr>
      </w:pPr>
      <w:r>
        <w:rPr>
          <w:noProof w:val="0"/>
        </w:rPr>
        <w:t xml:space="preserve">        </w:t>
      </w:r>
      <w:r>
        <w:rPr>
          <w:rFonts w:hint="eastAsia"/>
          <w:lang w:eastAsia="zh-CN"/>
        </w:rPr>
        <w:t>traffCorreInd</w:t>
      </w:r>
      <w:r>
        <w:rPr>
          <w:noProof w:val="0"/>
        </w:rPr>
        <w:t>:</w:t>
      </w:r>
    </w:p>
    <w:p w14:paraId="51C153E9" w14:textId="77777777" w:rsidR="00F54119" w:rsidRDefault="00F54119" w:rsidP="00F54119">
      <w:pPr>
        <w:pStyle w:val="PL"/>
        <w:rPr>
          <w:noProof w:val="0"/>
        </w:rPr>
      </w:pPr>
      <w:r>
        <w:rPr>
          <w:noProof w:val="0"/>
        </w:rPr>
        <w:t xml:space="preserve">          type: boolean</w:t>
      </w:r>
    </w:p>
    <w:p w14:paraId="00BCF71A" w14:textId="77777777" w:rsidR="00F54119" w:rsidRDefault="00F54119" w:rsidP="00F54119">
      <w:pPr>
        <w:pStyle w:val="PL"/>
        <w:rPr>
          <w:noProof w:val="0"/>
        </w:rPr>
      </w:pPr>
      <w:r>
        <w:rPr>
          <w:noProof w:val="0"/>
        </w:rPr>
        <w:t xml:space="preserve">        upPathChgEvent:</w:t>
      </w:r>
    </w:p>
    <w:p w14:paraId="6C6051AC" w14:textId="77777777" w:rsidR="00F54119" w:rsidRDefault="00F54119" w:rsidP="00F54119">
      <w:pPr>
        <w:pStyle w:val="PL"/>
        <w:rPr>
          <w:noProof w:val="0"/>
        </w:rPr>
      </w:pPr>
      <w:r>
        <w:rPr>
          <w:noProof w:val="0"/>
        </w:rPr>
        <w:t xml:space="preserve">          $ref: '#/components/schemas/UpPathChgEvent'</w:t>
      </w:r>
    </w:p>
    <w:p w14:paraId="462A1A4A" w14:textId="77777777" w:rsidR="00F54119" w:rsidRDefault="00F54119" w:rsidP="00F54119">
      <w:pPr>
        <w:pStyle w:val="PL"/>
        <w:rPr>
          <w:noProof w:val="0"/>
        </w:rPr>
      </w:pPr>
      <w:r>
        <w:rPr>
          <w:noProof w:val="0"/>
        </w:rPr>
        <w:t xml:space="preserve">        steerFun:</w:t>
      </w:r>
    </w:p>
    <w:p w14:paraId="583F4FFD" w14:textId="77777777" w:rsidR="00F54119" w:rsidRDefault="00F54119" w:rsidP="00F54119">
      <w:pPr>
        <w:pStyle w:val="PL"/>
        <w:rPr>
          <w:noProof w:val="0"/>
        </w:rPr>
      </w:pPr>
      <w:r>
        <w:rPr>
          <w:noProof w:val="0"/>
        </w:rPr>
        <w:t xml:space="preserve">          $ref: '#/components/schemas/SteeringFunctionality'</w:t>
      </w:r>
    </w:p>
    <w:p w14:paraId="0FEC8537" w14:textId="77777777" w:rsidR="00F54119" w:rsidRDefault="00F54119" w:rsidP="00F54119">
      <w:pPr>
        <w:pStyle w:val="PL"/>
        <w:rPr>
          <w:noProof w:val="0"/>
        </w:rPr>
      </w:pPr>
      <w:r>
        <w:rPr>
          <w:noProof w:val="0"/>
        </w:rPr>
        <w:t xml:space="preserve">        steerModeDl:</w:t>
      </w:r>
    </w:p>
    <w:p w14:paraId="7FBF3C75" w14:textId="77777777" w:rsidR="00F54119" w:rsidRDefault="00F54119" w:rsidP="00F54119">
      <w:pPr>
        <w:pStyle w:val="PL"/>
        <w:rPr>
          <w:noProof w:val="0"/>
        </w:rPr>
      </w:pPr>
      <w:r>
        <w:rPr>
          <w:noProof w:val="0"/>
        </w:rPr>
        <w:t xml:space="preserve">          $ref: '#/components/schemas/SteeringMode'</w:t>
      </w:r>
    </w:p>
    <w:p w14:paraId="667F5E85" w14:textId="77777777" w:rsidR="00F54119" w:rsidRDefault="00F54119" w:rsidP="00F54119">
      <w:pPr>
        <w:pStyle w:val="PL"/>
        <w:rPr>
          <w:noProof w:val="0"/>
        </w:rPr>
      </w:pPr>
      <w:r>
        <w:rPr>
          <w:noProof w:val="0"/>
        </w:rPr>
        <w:t xml:space="preserve">        steerModeUl:</w:t>
      </w:r>
    </w:p>
    <w:p w14:paraId="3F5A04A2" w14:textId="77777777" w:rsidR="00F54119" w:rsidRDefault="00F54119" w:rsidP="00F54119">
      <w:pPr>
        <w:pStyle w:val="PL"/>
        <w:rPr>
          <w:noProof w:val="0"/>
        </w:rPr>
      </w:pPr>
      <w:r>
        <w:rPr>
          <w:noProof w:val="0"/>
        </w:rPr>
        <w:t xml:space="preserve">          $ref: '#/components/schemas/SteeringMode'</w:t>
      </w:r>
    </w:p>
    <w:p w14:paraId="7B709F67" w14:textId="77777777" w:rsidR="00F54119" w:rsidRDefault="00F54119" w:rsidP="00F54119">
      <w:pPr>
        <w:pStyle w:val="PL"/>
        <w:rPr>
          <w:noProof w:val="0"/>
        </w:rPr>
      </w:pPr>
      <w:r>
        <w:rPr>
          <w:noProof w:val="0"/>
        </w:rPr>
        <w:t xml:space="preserve">        </w:t>
      </w:r>
      <w:r>
        <w:rPr>
          <w:noProof w:val="0"/>
          <w:lang w:eastAsia="zh-CN"/>
        </w:rPr>
        <w:t>mulAccCtrl</w:t>
      </w:r>
      <w:r>
        <w:rPr>
          <w:noProof w:val="0"/>
        </w:rPr>
        <w:t>:</w:t>
      </w:r>
    </w:p>
    <w:p w14:paraId="2AA0297B" w14:textId="77777777" w:rsidR="00F54119" w:rsidRDefault="00F54119" w:rsidP="00F54119">
      <w:pPr>
        <w:pStyle w:val="PL"/>
        <w:rPr>
          <w:noProof w:val="0"/>
        </w:rPr>
      </w:pPr>
      <w:r>
        <w:rPr>
          <w:noProof w:val="0"/>
        </w:rPr>
        <w:t xml:space="preserve">          $ref: '#/components/schemas/</w:t>
      </w:r>
      <w:r>
        <w:rPr>
          <w:noProof w:val="0"/>
          <w:lang w:eastAsia="zh-CN"/>
        </w:rPr>
        <w:t>MulticastAccessControl</w:t>
      </w:r>
      <w:r>
        <w:rPr>
          <w:noProof w:val="0"/>
        </w:rPr>
        <w:t>'</w:t>
      </w:r>
    </w:p>
    <w:p w14:paraId="5D641F49" w14:textId="77777777" w:rsidR="00F54119" w:rsidRDefault="00F54119" w:rsidP="00F54119">
      <w:pPr>
        <w:pStyle w:val="PL"/>
        <w:rPr>
          <w:noProof w:val="0"/>
        </w:rPr>
      </w:pPr>
      <w:r>
        <w:rPr>
          <w:noProof w:val="0"/>
        </w:rPr>
        <w:t xml:space="preserve">      required:</w:t>
      </w:r>
    </w:p>
    <w:p w14:paraId="651117EC" w14:textId="77777777" w:rsidR="00F54119" w:rsidRDefault="00F54119" w:rsidP="00F54119">
      <w:pPr>
        <w:pStyle w:val="PL"/>
        <w:rPr>
          <w:noProof w:val="0"/>
        </w:rPr>
      </w:pPr>
      <w:r>
        <w:rPr>
          <w:noProof w:val="0"/>
        </w:rPr>
        <w:t xml:space="preserve">        - tcId</w:t>
      </w:r>
    </w:p>
    <w:p w14:paraId="5BCFA1DB" w14:textId="77777777" w:rsidR="00F54119" w:rsidRDefault="00F54119" w:rsidP="00F54119">
      <w:pPr>
        <w:pStyle w:val="PL"/>
        <w:rPr>
          <w:noProof w:val="0"/>
        </w:rPr>
      </w:pPr>
      <w:r>
        <w:rPr>
          <w:rFonts w:cs="Courier New"/>
          <w:noProof w:val="0"/>
          <w:szCs w:val="16"/>
        </w:rPr>
        <w:t xml:space="preserve">      nullable: true</w:t>
      </w:r>
    </w:p>
    <w:p w14:paraId="478148B1" w14:textId="77777777" w:rsidR="00F54119" w:rsidRDefault="00F54119" w:rsidP="00F54119">
      <w:pPr>
        <w:pStyle w:val="PL"/>
        <w:rPr>
          <w:noProof w:val="0"/>
        </w:rPr>
      </w:pPr>
      <w:r>
        <w:rPr>
          <w:noProof w:val="0"/>
        </w:rPr>
        <w:t xml:space="preserve">    ChargingData:</w:t>
      </w:r>
    </w:p>
    <w:p w14:paraId="45CE8AFD" w14:textId="77777777" w:rsidR="00F54119" w:rsidRDefault="00F54119" w:rsidP="00F54119">
      <w:pPr>
        <w:pStyle w:val="PL"/>
        <w:rPr>
          <w:noProof w:val="0"/>
        </w:rPr>
      </w:pPr>
      <w:r>
        <w:rPr>
          <w:rFonts w:eastAsia="Batang"/>
        </w:rPr>
        <w:t xml:space="preserve">      description: Contains charging related parameters.</w:t>
      </w:r>
    </w:p>
    <w:p w14:paraId="1FB6D9D6" w14:textId="77777777" w:rsidR="00F54119" w:rsidRDefault="00F54119" w:rsidP="00F54119">
      <w:pPr>
        <w:pStyle w:val="PL"/>
        <w:rPr>
          <w:noProof w:val="0"/>
        </w:rPr>
      </w:pPr>
      <w:r>
        <w:rPr>
          <w:noProof w:val="0"/>
        </w:rPr>
        <w:t xml:space="preserve">      type: object</w:t>
      </w:r>
    </w:p>
    <w:p w14:paraId="44CFBCFC" w14:textId="77777777" w:rsidR="00F54119" w:rsidRDefault="00F54119" w:rsidP="00F54119">
      <w:pPr>
        <w:pStyle w:val="PL"/>
        <w:rPr>
          <w:noProof w:val="0"/>
        </w:rPr>
      </w:pPr>
      <w:r>
        <w:rPr>
          <w:noProof w:val="0"/>
        </w:rPr>
        <w:t xml:space="preserve">      properties:</w:t>
      </w:r>
    </w:p>
    <w:p w14:paraId="7091EC01" w14:textId="77777777" w:rsidR="00F54119" w:rsidRDefault="00F54119" w:rsidP="00F54119">
      <w:pPr>
        <w:pStyle w:val="PL"/>
        <w:rPr>
          <w:noProof w:val="0"/>
        </w:rPr>
      </w:pPr>
      <w:r>
        <w:rPr>
          <w:noProof w:val="0"/>
        </w:rPr>
        <w:t xml:space="preserve">        chgId:</w:t>
      </w:r>
    </w:p>
    <w:p w14:paraId="2917E81D" w14:textId="77777777" w:rsidR="00F54119" w:rsidRDefault="00F54119" w:rsidP="00F54119">
      <w:pPr>
        <w:pStyle w:val="PL"/>
        <w:rPr>
          <w:noProof w:val="0"/>
        </w:rPr>
      </w:pPr>
      <w:r>
        <w:rPr>
          <w:noProof w:val="0"/>
        </w:rPr>
        <w:t xml:space="preserve">          type: string</w:t>
      </w:r>
    </w:p>
    <w:p w14:paraId="15305CDB" w14:textId="77777777" w:rsidR="00F54119" w:rsidRDefault="00F54119" w:rsidP="00F54119">
      <w:pPr>
        <w:pStyle w:val="PL"/>
        <w:rPr>
          <w:noProof w:val="0"/>
        </w:rPr>
      </w:pPr>
      <w:r>
        <w:rPr>
          <w:noProof w:val="0"/>
        </w:rPr>
        <w:t xml:space="preserve">          description: Univocally identifies the charging control policy data within a PDU session.</w:t>
      </w:r>
    </w:p>
    <w:p w14:paraId="7B66F97F" w14:textId="77777777" w:rsidR="00F54119" w:rsidRDefault="00F54119" w:rsidP="00F54119">
      <w:pPr>
        <w:pStyle w:val="PL"/>
        <w:rPr>
          <w:noProof w:val="0"/>
        </w:rPr>
      </w:pPr>
      <w:r>
        <w:rPr>
          <w:noProof w:val="0"/>
        </w:rPr>
        <w:t xml:space="preserve">        meteringMethod:</w:t>
      </w:r>
    </w:p>
    <w:p w14:paraId="387E8954" w14:textId="77777777" w:rsidR="00F54119" w:rsidRDefault="00F54119" w:rsidP="00F54119">
      <w:pPr>
        <w:pStyle w:val="PL"/>
        <w:rPr>
          <w:noProof w:val="0"/>
        </w:rPr>
      </w:pPr>
      <w:r>
        <w:rPr>
          <w:noProof w:val="0"/>
        </w:rPr>
        <w:t xml:space="preserve">          $ref: '#/components/schemas/MeteringMethod'</w:t>
      </w:r>
    </w:p>
    <w:p w14:paraId="69672FA8" w14:textId="77777777" w:rsidR="00F54119" w:rsidRDefault="00F54119" w:rsidP="00F54119">
      <w:pPr>
        <w:pStyle w:val="PL"/>
        <w:rPr>
          <w:noProof w:val="0"/>
        </w:rPr>
      </w:pPr>
      <w:r>
        <w:rPr>
          <w:noProof w:val="0"/>
        </w:rPr>
        <w:t xml:space="preserve">        offline:</w:t>
      </w:r>
    </w:p>
    <w:p w14:paraId="369C3F8F" w14:textId="77777777" w:rsidR="00F54119" w:rsidRDefault="00F54119" w:rsidP="00F54119">
      <w:pPr>
        <w:pStyle w:val="PL"/>
        <w:rPr>
          <w:noProof w:val="0"/>
        </w:rPr>
      </w:pPr>
      <w:r>
        <w:rPr>
          <w:noProof w:val="0"/>
        </w:rPr>
        <w:t xml:space="preserve">          type: boolean</w:t>
      </w:r>
    </w:p>
    <w:p w14:paraId="233F30A2" w14:textId="77777777" w:rsidR="00F54119" w:rsidRDefault="00F54119" w:rsidP="00F54119">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4A398EF8" w14:textId="77777777" w:rsidR="00F54119" w:rsidRDefault="00F54119" w:rsidP="00F54119">
      <w:pPr>
        <w:pStyle w:val="PL"/>
        <w:rPr>
          <w:noProof w:val="0"/>
        </w:rPr>
      </w:pPr>
      <w:r>
        <w:rPr>
          <w:noProof w:val="0"/>
        </w:rPr>
        <w:t xml:space="preserve">        online:</w:t>
      </w:r>
    </w:p>
    <w:p w14:paraId="1D2E8AF3" w14:textId="77777777" w:rsidR="00F54119" w:rsidRDefault="00F54119" w:rsidP="00F54119">
      <w:pPr>
        <w:pStyle w:val="PL"/>
        <w:rPr>
          <w:noProof w:val="0"/>
        </w:rPr>
      </w:pPr>
      <w:r>
        <w:rPr>
          <w:noProof w:val="0"/>
        </w:rPr>
        <w:t xml:space="preserve">          type: boolean</w:t>
      </w:r>
    </w:p>
    <w:p w14:paraId="1D95515D" w14:textId="77777777" w:rsidR="00F54119" w:rsidRDefault="00F54119" w:rsidP="00F54119">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045F2266" w14:textId="77777777" w:rsidR="00F54119" w:rsidRDefault="00F54119" w:rsidP="00F54119">
      <w:pPr>
        <w:pStyle w:val="PL"/>
        <w:rPr>
          <w:rFonts w:eastAsia="DengXian"/>
          <w:noProof w:val="0"/>
          <w:lang w:eastAsia="zh-CN"/>
        </w:rPr>
      </w:pPr>
      <w:r>
        <w:rPr>
          <w:noProof w:val="0"/>
        </w:rPr>
        <w:t xml:space="preserve">        sdf</w:t>
      </w:r>
      <w:r>
        <w:rPr>
          <w:rFonts w:eastAsia="DengXian"/>
          <w:noProof w:val="0"/>
          <w:lang w:eastAsia="zh-CN"/>
        </w:rPr>
        <w:t>Handl:</w:t>
      </w:r>
    </w:p>
    <w:p w14:paraId="50B74CB7" w14:textId="77777777" w:rsidR="00F54119" w:rsidRDefault="00F54119" w:rsidP="00F54119">
      <w:pPr>
        <w:pStyle w:val="PL"/>
        <w:rPr>
          <w:rFonts w:eastAsia="DengXian"/>
          <w:noProof w:val="0"/>
          <w:lang w:eastAsia="zh-CN"/>
        </w:rPr>
      </w:pPr>
      <w:r>
        <w:rPr>
          <w:rFonts w:eastAsia="DengXian"/>
          <w:noProof w:val="0"/>
          <w:lang w:eastAsia="zh-CN"/>
        </w:rPr>
        <w:t xml:space="preserve">          type: boolean</w:t>
      </w:r>
    </w:p>
    <w:p w14:paraId="2306E206" w14:textId="77777777" w:rsidR="00F54119" w:rsidRDefault="00F54119" w:rsidP="00F54119">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5A19B5FA" w14:textId="77777777" w:rsidR="00F54119" w:rsidRDefault="00F54119" w:rsidP="00F54119">
      <w:pPr>
        <w:pStyle w:val="PL"/>
        <w:rPr>
          <w:noProof w:val="0"/>
        </w:rPr>
      </w:pPr>
      <w:r>
        <w:rPr>
          <w:noProof w:val="0"/>
        </w:rPr>
        <w:t xml:space="preserve">        ratingGroup:</w:t>
      </w:r>
    </w:p>
    <w:p w14:paraId="276721B2" w14:textId="77777777" w:rsidR="00F54119" w:rsidRDefault="00F54119" w:rsidP="00F54119">
      <w:pPr>
        <w:pStyle w:val="PL"/>
        <w:rPr>
          <w:noProof w:val="0"/>
        </w:rPr>
      </w:pPr>
      <w:r>
        <w:rPr>
          <w:noProof w:val="0"/>
        </w:rPr>
        <w:t xml:space="preserve">          $ref: 'TS29571_CommonData.yaml#/components/schemas/RatingGroup'</w:t>
      </w:r>
    </w:p>
    <w:p w14:paraId="3A847664" w14:textId="77777777" w:rsidR="00F54119" w:rsidRDefault="00F54119" w:rsidP="00F54119">
      <w:pPr>
        <w:pStyle w:val="PL"/>
        <w:rPr>
          <w:noProof w:val="0"/>
        </w:rPr>
      </w:pPr>
      <w:r>
        <w:rPr>
          <w:noProof w:val="0"/>
        </w:rPr>
        <w:t xml:space="preserve">        reportingLevel:</w:t>
      </w:r>
    </w:p>
    <w:p w14:paraId="06BEB42C" w14:textId="77777777" w:rsidR="00F54119" w:rsidRDefault="00F54119" w:rsidP="00F54119">
      <w:pPr>
        <w:pStyle w:val="PL"/>
        <w:rPr>
          <w:noProof w:val="0"/>
        </w:rPr>
      </w:pPr>
      <w:r>
        <w:rPr>
          <w:noProof w:val="0"/>
        </w:rPr>
        <w:t xml:space="preserve">          $ref: '#/components/schemas/ReportingLevel'</w:t>
      </w:r>
    </w:p>
    <w:p w14:paraId="5D12A74B" w14:textId="77777777" w:rsidR="00F54119" w:rsidRDefault="00F54119" w:rsidP="00F54119">
      <w:pPr>
        <w:pStyle w:val="PL"/>
        <w:rPr>
          <w:noProof w:val="0"/>
        </w:rPr>
      </w:pPr>
      <w:r>
        <w:rPr>
          <w:noProof w:val="0"/>
        </w:rPr>
        <w:t xml:space="preserve">        serviceId:</w:t>
      </w:r>
    </w:p>
    <w:p w14:paraId="2FA8C1A3" w14:textId="77777777" w:rsidR="00F54119" w:rsidRDefault="00F54119" w:rsidP="00F54119">
      <w:pPr>
        <w:pStyle w:val="PL"/>
        <w:rPr>
          <w:noProof w:val="0"/>
        </w:rPr>
      </w:pPr>
      <w:r>
        <w:rPr>
          <w:noProof w:val="0"/>
        </w:rPr>
        <w:t xml:space="preserve">          $ref: 'TS29571_CommonData.yaml#/components/schemas/ServiceId'</w:t>
      </w:r>
    </w:p>
    <w:p w14:paraId="78195870" w14:textId="77777777" w:rsidR="00F54119" w:rsidRDefault="00F54119" w:rsidP="00F54119">
      <w:pPr>
        <w:pStyle w:val="PL"/>
        <w:rPr>
          <w:noProof w:val="0"/>
        </w:rPr>
      </w:pPr>
      <w:r>
        <w:rPr>
          <w:noProof w:val="0"/>
        </w:rPr>
        <w:t xml:space="preserve">        sponsorId:</w:t>
      </w:r>
    </w:p>
    <w:p w14:paraId="7F62B2CD" w14:textId="77777777" w:rsidR="00F54119" w:rsidRDefault="00F54119" w:rsidP="00F54119">
      <w:pPr>
        <w:pStyle w:val="PL"/>
        <w:rPr>
          <w:noProof w:val="0"/>
        </w:rPr>
      </w:pPr>
      <w:r>
        <w:rPr>
          <w:noProof w:val="0"/>
        </w:rPr>
        <w:t xml:space="preserve">          type: string</w:t>
      </w:r>
    </w:p>
    <w:p w14:paraId="087254E4" w14:textId="77777777" w:rsidR="00F54119" w:rsidRDefault="00F54119" w:rsidP="00F54119">
      <w:pPr>
        <w:pStyle w:val="PL"/>
        <w:rPr>
          <w:noProof w:val="0"/>
        </w:rPr>
      </w:pPr>
      <w:r>
        <w:rPr>
          <w:noProof w:val="0"/>
        </w:rPr>
        <w:t xml:space="preserve">          description: Indicates the sponsor identity.</w:t>
      </w:r>
    </w:p>
    <w:p w14:paraId="252F7064" w14:textId="77777777" w:rsidR="00F54119" w:rsidRDefault="00F54119" w:rsidP="00F54119">
      <w:pPr>
        <w:pStyle w:val="PL"/>
        <w:rPr>
          <w:noProof w:val="0"/>
        </w:rPr>
      </w:pPr>
      <w:r>
        <w:rPr>
          <w:noProof w:val="0"/>
        </w:rPr>
        <w:t xml:space="preserve">        appSvcProvId:</w:t>
      </w:r>
    </w:p>
    <w:p w14:paraId="27F783B2" w14:textId="77777777" w:rsidR="00F54119" w:rsidRDefault="00F54119" w:rsidP="00F54119">
      <w:pPr>
        <w:pStyle w:val="PL"/>
        <w:rPr>
          <w:noProof w:val="0"/>
        </w:rPr>
      </w:pPr>
      <w:r>
        <w:rPr>
          <w:noProof w:val="0"/>
        </w:rPr>
        <w:t xml:space="preserve">          type: string</w:t>
      </w:r>
    </w:p>
    <w:p w14:paraId="5D84158F" w14:textId="77777777" w:rsidR="00F54119" w:rsidRDefault="00F54119" w:rsidP="00F54119">
      <w:pPr>
        <w:pStyle w:val="PL"/>
        <w:rPr>
          <w:noProof w:val="0"/>
        </w:rPr>
      </w:pPr>
      <w:r>
        <w:rPr>
          <w:noProof w:val="0"/>
        </w:rPr>
        <w:t xml:space="preserve">          description: Indicates the application service provider identity.</w:t>
      </w:r>
    </w:p>
    <w:p w14:paraId="2F3BFD3F" w14:textId="77777777" w:rsidR="00F54119" w:rsidRDefault="00F54119" w:rsidP="00F54119">
      <w:pPr>
        <w:pStyle w:val="PL"/>
        <w:rPr>
          <w:noProof w:val="0"/>
        </w:rPr>
      </w:pPr>
      <w:r>
        <w:rPr>
          <w:noProof w:val="0"/>
        </w:rPr>
        <w:t xml:space="preserve">        afChargingIdentifier:</w:t>
      </w:r>
    </w:p>
    <w:p w14:paraId="2B6F1BC0" w14:textId="77777777" w:rsidR="00F54119" w:rsidRDefault="00F54119" w:rsidP="00F54119">
      <w:pPr>
        <w:pStyle w:val="PL"/>
        <w:rPr>
          <w:noProof w:val="0"/>
        </w:rPr>
      </w:pPr>
      <w:r>
        <w:rPr>
          <w:noProof w:val="0"/>
        </w:rPr>
        <w:t xml:space="preserve">          $ref: 'TS29571_CommonData.yaml#/components/schemas/ChargingId'</w:t>
      </w:r>
    </w:p>
    <w:p w14:paraId="608861A0" w14:textId="77777777" w:rsidR="00F54119" w:rsidRDefault="00F54119" w:rsidP="00F54119">
      <w:pPr>
        <w:pStyle w:val="PL"/>
        <w:rPr>
          <w:noProof w:val="0"/>
        </w:rPr>
      </w:pPr>
      <w:r>
        <w:rPr>
          <w:noProof w:val="0"/>
        </w:rPr>
        <w:t xml:space="preserve">        afChargId:</w:t>
      </w:r>
    </w:p>
    <w:p w14:paraId="6B161EE6" w14:textId="77777777" w:rsidR="00F54119" w:rsidRDefault="00F54119" w:rsidP="00F54119">
      <w:pPr>
        <w:pStyle w:val="PL"/>
        <w:rPr>
          <w:noProof w:val="0"/>
        </w:rPr>
      </w:pPr>
      <w:r>
        <w:rPr>
          <w:noProof w:val="0"/>
        </w:rPr>
        <w:t xml:space="preserve">          $ref: 'TS29571_CommonData.yaml#/components/schemas/ApplicationChargingId'</w:t>
      </w:r>
    </w:p>
    <w:p w14:paraId="4AAC4D59" w14:textId="77777777" w:rsidR="00F54119" w:rsidRDefault="00F54119" w:rsidP="00F54119">
      <w:pPr>
        <w:pStyle w:val="PL"/>
        <w:rPr>
          <w:noProof w:val="0"/>
        </w:rPr>
      </w:pPr>
      <w:r>
        <w:rPr>
          <w:noProof w:val="0"/>
        </w:rPr>
        <w:t xml:space="preserve">      required:</w:t>
      </w:r>
    </w:p>
    <w:p w14:paraId="4F202978" w14:textId="77777777" w:rsidR="00F54119" w:rsidRDefault="00F54119" w:rsidP="00F54119">
      <w:pPr>
        <w:pStyle w:val="PL"/>
        <w:rPr>
          <w:noProof w:val="0"/>
        </w:rPr>
      </w:pPr>
      <w:r>
        <w:rPr>
          <w:noProof w:val="0"/>
        </w:rPr>
        <w:t xml:space="preserve">        - chgId</w:t>
      </w:r>
    </w:p>
    <w:p w14:paraId="1FE3CE24" w14:textId="77777777" w:rsidR="00F54119" w:rsidRDefault="00F54119" w:rsidP="00F54119">
      <w:pPr>
        <w:pStyle w:val="PL"/>
        <w:rPr>
          <w:noProof w:val="0"/>
        </w:rPr>
      </w:pPr>
      <w:r>
        <w:rPr>
          <w:rFonts w:cs="Courier New"/>
          <w:noProof w:val="0"/>
          <w:szCs w:val="16"/>
        </w:rPr>
        <w:t xml:space="preserve">      nullable: true</w:t>
      </w:r>
    </w:p>
    <w:p w14:paraId="016803FD" w14:textId="77777777" w:rsidR="00F54119" w:rsidRDefault="00F54119" w:rsidP="00F54119">
      <w:pPr>
        <w:pStyle w:val="PL"/>
        <w:rPr>
          <w:noProof w:val="0"/>
        </w:rPr>
      </w:pPr>
      <w:r>
        <w:rPr>
          <w:noProof w:val="0"/>
        </w:rPr>
        <w:t xml:space="preserve">    UsageMonitoringData:</w:t>
      </w:r>
    </w:p>
    <w:p w14:paraId="0E6DAA46" w14:textId="77777777" w:rsidR="00F54119" w:rsidRDefault="00F54119" w:rsidP="00F54119">
      <w:pPr>
        <w:pStyle w:val="PL"/>
        <w:rPr>
          <w:noProof w:val="0"/>
        </w:rPr>
      </w:pPr>
      <w:r>
        <w:rPr>
          <w:rFonts w:eastAsia="Batang"/>
        </w:rPr>
        <w:t xml:space="preserve">      description: Contains usage monitoring related control information.</w:t>
      </w:r>
    </w:p>
    <w:p w14:paraId="2029FD19" w14:textId="77777777" w:rsidR="00F54119" w:rsidRDefault="00F54119" w:rsidP="00F54119">
      <w:pPr>
        <w:pStyle w:val="PL"/>
        <w:rPr>
          <w:noProof w:val="0"/>
        </w:rPr>
      </w:pPr>
      <w:r>
        <w:rPr>
          <w:noProof w:val="0"/>
        </w:rPr>
        <w:t xml:space="preserve">      type: object</w:t>
      </w:r>
    </w:p>
    <w:p w14:paraId="05DF79DF" w14:textId="77777777" w:rsidR="00F54119" w:rsidRDefault="00F54119" w:rsidP="00F54119">
      <w:pPr>
        <w:pStyle w:val="PL"/>
        <w:rPr>
          <w:noProof w:val="0"/>
        </w:rPr>
      </w:pPr>
      <w:r>
        <w:rPr>
          <w:noProof w:val="0"/>
        </w:rPr>
        <w:t xml:space="preserve">      properties:</w:t>
      </w:r>
    </w:p>
    <w:p w14:paraId="69530A4E" w14:textId="77777777" w:rsidR="00F54119" w:rsidRDefault="00F54119" w:rsidP="00F54119">
      <w:pPr>
        <w:pStyle w:val="PL"/>
        <w:rPr>
          <w:noProof w:val="0"/>
        </w:rPr>
      </w:pPr>
      <w:r>
        <w:rPr>
          <w:noProof w:val="0"/>
        </w:rPr>
        <w:t xml:space="preserve">        umId:</w:t>
      </w:r>
    </w:p>
    <w:p w14:paraId="31BF53ED" w14:textId="77777777" w:rsidR="00F54119" w:rsidRDefault="00F54119" w:rsidP="00F54119">
      <w:pPr>
        <w:pStyle w:val="PL"/>
        <w:rPr>
          <w:noProof w:val="0"/>
        </w:rPr>
      </w:pPr>
      <w:r>
        <w:rPr>
          <w:noProof w:val="0"/>
        </w:rPr>
        <w:t xml:space="preserve">          type: string</w:t>
      </w:r>
    </w:p>
    <w:p w14:paraId="14037761" w14:textId="77777777" w:rsidR="00F54119" w:rsidRDefault="00F54119" w:rsidP="00F54119">
      <w:pPr>
        <w:pStyle w:val="PL"/>
        <w:rPr>
          <w:noProof w:val="0"/>
        </w:rPr>
      </w:pPr>
      <w:r>
        <w:rPr>
          <w:noProof w:val="0"/>
        </w:rPr>
        <w:t xml:space="preserve">          description: Univocally identifies the usage monitoring policy data within a PDU session.</w:t>
      </w:r>
    </w:p>
    <w:p w14:paraId="64077444" w14:textId="77777777" w:rsidR="00F54119" w:rsidRDefault="00F54119" w:rsidP="00F54119">
      <w:pPr>
        <w:pStyle w:val="PL"/>
        <w:rPr>
          <w:noProof w:val="0"/>
        </w:rPr>
      </w:pPr>
      <w:r>
        <w:rPr>
          <w:noProof w:val="0"/>
        </w:rPr>
        <w:t xml:space="preserve">        volumeThreshold:</w:t>
      </w:r>
    </w:p>
    <w:p w14:paraId="0D043F1B" w14:textId="77777777" w:rsidR="00F54119" w:rsidRDefault="00F54119" w:rsidP="00F54119">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6F59F95" w14:textId="77777777" w:rsidR="00F54119" w:rsidRDefault="00F54119" w:rsidP="00F54119">
      <w:pPr>
        <w:pStyle w:val="PL"/>
        <w:rPr>
          <w:noProof w:val="0"/>
        </w:rPr>
      </w:pPr>
      <w:r>
        <w:rPr>
          <w:noProof w:val="0"/>
        </w:rPr>
        <w:t xml:space="preserve">        volumeThresholdUplink:</w:t>
      </w:r>
    </w:p>
    <w:p w14:paraId="47F820D9" w14:textId="77777777" w:rsidR="00F54119" w:rsidRDefault="00F54119" w:rsidP="00F54119">
      <w:pPr>
        <w:pStyle w:val="PL"/>
        <w:rPr>
          <w:noProof w:val="0"/>
        </w:rPr>
      </w:pPr>
      <w:r>
        <w:rPr>
          <w:noProof w:val="0"/>
        </w:rPr>
        <w:t xml:space="preserve">          $ref: '</w:t>
      </w:r>
      <w:r>
        <w:rPr>
          <w:rFonts w:cs="Courier New"/>
          <w:noProof w:val="0"/>
          <w:szCs w:val="16"/>
        </w:rPr>
        <w:t>TS29122_CommonData.yaml</w:t>
      </w:r>
      <w:r>
        <w:rPr>
          <w:noProof w:val="0"/>
        </w:rPr>
        <w:t>#/components/schemas/VolumeRm'</w:t>
      </w:r>
    </w:p>
    <w:p w14:paraId="1510F947" w14:textId="77777777" w:rsidR="00F54119" w:rsidRDefault="00F54119" w:rsidP="00F54119">
      <w:pPr>
        <w:pStyle w:val="PL"/>
        <w:rPr>
          <w:noProof w:val="0"/>
        </w:rPr>
      </w:pPr>
      <w:r>
        <w:rPr>
          <w:noProof w:val="0"/>
        </w:rPr>
        <w:t xml:space="preserve">        volumeThresholdDownlink:</w:t>
      </w:r>
    </w:p>
    <w:p w14:paraId="4737E778" w14:textId="77777777" w:rsidR="00F54119" w:rsidRDefault="00F54119" w:rsidP="00F54119">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6B7B5CB" w14:textId="77777777" w:rsidR="00F54119" w:rsidRDefault="00F54119" w:rsidP="00F54119">
      <w:pPr>
        <w:pStyle w:val="PL"/>
        <w:rPr>
          <w:noProof w:val="0"/>
        </w:rPr>
      </w:pPr>
      <w:r>
        <w:rPr>
          <w:noProof w:val="0"/>
        </w:rPr>
        <w:t xml:space="preserve">        timeThreshold:</w:t>
      </w:r>
    </w:p>
    <w:p w14:paraId="10C6065D" w14:textId="77777777" w:rsidR="00F54119" w:rsidRDefault="00F54119" w:rsidP="00F54119">
      <w:pPr>
        <w:pStyle w:val="PL"/>
        <w:rPr>
          <w:noProof w:val="0"/>
        </w:rPr>
      </w:pPr>
      <w:r>
        <w:rPr>
          <w:noProof w:val="0"/>
        </w:rPr>
        <w:t xml:space="preserve">          $ref: 'TS29571_CommonData.yaml#/components/schemas/DurationSecRm'</w:t>
      </w:r>
    </w:p>
    <w:p w14:paraId="17EEDA8E" w14:textId="77777777" w:rsidR="00F54119" w:rsidRDefault="00F54119" w:rsidP="00F54119">
      <w:pPr>
        <w:pStyle w:val="PL"/>
        <w:rPr>
          <w:noProof w:val="0"/>
        </w:rPr>
      </w:pPr>
      <w:r>
        <w:rPr>
          <w:noProof w:val="0"/>
        </w:rPr>
        <w:t xml:space="preserve">        monitoringTime:</w:t>
      </w:r>
    </w:p>
    <w:p w14:paraId="414338FA" w14:textId="77777777" w:rsidR="00F54119" w:rsidRDefault="00F54119" w:rsidP="00F54119">
      <w:pPr>
        <w:pStyle w:val="PL"/>
        <w:rPr>
          <w:noProof w:val="0"/>
        </w:rPr>
      </w:pPr>
      <w:r>
        <w:rPr>
          <w:noProof w:val="0"/>
        </w:rPr>
        <w:t xml:space="preserve">          $ref: 'TS29571_CommonData.yaml#/components/schemas/DateTimeRm'</w:t>
      </w:r>
    </w:p>
    <w:p w14:paraId="4AED9BEC" w14:textId="77777777" w:rsidR="00F54119" w:rsidRDefault="00F54119" w:rsidP="00F54119">
      <w:pPr>
        <w:pStyle w:val="PL"/>
        <w:rPr>
          <w:noProof w:val="0"/>
        </w:rPr>
      </w:pPr>
      <w:r>
        <w:rPr>
          <w:noProof w:val="0"/>
        </w:rPr>
        <w:t xml:space="preserve">        nextVolThreshold:</w:t>
      </w:r>
    </w:p>
    <w:p w14:paraId="1883830E" w14:textId="77777777" w:rsidR="00F54119" w:rsidRDefault="00F54119" w:rsidP="00F54119">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8476D28" w14:textId="77777777" w:rsidR="00F54119" w:rsidRDefault="00F54119" w:rsidP="00F54119">
      <w:pPr>
        <w:pStyle w:val="PL"/>
        <w:rPr>
          <w:noProof w:val="0"/>
        </w:rPr>
      </w:pPr>
      <w:r>
        <w:rPr>
          <w:noProof w:val="0"/>
        </w:rPr>
        <w:t xml:space="preserve">        nextVolThresholdUplink:</w:t>
      </w:r>
    </w:p>
    <w:p w14:paraId="37334C6E" w14:textId="77777777" w:rsidR="00F54119" w:rsidRDefault="00F54119" w:rsidP="00F54119">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607FAF1" w14:textId="77777777" w:rsidR="00F54119" w:rsidRDefault="00F54119" w:rsidP="00F54119">
      <w:pPr>
        <w:pStyle w:val="PL"/>
        <w:rPr>
          <w:noProof w:val="0"/>
        </w:rPr>
      </w:pPr>
      <w:r>
        <w:rPr>
          <w:noProof w:val="0"/>
        </w:rPr>
        <w:t xml:space="preserve">        nextVolThresholdDownlink:</w:t>
      </w:r>
    </w:p>
    <w:p w14:paraId="3B32C75E" w14:textId="77777777" w:rsidR="00F54119" w:rsidRDefault="00F54119" w:rsidP="00F54119">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617367E" w14:textId="77777777" w:rsidR="00F54119" w:rsidRDefault="00F54119" w:rsidP="00F54119">
      <w:pPr>
        <w:pStyle w:val="PL"/>
        <w:rPr>
          <w:noProof w:val="0"/>
        </w:rPr>
      </w:pPr>
      <w:r>
        <w:rPr>
          <w:noProof w:val="0"/>
        </w:rPr>
        <w:t xml:space="preserve">        nextTimeThreshold:</w:t>
      </w:r>
    </w:p>
    <w:p w14:paraId="63925557" w14:textId="77777777" w:rsidR="00F54119" w:rsidRDefault="00F54119" w:rsidP="00F54119">
      <w:pPr>
        <w:pStyle w:val="PL"/>
        <w:rPr>
          <w:noProof w:val="0"/>
        </w:rPr>
      </w:pPr>
      <w:r>
        <w:rPr>
          <w:noProof w:val="0"/>
        </w:rPr>
        <w:t xml:space="preserve">          $ref: 'TS29571_CommonData.yaml#/components/schemas/DurationSecRm'</w:t>
      </w:r>
    </w:p>
    <w:p w14:paraId="7FE0D513" w14:textId="77777777" w:rsidR="00F54119" w:rsidRDefault="00F54119" w:rsidP="00F54119">
      <w:pPr>
        <w:pStyle w:val="PL"/>
        <w:rPr>
          <w:noProof w:val="0"/>
        </w:rPr>
      </w:pPr>
      <w:r>
        <w:rPr>
          <w:noProof w:val="0"/>
        </w:rPr>
        <w:t xml:space="preserve">        inactivityTime:</w:t>
      </w:r>
    </w:p>
    <w:p w14:paraId="6F5B3E5F" w14:textId="77777777" w:rsidR="00F54119" w:rsidRDefault="00F54119" w:rsidP="00F54119">
      <w:pPr>
        <w:pStyle w:val="PL"/>
        <w:rPr>
          <w:noProof w:val="0"/>
        </w:rPr>
      </w:pPr>
      <w:r>
        <w:rPr>
          <w:noProof w:val="0"/>
        </w:rPr>
        <w:t xml:space="preserve">          $ref: 'TS29571_CommonData.yaml#/components/schemas/DurationSecRm'</w:t>
      </w:r>
    </w:p>
    <w:p w14:paraId="1A74C81D" w14:textId="77777777" w:rsidR="00F54119" w:rsidRDefault="00F54119" w:rsidP="00F54119">
      <w:pPr>
        <w:pStyle w:val="PL"/>
        <w:rPr>
          <w:noProof w:val="0"/>
        </w:rPr>
      </w:pPr>
      <w:r>
        <w:rPr>
          <w:noProof w:val="0"/>
        </w:rPr>
        <w:t xml:space="preserve">        </w:t>
      </w:r>
      <w:r>
        <w:rPr>
          <w:noProof w:val="0"/>
          <w:lang w:eastAsia="zh-CN"/>
        </w:rPr>
        <w:t>exUsagePccRuleIds:</w:t>
      </w:r>
    </w:p>
    <w:p w14:paraId="0D2DAEEB" w14:textId="77777777" w:rsidR="00F54119" w:rsidRDefault="00F54119" w:rsidP="00F54119">
      <w:pPr>
        <w:pStyle w:val="PL"/>
        <w:rPr>
          <w:noProof w:val="0"/>
        </w:rPr>
      </w:pPr>
      <w:r>
        <w:rPr>
          <w:noProof w:val="0"/>
        </w:rPr>
        <w:t xml:space="preserve">          type: array</w:t>
      </w:r>
    </w:p>
    <w:p w14:paraId="2C9C318F" w14:textId="77777777" w:rsidR="00F54119" w:rsidRDefault="00F54119" w:rsidP="00F54119">
      <w:pPr>
        <w:pStyle w:val="PL"/>
        <w:rPr>
          <w:noProof w:val="0"/>
        </w:rPr>
      </w:pPr>
      <w:r>
        <w:rPr>
          <w:noProof w:val="0"/>
        </w:rPr>
        <w:t xml:space="preserve">          items:</w:t>
      </w:r>
    </w:p>
    <w:p w14:paraId="7F25F9A9" w14:textId="77777777" w:rsidR="00F54119" w:rsidRDefault="00F54119" w:rsidP="00F54119">
      <w:pPr>
        <w:pStyle w:val="PL"/>
        <w:rPr>
          <w:noProof w:val="0"/>
        </w:rPr>
      </w:pPr>
      <w:r>
        <w:rPr>
          <w:noProof w:val="0"/>
        </w:rPr>
        <w:t xml:space="preserve">            type: string</w:t>
      </w:r>
    </w:p>
    <w:p w14:paraId="6EE7C9DE" w14:textId="77777777" w:rsidR="00F54119" w:rsidRDefault="00F54119" w:rsidP="00F54119">
      <w:pPr>
        <w:pStyle w:val="PL"/>
        <w:rPr>
          <w:noProof w:val="0"/>
        </w:rPr>
      </w:pPr>
      <w:r>
        <w:rPr>
          <w:noProof w:val="0"/>
        </w:rPr>
        <w:t xml:space="preserve">          minItems: 1</w:t>
      </w:r>
    </w:p>
    <w:p w14:paraId="4D38450E" w14:textId="77777777" w:rsidR="00F54119" w:rsidRDefault="00F54119" w:rsidP="00F54119">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02BE0A39" w14:textId="77777777" w:rsidR="00F54119" w:rsidRDefault="00F54119" w:rsidP="00F54119">
      <w:pPr>
        <w:pStyle w:val="PL"/>
        <w:rPr>
          <w:noProof w:val="0"/>
        </w:rPr>
      </w:pPr>
      <w:r>
        <w:rPr>
          <w:noProof w:val="0"/>
        </w:rPr>
        <w:t xml:space="preserve">          </w:t>
      </w:r>
      <w:r>
        <w:rPr>
          <w:rFonts w:cs="Courier New"/>
          <w:noProof w:val="0"/>
          <w:szCs w:val="16"/>
        </w:rPr>
        <w:t>nullable: true</w:t>
      </w:r>
    </w:p>
    <w:p w14:paraId="4F9AE1E8" w14:textId="77777777" w:rsidR="00F54119" w:rsidRDefault="00F54119" w:rsidP="00F54119">
      <w:pPr>
        <w:pStyle w:val="PL"/>
        <w:rPr>
          <w:noProof w:val="0"/>
        </w:rPr>
      </w:pPr>
      <w:r>
        <w:rPr>
          <w:noProof w:val="0"/>
        </w:rPr>
        <w:t xml:space="preserve">      required:</w:t>
      </w:r>
    </w:p>
    <w:p w14:paraId="03D959C7" w14:textId="77777777" w:rsidR="00F54119" w:rsidRDefault="00F54119" w:rsidP="00F54119">
      <w:pPr>
        <w:pStyle w:val="PL"/>
        <w:rPr>
          <w:noProof w:val="0"/>
        </w:rPr>
      </w:pPr>
      <w:r>
        <w:rPr>
          <w:noProof w:val="0"/>
        </w:rPr>
        <w:t xml:space="preserve">        - umId</w:t>
      </w:r>
    </w:p>
    <w:p w14:paraId="4455DF44" w14:textId="77777777" w:rsidR="00F54119" w:rsidRDefault="00F54119" w:rsidP="00F54119">
      <w:pPr>
        <w:pStyle w:val="PL"/>
        <w:rPr>
          <w:noProof w:val="0"/>
        </w:rPr>
      </w:pPr>
      <w:r>
        <w:rPr>
          <w:rFonts w:cs="Courier New"/>
          <w:noProof w:val="0"/>
          <w:szCs w:val="16"/>
        </w:rPr>
        <w:t xml:space="preserve">      nullable: true</w:t>
      </w:r>
    </w:p>
    <w:p w14:paraId="2D63017B" w14:textId="77777777" w:rsidR="00F54119" w:rsidRDefault="00F54119" w:rsidP="00F54119">
      <w:pPr>
        <w:pStyle w:val="PL"/>
        <w:rPr>
          <w:noProof w:val="0"/>
        </w:rPr>
      </w:pPr>
      <w:r>
        <w:rPr>
          <w:noProof w:val="0"/>
        </w:rPr>
        <w:t xml:space="preserve">    RedirectInformation:</w:t>
      </w:r>
    </w:p>
    <w:p w14:paraId="4A3C93FD" w14:textId="77777777" w:rsidR="00F54119" w:rsidRDefault="00F54119" w:rsidP="00F54119">
      <w:pPr>
        <w:pStyle w:val="PL"/>
        <w:rPr>
          <w:noProof w:val="0"/>
        </w:rPr>
      </w:pPr>
      <w:r>
        <w:rPr>
          <w:rFonts w:eastAsia="Batang"/>
        </w:rPr>
        <w:t xml:space="preserve">      description: Contains the redirect information.</w:t>
      </w:r>
    </w:p>
    <w:p w14:paraId="1106359E" w14:textId="77777777" w:rsidR="00F54119" w:rsidRDefault="00F54119" w:rsidP="00F54119">
      <w:pPr>
        <w:pStyle w:val="PL"/>
        <w:rPr>
          <w:noProof w:val="0"/>
        </w:rPr>
      </w:pPr>
      <w:r>
        <w:rPr>
          <w:noProof w:val="0"/>
        </w:rPr>
        <w:t xml:space="preserve">      type: object</w:t>
      </w:r>
    </w:p>
    <w:p w14:paraId="3643A6AC" w14:textId="77777777" w:rsidR="00F54119" w:rsidRDefault="00F54119" w:rsidP="00F54119">
      <w:pPr>
        <w:pStyle w:val="PL"/>
        <w:rPr>
          <w:noProof w:val="0"/>
        </w:rPr>
      </w:pPr>
      <w:r>
        <w:rPr>
          <w:noProof w:val="0"/>
        </w:rPr>
        <w:t xml:space="preserve">      properties:</w:t>
      </w:r>
    </w:p>
    <w:p w14:paraId="5C5DD7C5" w14:textId="77777777" w:rsidR="00F54119" w:rsidRDefault="00F54119" w:rsidP="00F54119">
      <w:pPr>
        <w:pStyle w:val="PL"/>
        <w:rPr>
          <w:noProof w:val="0"/>
        </w:rPr>
      </w:pPr>
      <w:r>
        <w:rPr>
          <w:noProof w:val="0"/>
        </w:rPr>
        <w:t xml:space="preserve">        redirectEnabled:</w:t>
      </w:r>
    </w:p>
    <w:p w14:paraId="172B7EC1" w14:textId="77777777" w:rsidR="00F54119" w:rsidRDefault="00F54119" w:rsidP="00F54119">
      <w:pPr>
        <w:pStyle w:val="PL"/>
        <w:rPr>
          <w:noProof w:val="0"/>
        </w:rPr>
      </w:pPr>
      <w:r>
        <w:rPr>
          <w:noProof w:val="0"/>
        </w:rPr>
        <w:t xml:space="preserve">          type: boolean</w:t>
      </w:r>
    </w:p>
    <w:p w14:paraId="7AAA71F3" w14:textId="77777777" w:rsidR="00F54119" w:rsidRDefault="00F54119" w:rsidP="00F54119">
      <w:pPr>
        <w:pStyle w:val="PL"/>
        <w:rPr>
          <w:noProof w:val="0"/>
        </w:rPr>
      </w:pPr>
      <w:r>
        <w:rPr>
          <w:noProof w:val="0"/>
        </w:rPr>
        <w:t xml:space="preserve">          description: Indicates the redirect is enable.</w:t>
      </w:r>
    </w:p>
    <w:p w14:paraId="77E26E2F" w14:textId="77777777" w:rsidR="00F54119" w:rsidRDefault="00F54119" w:rsidP="00F54119">
      <w:pPr>
        <w:pStyle w:val="PL"/>
        <w:rPr>
          <w:noProof w:val="0"/>
        </w:rPr>
      </w:pPr>
      <w:r>
        <w:rPr>
          <w:noProof w:val="0"/>
        </w:rPr>
        <w:t xml:space="preserve">        redirectAddressType:</w:t>
      </w:r>
    </w:p>
    <w:p w14:paraId="44AA0B78" w14:textId="77777777" w:rsidR="00F54119" w:rsidRDefault="00F54119" w:rsidP="00F54119">
      <w:pPr>
        <w:pStyle w:val="PL"/>
        <w:rPr>
          <w:noProof w:val="0"/>
        </w:rPr>
      </w:pPr>
      <w:r>
        <w:rPr>
          <w:noProof w:val="0"/>
        </w:rPr>
        <w:t xml:space="preserve">          $ref: '#/components/schemas/RedirectAddressType'</w:t>
      </w:r>
    </w:p>
    <w:p w14:paraId="4A86C0F3" w14:textId="77777777" w:rsidR="00F54119" w:rsidRDefault="00F54119" w:rsidP="00F54119">
      <w:pPr>
        <w:pStyle w:val="PL"/>
        <w:rPr>
          <w:noProof w:val="0"/>
        </w:rPr>
      </w:pPr>
      <w:r>
        <w:rPr>
          <w:noProof w:val="0"/>
        </w:rPr>
        <w:t xml:space="preserve">        redirectServerAddress:</w:t>
      </w:r>
    </w:p>
    <w:p w14:paraId="2EA5199F" w14:textId="77777777" w:rsidR="00F54119" w:rsidRDefault="00F54119" w:rsidP="00F54119">
      <w:pPr>
        <w:pStyle w:val="PL"/>
        <w:rPr>
          <w:noProof w:val="0"/>
        </w:rPr>
      </w:pPr>
      <w:r>
        <w:rPr>
          <w:noProof w:val="0"/>
        </w:rPr>
        <w:t xml:space="preserve">          type: string</w:t>
      </w:r>
    </w:p>
    <w:p w14:paraId="0ED4BF75" w14:textId="77777777" w:rsidR="00F54119" w:rsidRDefault="00F54119" w:rsidP="00F54119">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12C1A50D" w14:textId="77777777" w:rsidR="00F54119" w:rsidRDefault="00F54119" w:rsidP="00F54119">
      <w:pPr>
        <w:pStyle w:val="PL"/>
        <w:rPr>
          <w:noProof w:val="0"/>
        </w:rPr>
      </w:pPr>
      <w:r>
        <w:rPr>
          <w:noProof w:val="0"/>
        </w:rPr>
        <w:t xml:space="preserve">    FlowInformation:</w:t>
      </w:r>
    </w:p>
    <w:p w14:paraId="29E5AA62" w14:textId="77777777" w:rsidR="00F54119" w:rsidRDefault="00F54119" w:rsidP="00F54119">
      <w:pPr>
        <w:pStyle w:val="PL"/>
        <w:rPr>
          <w:noProof w:val="0"/>
        </w:rPr>
      </w:pPr>
      <w:r>
        <w:rPr>
          <w:rFonts w:eastAsia="Batang"/>
        </w:rPr>
        <w:t xml:space="preserve">      description: Contains the flow information.</w:t>
      </w:r>
    </w:p>
    <w:p w14:paraId="6AC63017" w14:textId="77777777" w:rsidR="00F54119" w:rsidRDefault="00F54119" w:rsidP="00F54119">
      <w:pPr>
        <w:pStyle w:val="PL"/>
        <w:rPr>
          <w:noProof w:val="0"/>
        </w:rPr>
      </w:pPr>
      <w:r>
        <w:rPr>
          <w:noProof w:val="0"/>
        </w:rPr>
        <w:t xml:space="preserve">      type: object</w:t>
      </w:r>
    </w:p>
    <w:p w14:paraId="502FCEED" w14:textId="77777777" w:rsidR="00F54119" w:rsidRDefault="00F54119" w:rsidP="00F54119">
      <w:pPr>
        <w:pStyle w:val="PL"/>
        <w:rPr>
          <w:noProof w:val="0"/>
        </w:rPr>
      </w:pPr>
      <w:r>
        <w:rPr>
          <w:noProof w:val="0"/>
        </w:rPr>
        <w:t xml:space="preserve">      properties:</w:t>
      </w:r>
    </w:p>
    <w:p w14:paraId="55223B94" w14:textId="77777777" w:rsidR="00F54119" w:rsidRDefault="00F54119" w:rsidP="00F54119">
      <w:pPr>
        <w:pStyle w:val="PL"/>
        <w:rPr>
          <w:noProof w:val="0"/>
        </w:rPr>
      </w:pPr>
      <w:r>
        <w:rPr>
          <w:noProof w:val="0"/>
        </w:rPr>
        <w:t xml:space="preserve">        flowDescription:</w:t>
      </w:r>
    </w:p>
    <w:p w14:paraId="1D5482AC" w14:textId="77777777" w:rsidR="00F54119" w:rsidRDefault="00F54119" w:rsidP="00F54119">
      <w:pPr>
        <w:pStyle w:val="PL"/>
        <w:rPr>
          <w:noProof w:val="0"/>
        </w:rPr>
      </w:pPr>
      <w:r>
        <w:rPr>
          <w:noProof w:val="0"/>
        </w:rPr>
        <w:t xml:space="preserve">          $ref: '#/components/schemas/FlowDescription'</w:t>
      </w:r>
    </w:p>
    <w:p w14:paraId="4E25B529" w14:textId="77777777" w:rsidR="00F54119" w:rsidRDefault="00F54119" w:rsidP="00F54119">
      <w:pPr>
        <w:pStyle w:val="PL"/>
        <w:rPr>
          <w:noProof w:val="0"/>
        </w:rPr>
      </w:pPr>
      <w:r>
        <w:rPr>
          <w:noProof w:val="0"/>
        </w:rPr>
        <w:t xml:space="preserve">        ethFlowDescription:</w:t>
      </w:r>
    </w:p>
    <w:p w14:paraId="17A3B3F9" w14:textId="77777777" w:rsidR="00F54119" w:rsidRDefault="00F54119" w:rsidP="00F54119">
      <w:pPr>
        <w:pStyle w:val="PL"/>
        <w:rPr>
          <w:noProof w:val="0"/>
        </w:rPr>
      </w:pPr>
      <w:r>
        <w:rPr>
          <w:noProof w:val="0"/>
        </w:rPr>
        <w:t xml:space="preserve">          $ref: 'TS29514_Npcf_PolicyAuthorization.yaml#/components/schemas/EthFlowDescription'</w:t>
      </w:r>
    </w:p>
    <w:p w14:paraId="7E3C1545" w14:textId="77777777" w:rsidR="00F54119" w:rsidRDefault="00F54119" w:rsidP="00F54119">
      <w:pPr>
        <w:pStyle w:val="PL"/>
        <w:rPr>
          <w:noProof w:val="0"/>
        </w:rPr>
      </w:pPr>
      <w:r>
        <w:rPr>
          <w:noProof w:val="0"/>
        </w:rPr>
        <w:t xml:space="preserve">        packFiltId:</w:t>
      </w:r>
    </w:p>
    <w:p w14:paraId="6208F2A6" w14:textId="77777777" w:rsidR="00F54119" w:rsidRDefault="00F54119" w:rsidP="00F54119">
      <w:pPr>
        <w:pStyle w:val="PL"/>
        <w:rPr>
          <w:noProof w:val="0"/>
        </w:rPr>
      </w:pPr>
      <w:r>
        <w:rPr>
          <w:noProof w:val="0"/>
        </w:rPr>
        <w:t xml:space="preserve">          type: string</w:t>
      </w:r>
    </w:p>
    <w:p w14:paraId="0C51AA71" w14:textId="77777777" w:rsidR="00F54119" w:rsidRDefault="00F54119" w:rsidP="00F54119">
      <w:pPr>
        <w:pStyle w:val="PL"/>
        <w:rPr>
          <w:noProof w:val="0"/>
        </w:rPr>
      </w:pPr>
      <w:r>
        <w:rPr>
          <w:noProof w:val="0"/>
        </w:rPr>
        <w:t xml:space="preserve">          description: An identifier of packet filter.</w:t>
      </w:r>
    </w:p>
    <w:p w14:paraId="34046640" w14:textId="77777777" w:rsidR="00F54119" w:rsidRDefault="00F54119" w:rsidP="00F54119">
      <w:pPr>
        <w:pStyle w:val="PL"/>
        <w:rPr>
          <w:noProof w:val="0"/>
        </w:rPr>
      </w:pPr>
      <w:r>
        <w:rPr>
          <w:noProof w:val="0"/>
        </w:rPr>
        <w:t xml:space="preserve">        packetFilterUsage:</w:t>
      </w:r>
    </w:p>
    <w:p w14:paraId="27D37DBE" w14:textId="77777777" w:rsidR="00F54119" w:rsidRDefault="00F54119" w:rsidP="00F54119">
      <w:pPr>
        <w:pStyle w:val="PL"/>
        <w:rPr>
          <w:noProof w:val="0"/>
        </w:rPr>
      </w:pPr>
      <w:r>
        <w:rPr>
          <w:noProof w:val="0"/>
        </w:rPr>
        <w:t xml:space="preserve">          type: boolean</w:t>
      </w:r>
    </w:p>
    <w:p w14:paraId="778BA95A" w14:textId="77777777" w:rsidR="00F54119" w:rsidRDefault="00F54119" w:rsidP="00F54119">
      <w:pPr>
        <w:pStyle w:val="PL"/>
        <w:rPr>
          <w:noProof w:val="0"/>
        </w:rPr>
      </w:pPr>
      <w:r>
        <w:rPr>
          <w:noProof w:val="0"/>
        </w:rPr>
        <w:t xml:space="preserve">          description: The packet shall be sent to the UE.</w:t>
      </w:r>
    </w:p>
    <w:p w14:paraId="43ECDEE7" w14:textId="77777777" w:rsidR="00F54119" w:rsidRDefault="00F54119" w:rsidP="00F54119">
      <w:pPr>
        <w:pStyle w:val="PL"/>
        <w:rPr>
          <w:noProof w:val="0"/>
        </w:rPr>
      </w:pPr>
      <w:r>
        <w:rPr>
          <w:noProof w:val="0"/>
        </w:rPr>
        <w:t xml:space="preserve">        tosTrafficClass:</w:t>
      </w:r>
    </w:p>
    <w:p w14:paraId="71300B79" w14:textId="77777777" w:rsidR="00F54119" w:rsidRDefault="00F54119" w:rsidP="00F54119">
      <w:pPr>
        <w:pStyle w:val="PL"/>
        <w:rPr>
          <w:noProof w:val="0"/>
        </w:rPr>
      </w:pPr>
      <w:r>
        <w:rPr>
          <w:noProof w:val="0"/>
        </w:rPr>
        <w:t xml:space="preserve">          type: string</w:t>
      </w:r>
    </w:p>
    <w:p w14:paraId="5B350CB4" w14:textId="77777777" w:rsidR="00F54119" w:rsidRDefault="00F54119" w:rsidP="00F54119">
      <w:pPr>
        <w:pStyle w:val="PL"/>
        <w:rPr>
          <w:noProof w:val="0"/>
        </w:rPr>
      </w:pPr>
      <w:r>
        <w:rPr>
          <w:noProof w:val="0"/>
        </w:rPr>
        <w:t xml:space="preserve">          description: Contains the Ipv4 Type-of-Service and mask field or the Ipv6 Traffic-Class field and mask field.</w:t>
      </w:r>
    </w:p>
    <w:p w14:paraId="1D353706" w14:textId="77777777" w:rsidR="00F54119" w:rsidRDefault="00F54119" w:rsidP="00F54119">
      <w:pPr>
        <w:pStyle w:val="PL"/>
        <w:rPr>
          <w:noProof w:val="0"/>
        </w:rPr>
      </w:pPr>
      <w:r>
        <w:rPr>
          <w:noProof w:val="0"/>
        </w:rPr>
        <w:t xml:space="preserve">          </w:t>
      </w:r>
      <w:r>
        <w:rPr>
          <w:rFonts w:cs="Courier New"/>
          <w:noProof w:val="0"/>
          <w:szCs w:val="16"/>
        </w:rPr>
        <w:t>nullable: true</w:t>
      </w:r>
    </w:p>
    <w:p w14:paraId="1D8CAEA8" w14:textId="77777777" w:rsidR="00F54119" w:rsidRDefault="00F54119" w:rsidP="00F54119">
      <w:pPr>
        <w:pStyle w:val="PL"/>
        <w:rPr>
          <w:noProof w:val="0"/>
        </w:rPr>
      </w:pPr>
      <w:r>
        <w:rPr>
          <w:noProof w:val="0"/>
        </w:rPr>
        <w:t xml:space="preserve">        spi:</w:t>
      </w:r>
    </w:p>
    <w:p w14:paraId="391535D4" w14:textId="77777777" w:rsidR="00F54119" w:rsidRDefault="00F54119" w:rsidP="00F54119">
      <w:pPr>
        <w:pStyle w:val="PL"/>
        <w:rPr>
          <w:noProof w:val="0"/>
        </w:rPr>
      </w:pPr>
      <w:r>
        <w:rPr>
          <w:noProof w:val="0"/>
        </w:rPr>
        <w:t xml:space="preserve">          type: string</w:t>
      </w:r>
    </w:p>
    <w:p w14:paraId="7DBED4D6" w14:textId="77777777" w:rsidR="00F54119" w:rsidRDefault="00F54119" w:rsidP="00F54119">
      <w:pPr>
        <w:pStyle w:val="PL"/>
        <w:rPr>
          <w:noProof w:val="0"/>
        </w:rPr>
      </w:pPr>
      <w:r>
        <w:rPr>
          <w:noProof w:val="0"/>
        </w:rPr>
        <w:t xml:space="preserve">          description: the security parameter index of the IPSec packet.</w:t>
      </w:r>
    </w:p>
    <w:p w14:paraId="1CF8193E" w14:textId="77777777" w:rsidR="00F54119" w:rsidRDefault="00F54119" w:rsidP="00F54119">
      <w:pPr>
        <w:pStyle w:val="PL"/>
        <w:rPr>
          <w:noProof w:val="0"/>
        </w:rPr>
      </w:pPr>
      <w:r>
        <w:rPr>
          <w:noProof w:val="0"/>
        </w:rPr>
        <w:t xml:space="preserve">          </w:t>
      </w:r>
      <w:r>
        <w:rPr>
          <w:rFonts w:cs="Courier New"/>
          <w:noProof w:val="0"/>
          <w:szCs w:val="16"/>
        </w:rPr>
        <w:t>nullable: true</w:t>
      </w:r>
    </w:p>
    <w:p w14:paraId="74ED30F8" w14:textId="77777777" w:rsidR="00F54119" w:rsidRDefault="00F54119" w:rsidP="00F54119">
      <w:pPr>
        <w:pStyle w:val="PL"/>
        <w:rPr>
          <w:noProof w:val="0"/>
        </w:rPr>
      </w:pPr>
      <w:r>
        <w:rPr>
          <w:noProof w:val="0"/>
        </w:rPr>
        <w:t xml:space="preserve">        flowLabel:</w:t>
      </w:r>
    </w:p>
    <w:p w14:paraId="4A7C84F1" w14:textId="77777777" w:rsidR="00F54119" w:rsidRDefault="00F54119" w:rsidP="00F54119">
      <w:pPr>
        <w:pStyle w:val="PL"/>
        <w:rPr>
          <w:noProof w:val="0"/>
        </w:rPr>
      </w:pPr>
      <w:r>
        <w:rPr>
          <w:noProof w:val="0"/>
        </w:rPr>
        <w:t xml:space="preserve">          type: string</w:t>
      </w:r>
    </w:p>
    <w:p w14:paraId="2604EC4A" w14:textId="77777777" w:rsidR="00F54119" w:rsidRDefault="00F54119" w:rsidP="00F54119">
      <w:pPr>
        <w:pStyle w:val="PL"/>
        <w:rPr>
          <w:noProof w:val="0"/>
        </w:rPr>
      </w:pPr>
      <w:r>
        <w:rPr>
          <w:noProof w:val="0"/>
        </w:rPr>
        <w:t xml:space="preserve">          description: the Ipv6 flow label header field.</w:t>
      </w:r>
    </w:p>
    <w:p w14:paraId="25E9AB73" w14:textId="77777777" w:rsidR="00F54119" w:rsidRDefault="00F54119" w:rsidP="00F54119">
      <w:pPr>
        <w:pStyle w:val="PL"/>
        <w:rPr>
          <w:noProof w:val="0"/>
        </w:rPr>
      </w:pPr>
      <w:r>
        <w:rPr>
          <w:noProof w:val="0"/>
        </w:rPr>
        <w:t xml:space="preserve">          </w:t>
      </w:r>
      <w:r>
        <w:rPr>
          <w:rFonts w:cs="Courier New"/>
          <w:noProof w:val="0"/>
          <w:szCs w:val="16"/>
        </w:rPr>
        <w:t>nullable: true</w:t>
      </w:r>
    </w:p>
    <w:p w14:paraId="10632915" w14:textId="77777777" w:rsidR="00F54119" w:rsidRDefault="00F54119" w:rsidP="00F54119">
      <w:pPr>
        <w:pStyle w:val="PL"/>
        <w:rPr>
          <w:noProof w:val="0"/>
        </w:rPr>
      </w:pPr>
      <w:r>
        <w:rPr>
          <w:noProof w:val="0"/>
        </w:rPr>
        <w:t xml:space="preserve">        flowDirection:</w:t>
      </w:r>
    </w:p>
    <w:p w14:paraId="472BB6FD" w14:textId="77777777" w:rsidR="00F54119" w:rsidRDefault="00F54119" w:rsidP="00F54119">
      <w:pPr>
        <w:pStyle w:val="PL"/>
        <w:rPr>
          <w:noProof w:val="0"/>
        </w:rPr>
      </w:pPr>
      <w:r>
        <w:rPr>
          <w:noProof w:val="0"/>
        </w:rPr>
        <w:t xml:space="preserve">          $ref: '#/components/schemas/FlowDirectionRm'</w:t>
      </w:r>
    </w:p>
    <w:p w14:paraId="7317CFC3" w14:textId="77777777" w:rsidR="00F54119" w:rsidRDefault="00F54119" w:rsidP="00F54119">
      <w:pPr>
        <w:pStyle w:val="PL"/>
        <w:rPr>
          <w:noProof w:val="0"/>
        </w:rPr>
      </w:pPr>
      <w:r>
        <w:rPr>
          <w:noProof w:val="0"/>
        </w:rPr>
        <w:t xml:space="preserve">    SmPolicyDeleteData:</w:t>
      </w:r>
    </w:p>
    <w:p w14:paraId="738A7375" w14:textId="77777777" w:rsidR="00F54119" w:rsidRDefault="00F54119" w:rsidP="00F54119">
      <w:pPr>
        <w:pStyle w:val="PL"/>
        <w:rPr>
          <w:noProof w:val="0"/>
        </w:rPr>
      </w:pPr>
      <w:r>
        <w:rPr>
          <w:rFonts w:eastAsia="Batang"/>
        </w:rPr>
        <w:t xml:space="preserve">      description: Contains the parameters to be sent to the PCF when an individual SM policy is deleted.</w:t>
      </w:r>
    </w:p>
    <w:p w14:paraId="217C4704" w14:textId="77777777" w:rsidR="00F54119" w:rsidRDefault="00F54119" w:rsidP="00F54119">
      <w:pPr>
        <w:pStyle w:val="PL"/>
        <w:rPr>
          <w:noProof w:val="0"/>
        </w:rPr>
      </w:pPr>
      <w:r>
        <w:rPr>
          <w:noProof w:val="0"/>
        </w:rPr>
        <w:t xml:space="preserve">      type: object</w:t>
      </w:r>
    </w:p>
    <w:p w14:paraId="37BD3381" w14:textId="77777777" w:rsidR="00F54119" w:rsidRDefault="00F54119" w:rsidP="00F54119">
      <w:pPr>
        <w:pStyle w:val="PL"/>
        <w:rPr>
          <w:noProof w:val="0"/>
        </w:rPr>
      </w:pPr>
      <w:r>
        <w:rPr>
          <w:noProof w:val="0"/>
        </w:rPr>
        <w:t xml:space="preserve">      properties:</w:t>
      </w:r>
    </w:p>
    <w:p w14:paraId="706DA78A" w14:textId="77777777" w:rsidR="00F54119" w:rsidRDefault="00F54119" w:rsidP="00F54119">
      <w:pPr>
        <w:pStyle w:val="PL"/>
        <w:rPr>
          <w:noProof w:val="0"/>
        </w:rPr>
      </w:pPr>
      <w:r>
        <w:rPr>
          <w:noProof w:val="0"/>
        </w:rPr>
        <w:t xml:space="preserve">        userLocationInfo:</w:t>
      </w:r>
    </w:p>
    <w:p w14:paraId="39C14481" w14:textId="77777777" w:rsidR="00F54119" w:rsidRDefault="00F54119" w:rsidP="00F54119">
      <w:pPr>
        <w:pStyle w:val="PL"/>
        <w:rPr>
          <w:noProof w:val="0"/>
        </w:rPr>
      </w:pPr>
      <w:r>
        <w:rPr>
          <w:noProof w:val="0"/>
        </w:rPr>
        <w:t xml:space="preserve">          $ref: 'TS29571_CommonData.yaml#/components/schemas/UserLocation'</w:t>
      </w:r>
    </w:p>
    <w:p w14:paraId="466DEDF1" w14:textId="77777777" w:rsidR="00F54119" w:rsidRDefault="00F54119" w:rsidP="00F54119">
      <w:pPr>
        <w:pStyle w:val="PL"/>
        <w:rPr>
          <w:noProof w:val="0"/>
        </w:rPr>
      </w:pPr>
      <w:r>
        <w:rPr>
          <w:noProof w:val="0"/>
        </w:rPr>
        <w:t xml:space="preserve">        ueTimeZone:</w:t>
      </w:r>
    </w:p>
    <w:p w14:paraId="024E11AB" w14:textId="77777777" w:rsidR="00F54119" w:rsidRDefault="00F54119" w:rsidP="00F54119">
      <w:pPr>
        <w:pStyle w:val="PL"/>
        <w:rPr>
          <w:noProof w:val="0"/>
        </w:rPr>
      </w:pPr>
      <w:r>
        <w:rPr>
          <w:noProof w:val="0"/>
        </w:rPr>
        <w:t xml:space="preserve">          $ref: 'TS29571_CommonData.yaml#/components/schemas/TimeZone'</w:t>
      </w:r>
    </w:p>
    <w:p w14:paraId="08087BCE" w14:textId="77777777" w:rsidR="00F54119" w:rsidRDefault="00F54119" w:rsidP="00F54119">
      <w:pPr>
        <w:pStyle w:val="PL"/>
        <w:rPr>
          <w:noProof w:val="0"/>
        </w:rPr>
      </w:pPr>
      <w:r>
        <w:rPr>
          <w:noProof w:val="0"/>
        </w:rPr>
        <w:t xml:space="preserve">        servingNetwork:</w:t>
      </w:r>
    </w:p>
    <w:p w14:paraId="48824788" w14:textId="77777777" w:rsidR="00F54119" w:rsidRDefault="00F54119" w:rsidP="00F54119">
      <w:pPr>
        <w:pStyle w:val="PL"/>
        <w:rPr>
          <w:noProof w:val="0"/>
        </w:rPr>
      </w:pPr>
      <w:r>
        <w:rPr>
          <w:noProof w:val="0"/>
        </w:rPr>
        <w:t xml:space="preserve">          $ref: 'TS29571_CommonData.yaml#/components/schemas/PlmnIdNid'</w:t>
      </w:r>
    </w:p>
    <w:p w14:paraId="48FF17FE" w14:textId="77777777" w:rsidR="00F54119" w:rsidRDefault="00F54119" w:rsidP="00F54119">
      <w:pPr>
        <w:pStyle w:val="PL"/>
        <w:rPr>
          <w:noProof w:val="0"/>
        </w:rPr>
      </w:pPr>
      <w:r>
        <w:rPr>
          <w:noProof w:val="0"/>
        </w:rPr>
        <w:t xml:space="preserve">        userLocationInfo</w:t>
      </w:r>
      <w:r>
        <w:rPr>
          <w:noProof w:val="0"/>
          <w:lang w:eastAsia="zh-CN"/>
        </w:rPr>
        <w:t>Time</w:t>
      </w:r>
      <w:r>
        <w:rPr>
          <w:noProof w:val="0"/>
        </w:rPr>
        <w:t>:</w:t>
      </w:r>
    </w:p>
    <w:p w14:paraId="7D4855E5" w14:textId="77777777" w:rsidR="00F54119" w:rsidRDefault="00F54119" w:rsidP="00F54119">
      <w:pPr>
        <w:pStyle w:val="PL"/>
        <w:rPr>
          <w:noProof w:val="0"/>
        </w:rPr>
      </w:pPr>
      <w:r>
        <w:rPr>
          <w:noProof w:val="0"/>
        </w:rPr>
        <w:t xml:space="preserve">          $ref: 'TS29571_CommonData.yaml#/components/schemas/DateTime'</w:t>
      </w:r>
    </w:p>
    <w:p w14:paraId="5B141E3D" w14:textId="77777777" w:rsidR="00F54119" w:rsidRDefault="00F54119" w:rsidP="00F54119">
      <w:pPr>
        <w:pStyle w:val="PL"/>
        <w:rPr>
          <w:noProof w:val="0"/>
          <w:lang w:eastAsia="zh-CN"/>
        </w:rPr>
      </w:pPr>
      <w:r>
        <w:rPr>
          <w:noProof w:val="0"/>
        </w:rPr>
        <w:t xml:space="preserve">        </w:t>
      </w:r>
      <w:r>
        <w:rPr>
          <w:noProof w:val="0"/>
          <w:lang w:eastAsia="zh-CN"/>
        </w:rPr>
        <w:t>ranNasRelCauses:</w:t>
      </w:r>
    </w:p>
    <w:p w14:paraId="2DD8E14E" w14:textId="77777777" w:rsidR="00F54119" w:rsidRDefault="00F54119" w:rsidP="00F54119">
      <w:pPr>
        <w:pStyle w:val="PL"/>
        <w:rPr>
          <w:noProof w:val="0"/>
        </w:rPr>
      </w:pPr>
      <w:r>
        <w:rPr>
          <w:noProof w:val="0"/>
        </w:rPr>
        <w:t xml:space="preserve">          type: array</w:t>
      </w:r>
    </w:p>
    <w:p w14:paraId="74482A53" w14:textId="77777777" w:rsidR="00F54119" w:rsidRDefault="00F54119" w:rsidP="00F54119">
      <w:pPr>
        <w:pStyle w:val="PL"/>
        <w:rPr>
          <w:noProof w:val="0"/>
        </w:rPr>
      </w:pPr>
      <w:r>
        <w:rPr>
          <w:noProof w:val="0"/>
        </w:rPr>
        <w:t xml:space="preserve">          items:</w:t>
      </w:r>
    </w:p>
    <w:p w14:paraId="0F8CACD0" w14:textId="77777777" w:rsidR="00F54119" w:rsidRDefault="00F54119" w:rsidP="00F54119">
      <w:pPr>
        <w:pStyle w:val="PL"/>
        <w:rPr>
          <w:noProof w:val="0"/>
        </w:rPr>
      </w:pPr>
      <w:r>
        <w:rPr>
          <w:noProof w:val="0"/>
        </w:rPr>
        <w:t xml:space="preserve">            $ref: '#/components/schemas/</w:t>
      </w:r>
      <w:r>
        <w:rPr>
          <w:noProof w:val="0"/>
          <w:lang w:eastAsia="zh-CN"/>
        </w:rPr>
        <w:t>RanNasRelCause</w:t>
      </w:r>
      <w:r>
        <w:rPr>
          <w:noProof w:val="0"/>
        </w:rPr>
        <w:t>'</w:t>
      </w:r>
    </w:p>
    <w:p w14:paraId="22CE6861" w14:textId="77777777" w:rsidR="00F54119" w:rsidRDefault="00F54119" w:rsidP="00F54119">
      <w:pPr>
        <w:pStyle w:val="PL"/>
        <w:rPr>
          <w:noProof w:val="0"/>
        </w:rPr>
      </w:pPr>
      <w:r>
        <w:rPr>
          <w:noProof w:val="0"/>
        </w:rPr>
        <w:t xml:space="preserve">          minItems: 1</w:t>
      </w:r>
    </w:p>
    <w:p w14:paraId="63870948" w14:textId="77777777" w:rsidR="00F54119" w:rsidRDefault="00F54119" w:rsidP="00F54119">
      <w:pPr>
        <w:pStyle w:val="PL"/>
        <w:rPr>
          <w:noProof w:val="0"/>
        </w:rPr>
      </w:pPr>
      <w:r>
        <w:rPr>
          <w:noProof w:val="0"/>
        </w:rPr>
        <w:t xml:space="preserve">          description: Contains the RAN and/or NAS release cause.</w:t>
      </w:r>
    </w:p>
    <w:p w14:paraId="4E7C0A43" w14:textId="77777777" w:rsidR="00F54119" w:rsidRDefault="00F54119" w:rsidP="00F54119">
      <w:pPr>
        <w:pStyle w:val="PL"/>
        <w:rPr>
          <w:noProof w:val="0"/>
        </w:rPr>
      </w:pPr>
      <w:r>
        <w:rPr>
          <w:noProof w:val="0"/>
        </w:rPr>
        <w:t xml:space="preserve">        accuUsageReports:</w:t>
      </w:r>
    </w:p>
    <w:p w14:paraId="07A296E4" w14:textId="77777777" w:rsidR="00F54119" w:rsidRDefault="00F54119" w:rsidP="00F54119">
      <w:pPr>
        <w:pStyle w:val="PL"/>
        <w:rPr>
          <w:noProof w:val="0"/>
        </w:rPr>
      </w:pPr>
      <w:r>
        <w:rPr>
          <w:noProof w:val="0"/>
        </w:rPr>
        <w:t xml:space="preserve">          type: array</w:t>
      </w:r>
    </w:p>
    <w:p w14:paraId="0383678C" w14:textId="77777777" w:rsidR="00F54119" w:rsidRDefault="00F54119" w:rsidP="00F54119">
      <w:pPr>
        <w:pStyle w:val="PL"/>
        <w:rPr>
          <w:noProof w:val="0"/>
        </w:rPr>
      </w:pPr>
      <w:r>
        <w:rPr>
          <w:noProof w:val="0"/>
        </w:rPr>
        <w:t xml:space="preserve">          items:</w:t>
      </w:r>
    </w:p>
    <w:p w14:paraId="63281A9B" w14:textId="77777777" w:rsidR="00F54119" w:rsidRDefault="00F54119" w:rsidP="00F54119">
      <w:pPr>
        <w:pStyle w:val="PL"/>
        <w:rPr>
          <w:noProof w:val="0"/>
        </w:rPr>
      </w:pPr>
      <w:r>
        <w:rPr>
          <w:noProof w:val="0"/>
        </w:rPr>
        <w:t xml:space="preserve">            $ref: '#/components/schemas/AccuUsageReport'</w:t>
      </w:r>
    </w:p>
    <w:p w14:paraId="1491A7B8" w14:textId="77777777" w:rsidR="00F54119" w:rsidRDefault="00F54119" w:rsidP="00F54119">
      <w:pPr>
        <w:pStyle w:val="PL"/>
        <w:rPr>
          <w:noProof w:val="0"/>
        </w:rPr>
      </w:pPr>
      <w:r>
        <w:rPr>
          <w:noProof w:val="0"/>
        </w:rPr>
        <w:t xml:space="preserve">          minItems: 1</w:t>
      </w:r>
    </w:p>
    <w:p w14:paraId="32DBF78A" w14:textId="77777777" w:rsidR="00F54119" w:rsidRDefault="00F54119" w:rsidP="00F54119">
      <w:pPr>
        <w:pStyle w:val="PL"/>
        <w:rPr>
          <w:noProof w:val="0"/>
        </w:rPr>
      </w:pPr>
      <w:r>
        <w:rPr>
          <w:noProof w:val="0"/>
        </w:rPr>
        <w:t xml:space="preserve">          description: Contains the usage report</w:t>
      </w:r>
    </w:p>
    <w:p w14:paraId="3BB43DBA" w14:textId="77777777" w:rsidR="00F54119" w:rsidRDefault="00F54119" w:rsidP="00F54119">
      <w:pPr>
        <w:pStyle w:val="PL"/>
        <w:rPr>
          <w:noProof w:val="0"/>
        </w:rPr>
      </w:pPr>
      <w:r>
        <w:rPr>
          <w:noProof w:val="0"/>
        </w:rPr>
        <w:t xml:space="preserve">        pduSessRelCause:</w:t>
      </w:r>
    </w:p>
    <w:p w14:paraId="0CB0E52F" w14:textId="77777777" w:rsidR="00F54119" w:rsidRDefault="00F54119" w:rsidP="00F54119">
      <w:pPr>
        <w:pStyle w:val="PL"/>
        <w:rPr>
          <w:noProof w:val="0"/>
        </w:rPr>
      </w:pPr>
      <w:r>
        <w:rPr>
          <w:noProof w:val="0"/>
        </w:rPr>
        <w:t xml:space="preserve">          $ref: '#/components/schemas/PduSessionRelCause'</w:t>
      </w:r>
    </w:p>
    <w:p w14:paraId="79550307" w14:textId="77777777" w:rsidR="00F54119" w:rsidRDefault="00F54119" w:rsidP="00F54119">
      <w:pPr>
        <w:pStyle w:val="PL"/>
        <w:rPr>
          <w:noProof w:val="0"/>
        </w:rPr>
      </w:pPr>
      <w:r>
        <w:rPr>
          <w:noProof w:val="0"/>
        </w:rPr>
        <w:t xml:space="preserve">        qosMonReports:</w:t>
      </w:r>
    </w:p>
    <w:p w14:paraId="4D622445" w14:textId="77777777" w:rsidR="00F54119" w:rsidRDefault="00F54119" w:rsidP="00F54119">
      <w:pPr>
        <w:pStyle w:val="PL"/>
        <w:rPr>
          <w:noProof w:val="0"/>
        </w:rPr>
      </w:pPr>
      <w:r>
        <w:rPr>
          <w:noProof w:val="0"/>
        </w:rPr>
        <w:t xml:space="preserve">          type: array</w:t>
      </w:r>
    </w:p>
    <w:p w14:paraId="4916474E" w14:textId="77777777" w:rsidR="00F54119" w:rsidRDefault="00F54119" w:rsidP="00F54119">
      <w:pPr>
        <w:pStyle w:val="PL"/>
        <w:rPr>
          <w:noProof w:val="0"/>
        </w:rPr>
      </w:pPr>
      <w:r>
        <w:rPr>
          <w:noProof w:val="0"/>
        </w:rPr>
        <w:t xml:space="preserve">          items:</w:t>
      </w:r>
    </w:p>
    <w:p w14:paraId="76BA45D0" w14:textId="77777777" w:rsidR="00F54119" w:rsidRDefault="00F54119" w:rsidP="00F54119">
      <w:pPr>
        <w:pStyle w:val="PL"/>
        <w:rPr>
          <w:noProof w:val="0"/>
        </w:rPr>
      </w:pPr>
      <w:r>
        <w:rPr>
          <w:noProof w:val="0"/>
        </w:rPr>
        <w:t xml:space="preserve">            $ref: '#/components/schemas/QosMonitoringReport'</w:t>
      </w:r>
    </w:p>
    <w:p w14:paraId="63152B88" w14:textId="77777777" w:rsidR="00F54119" w:rsidRDefault="00F54119" w:rsidP="00F54119">
      <w:pPr>
        <w:pStyle w:val="PL"/>
        <w:rPr>
          <w:noProof w:val="0"/>
        </w:rPr>
      </w:pPr>
      <w:r>
        <w:rPr>
          <w:noProof w:val="0"/>
        </w:rPr>
        <w:t xml:space="preserve">          minItems: 1</w:t>
      </w:r>
    </w:p>
    <w:p w14:paraId="3E33DAB2" w14:textId="77777777" w:rsidR="00F54119" w:rsidRDefault="00F54119" w:rsidP="00F54119">
      <w:pPr>
        <w:pStyle w:val="PL"/>
        <w:rPr>
          <w:noProof w:val="0"/>
        </w:rPr>
      </w:pPr>
      <w:r>
        <w:rPr>
          <w:noProof w:val="0"/>
        </w:rPr>
        <w:t xml:space="preserve">    QosCharacteristics:</w:t>
      </w:r>
    </w:p>
    <w:p w14:paraId="6659B3C8" w14:textId="77777777" w:rsidR="00F54119" w:rsidRDefault="00F54119" w:rsidP="00F54119">
      <w:pPr>
        <w:pStyle w:val="PL"/>
        <w:rPr>
          <w:noProof w:val="0"/>
        </w:rPr>
      </w:pPr>
      <w:r>
        <w:rPr>
          <w:rFonts w:eastAsia="Batang"/>
        </w:rPr>
        <w:t xml:space="preserve">      description: Contains QoS characteristics for a non-standardized or a non-configured 5QI.</w:t>
      </w:r>
    </w:p>
    <w:p w14:paraId="1A52E6AF" w14:textId="77777777" w:rsidR="00F54119" w:rsidRDefault="00F54119" w:rsidP="00F54119">
      <w:pPr>
        <w:pStyle w:val="PL"/>
        <w:rPr>
          <w:noProof w:val="0"/>
        </w:rPr>
      </w:pPr>
      <w:r>
        <w:rPr>
          <w:noProof w:val="0"/>
        </w:rPr>
        <w:t xml:space="preserve">      type: object</w:t>
      </w:r>
    </w:p>
    <w:p w14:paraId="7968980B" w14:textId="77777777" w:rsidR="00F54119" w:rsidRDefault="00F54119" w:rsidP="00F54119">
      <w:pPr>
        <w:pStyle w:val="PL"/>
        <w:rPr>
          <w:noProof w:val="0"/>
        </w:rPr>
      </w:pPr>
      <w:r>
        <w:rPr>
          <w:noProof w:val="0"/>
        </w:rPr>
        <w:t xml:space="preserve">      properties:</w:t>
      </w:r>
    </w:p>
    <w:p w14:paraId="3C9DE159" w14:textId="77777777" w:rsidR="00F54119" w:rsidRDefault="00F54119" w:rsidP="00F54119">
      <w:pPr>
        <w:pStyle w:val="PL"/>
        <w:rPr>
          <w:noProof w:val="0"/>
        </w:rPr>
      </w:pPr>
      <w:r>
        <w:rPr>
          <w:noProof w:val="0"/>
        </w:rPr>
        <w:t xml:space="preserve">        5qi:</w:t>
      </w:r>
    </w:p>
    <w:p w14:paraId="0FDAD6D8" w14:textId="77777777" w:rsidR="00F54119" w:rsidRDefault="00F54119" w:rsidP="00F54119">
      <w:pPr>
        <w:pStyle w:val="PL"/>
        <w:rPr>
          <w:noProof w:val="0"/>
        </w:rPr>
      </w:pPr>
      <w:r>
        <w:rPr>
          <w:noProof w:val="0"/>
        </w:rPr>
        <w:t xml:space="preserve">          $ref: 'TS29571_CommonData.yaml#/components/schemas/5Qi'</w:t>
      </w:r>
    </w:p>
    <w:p w14:paraId="5970E932" w14:textId="77777777" w:rsidR="00F54119" w:rsidRDefault="00F54119" w:rsidP="00F54119">
      <w:pPr>
        <w:pStyle w:val="PL"/>
        <w:rPr>
          <w:noProof w:val="0"/>
        </w:rPr>
      </w:pPr>
      <w:r>
        <w:rPr>
          <w:noProof w:val="0"/>
        </w:rPr>
        <w:t xml:space="preserve">        resourceType:</w:t>
      </w:r>
    </w:p>
    <w:p w14:paraId="5BAEFD00" w14:textId="77777777" w:rsidR="00F54119" w:rsidRDefault="00F54119" w:rsidP="00F54119">
      <w:pPr>
        <w:pStyle w:val="PL"/>
        <w:rPr>
          <w:noProof w:val="0"/>
        </w:rPr>
      </w:pPr>
      <w:r>
        <w:rPr>
          <w:noProof w:val="0"/>
        </w:rPr>
        <w:t xml:space="preserve">          $ref: 'TS29571_CommonData.yaml#/components/schemas/QosResourceType'</w:t>
      </w:r>
    </w:p>
    <w:p w14:paraId="632CE109" w14:textId="77777777" w:rsidR="00F54119" w:rsidRDefault="00F54119" w:rsidP="00F54119">
      <w:pPr>
        <w:pStyle w:val="PL"/>
        <w:rPr>
          <w:noProof w:val="0"/>
        </w:rPr>
      </w:pPr>
      <w:r>
        <w:rPr>
          <w:noProof w:val="0"/>
        </w:rPr>
        <w:t xml:space="preserve">        priorityLevel:</w:t>
      </w:r>
    </w:p>
    <w:p w14:paraId="4BC1EFA9" w14:textId="77777777" w:rsidR="00F54119" w:rsidRDefault="00F54119" w:rsidP="00F54119">
      <w:pPr>
        <w:pStyle w:val="PL"/>
        <w:rPr>
          <w:noProof w:val="0"/>
        </w:rPr>
      </w:pPr>
      <w:r>
        <w:rPr>
          <w:noProof w:val="0"/>
        </w:rPr>
        <w:t xml:space="preserve">          $ref: 'TS29571_CommonData.yaml#/components/schemas/5QiPriorityLevel'</w:t>
      </w:r>
    </w:p>
    <w:p w14:paraId="6A13F49E" w14:textId="77777777" w:rsidR="00F54119" w:rsidRDefault="00F54119" w:rsidP="00F54119">
      <w:pPr>
        <w:pStyle w:val="PL"/>
        <w:rPr>
          <w:noProof w:val="0"/>
        </w:rPr>
      </w:pPr>
      <w:r>
        <w:rPr>
          <w:noProof w:val="0"/>
        </w:rPr>
        <w:t xml:space="preserve">        packetDelayBudget:</w:t>
      </w:r>
    </w:p>
    <w:p w14:paraId="1A9C4384" w14:textId="77777777" w:rsidR="00F54119" w:rsidRDefault="00F54119" w:rsidP="00F54119">
      <w:pPr>
        <w:pStyle w:val="PL"/>
        <w:rPr>
          <w:noProof w:val="0"/>
        </w:rPr>
      </w:pPr>
      <w:r>
        <w:rPr>
          <w:noProof w:val="0"/>
        </w:rPr>
        <w:t xml:space="preserve">          $ref: 'TS29571_CommonData.yaml#/components/schemas/PacketDelBudget'</w:t>
      </w:r>
    </w:p>
    <w:p w14:paraId="77D6EAED" w14:textId="77777777" w:rsidR="00F54119" w:rsidRDefault="00F54119" w:rsidP="00F54119">
      <w:pPr>
        <w:pStyle w:val="PL"/>
        <w:rPr>
          <w:noProof w:val="0"/>
        </w:rPr>
      </w:pPr>
      <w:r>
        <w:rPr>
          <w:noProof w:val="0"/>
        </w:rPr>
        <w:t xml:space="preserve">        packetErrorRate:</w:t>
      </w:r>
    </w:p>
    <w:p w14:paraId="0AFF8D59" w14:textId="77777777" w:rsidR="00F54119" w:rsidRDefault="00F54119" w:rsidP="00F54119">
      <w:pPr>
        <w:pStyle w:val="PL"/>
        <w:rPr>
          <w:noProof w:val="0"/>
        </w:rPr>
      </w:pPr>
      <w:r>
        <w:rPr>
          <w:noProof w:val="0"/>
        </w:rPr>
        <w:t xml:space="preserve">          $ref: 'TS29571_CommonData.yaml#/components/schemas/PacketErrRate'</w:t>
      </w:r>
    </w:p>
    <w:p w14:paraId="08DE3D91" w14:textId="77777777" w:rsidR="00F54119" w:rsidRDefault="00F54119" w:rsidP="00F54119">
      <w:pPr>
        <w:pStyle w:val="PL"/>
        <w:rPr>
          <w:noProof w:val="0"/>
        </w:rPr>
      </w:pPr>
      <w:r>
        <w:rPr>
          <w:noProof w:val="0"/>
        </w:rPr>
        <w:t xml:space="preserve">        averagingWindow:</w:t>
      </w:r>
    </w:p>
    <w:p w14:paraId="50EC99EC" w14:textId="77777777" w:rsidR="00F54119" w:rsidRDefault="00F54119" w:rsidP="00F54119">
      <w:pPr>
        <w:pStyle w:val="PL"/>
        <w:rPr>
          <w:noProof w:val="0"/>
        </w:rPr>
      </w:pPr>
      <w:r>
        <w:rPr>
          <w:noProof w:val="0"/>
        </w:rPr>
        <w:t xml:space="preserve">          $ref: 'TS29571_CommonData.yaml#/components/schemas/AverWindow'</w:t>
      </w:r>
    </w:p>
    <w:p w14:paraId="1FD9E00F" w14:textId="77777777" w:rsidR="00F54119" w:rsidRDefault="00F54119" w:rsidP="00F54119">
      <w:pPr>
        <w:pStyle w:val="PL"/>
        <w:rPr>
          <w:noProof w:val="0"/>
        </w:rPr>
      </w:pPr>
      <w:r>
        <w:rPr>
          <w:noProof w:val="0"/>
        </w:rPr>
        <w:t xml:space="preserve">        maxDataBurstVol:</w:t>
      </w:r>
    </w:p>
    <w:p w14:paraId="04755374" w14:textId="77777777" w:rsidR="00F54119" w:rsidRDefault="00F54119" w:rsidP="00F54119">
      <w:pPr>
        <w:pStyle w:val="PL"/>
        <w:rPr>
          <w:noProof w:val="0"/>
        </w:rPr>
      </w:pPr>
      <w:r>
        <w:rPr>
          <w:noProof w:val="0"/>
        </w:rPr>
        <w:t xml:space="preserve">          $ref: 'TS29571_CommonData.yaml#/components/schemas/MaxDataBurstVol'</w:t>
      </w:r>
    </w:p>
    <w:p w14:paraId="240F3EDE" w14:textId="77777777" w:rsidR="00F54119" w:rsidRDefault="00F54119" w:rsidP="00F54119">
      <w:pPr>
        <w:pStyle w:val="PL"/>
        <w:rPr>
          <w:noProof w:val="0"/>
        </w:rPr>
      </w:pPr>
      <w:r>
        <w:rPr>
          <w:noProof w:val="0"/>
        </w:rPr>
        <w:t xml:space="preserve">        extMaxDataBurstVol:</w:t>
      </w:r>
    </w:p>
    <w:p w14:paraId="77EB8730" w14:textId="77777777" w:rsidR="00F54119" w:rsidRDefault="00F54119" w:rsidP="00F54119">
      <w:pPr>
        <w:pStyle w:val="PL"/>
        <w:rPr>
          <w:noProof w:val="0"/>
        </w:rPr>
      </w:pPr>
      <w:r>
        <w:rPr>
          <w:noProof w:val="0"/>
        </w:rPr>
        <w:t xml:space="preserve">          $ref: 'TS29571_CommonData.yaml#/components/schemas/ExtMaxDataBurstVol'</w:t>
      </w:r>
    </w:p>
    <w:p w14:paraId="21AE33A7" w14:textId="77777777" w:rsidR="00F54119" w:rsidRDefault="00F54119" w:rsidP="00F54119">
      <w:pPr>
        <w:pStyle w:val="PL"/>
        <w:rPr>
          <w:noProof w:val="0"/>
        </w:rPr>
      </w:pPr>
      <w:r>
        <w:rPr>
          <w:noProof w:val="0"/>
        </w:rPr>
        <w:t xml:space="preserve">      required:</w:t>
      </w:r>
    </w:p>
    <w:p w14:paraId="330040D8" w14:textId="77777777" w:rsidR="00F54119" w:rsidRDefault="00F54119" w:rsidP="00F54119">
      <w:pPr>
        <w:pStyle w:val="PL"/>
        <w:rPr>
          <w:noProof w:val="0"/>
        </w:rPr>
      </w:pPr>
      <w:r>
        <w:rPr>
          <w:noProof w:val="0"/>
        </w:rPr>
        <w:t xml:space="preserve">        - 5qi</w:t>
      </w:r>
    </w:p>
    <w:p w14:paraId="2BC47AA2" w14:textId="77777777" w:rsidR="00F54119" w:rsidRDefault="00F54119" w:rsidP="00F54119">
      <w:pPr>
        <w:pStyle w:val="PL"/>
        <w:rPr>
          <w:noProof w:val="0"/>
        </w:rPr>
      </w:pPr>
      <w:r>
        <w:rPr>
          <w:noProof w:val="0"/>
        </w:rPr>
        <w:t xml:space="preserve">        - resourceType</w:t>
      </w:r>
    </w:p>
    <w:p w14:paraId="2BA15C5D" w14:textId="77777777" w:rsidR="00F54119" w:rsidRDefault="00F54119" w:rsidP="00F54119">
      <w:pPr>
        <w:pStyle w:val="PL"/>
        <w:rPr>
          <w:noProof w:val="0"/>
        </w:rPr>
      </w:pPr>
      <w:r>
        <w:rPr>
          <w:noProof w:val="0"/>
        </w:rPr>
        <w:t xml:space="preserve">        - priorityLevel</w:t>
      </w:r>
    </w:p>
    <w:p w14:paraId="68612882" w14:textId="77777777" w:rsidR="00F54119" w:rsidRDefault="00F54119" w:rsidP="00F54119">
      <w:pPr>
        <w:pStyle w:val="PL"/>
        <w:rPr>
          <w:noProof w:val="0"/>
        </w:rPr>
      </w:pPr>
      <w:r>
        <w:rPr>
          <w:noProof w:val="0"/>
        </w:rPr>
        <w:t xml:space="preserve">        - packetDelayBudget</w:t>
      </w:r>
    </w:p>
    <w:p w14:paraId="725C036D" w14:textId="77777777" w:rsidR="00F54119" w:rsidRDefault="00F54119" w:rsidP="00F54119">
      <w:pPr>
        <w:pStyle w:val="PL"/>
        <w:rPr>
          <w:noProof w:val="0"/>
        </w:rPr>
      </w:pPr>
      <w:r>
        <w:rPr>
          <w:noProof w:val="0"/>
        </w:rPr>
        <w:t xml:space="preserve">        - packetErrorRate</w:t>
      </w:r>
    </w:p>
    <w:p w14:paraId="4EFC64A2" w14:textId="77777777" w:rsidR="00F54119" w:rsidRDefault="00F54119" w:rsidP="00F54119">
      <w:pPr>
        <w:pStyle w:val="PL"/>
        <w:rPr>
          <w:noProof w:val="0"/>
        </w:rPr>
      </w:pPr>
      <w:r>
        <w:rPr>
          <w:noProof w:val="0"/>
        </w:rPr>
        <w:t xml:space="preserve">    ChargingInformation:</w:t>
      </w:r>
    </w:p>
    <w:p w14:paraId="43AD7464" w14:textId="77777777" w:rsidR="00F54119" w:rsidRDefault="00F54119" w:rsidP="00F54119">
      <w:pPr>
        <w:pStyle w:val="PL"/>
        <w:rPr>
          <w:noProof w:val="0"/>
        </w:rPr>
      </w:pPr>
      <w:r>
        <w:rPr>
          <w:rFonts w:eastAsia="Batang"/>
        </w:rPr>
        <w:t xml:space="preserve">      description: Contains the addresses of the charging functions.</w:t>
      </w:r>
    </w:p>
    <w:p w14:paraId="7056FC7D" w14:textId="77777777" w:rsidR="00F54119" w:rsidRDefault="00F54119" w:rsidP="00F54119">
      <w:pPr>
        <w:pStyle w:val="PL"/>
        <w:rPr>
          <w:noProof w:val="0"/>
        </w:rPr>
      </w:pPr>
      <w:r>
        <w:rPr>
          <w:noProof w:val="0"/>
        </w:rPr>
        <w:t xml:space="preserve">      type: object</w:t>
      </w:r>
    </w:p>
    <w:p w14:paraId="54213148" w14:textId="77777777" w:rsidR="00F54119" w:rsidRDefault="00F54119" w:rsidP="00F54119">
      <w:pPr>
        <w:pStyle w:val="PL"/>
        <w:rPr>
          <w:noProof w:val="0"/>
        </w:rPr>
      </w:pPr>
      <w:r>
        <w:rPr>
          <w:noProof w:val="0"/>
        </w:rPr>
        <w:t xml:space="preserve">      properties:</w:t>
      </w:r>
    </w:p>
    <w:p w14:paraId="186C8A53" w14:textId="77777777" w:rsidR="00F54119" w:rsidRDefault="00F54119" w:rsidP="00F54119">
      <w:pPr>
        <w:pStyle w:val="PL"/>
        <w:rPr>
          <w:noProof w:val="0"/>
        </w:rPr>
      </w:pPr>
      <w:r>
        <w:rPr>
          <w:noProof w:val="0"/>
        </w:rPr>
        <w:t xml:space="preserve">        primaryChfAddress:</w:t>
      </w:r>
    </w:p>
    <w:p w14:paraId="17034C99" w14:textId="77777777" w:rsidR="00F54119" w:rsidRDefault="00F54119" w:rsidP="00F54119">
      <w:pPr>
        <w:pStyle w:val="PL"/>
        <w:rPr>
          <w:noProof w:val="0"/>
        </w:rPr>
      </w:pPr>
      <w:r>
        <w:rPr>
          <w:noProof w:val="0"/>
        </w:rPr>
        <w:t xml:space="preserve">          $ref: 'TS29571_CommonData.yaml#/components/schemas/Uri'</w:t>
      </w:r>
    </w:p>
    <w:p w14:paraId="749E5721" w14:textId="77777777" w:rsidR="00F54119" w:rsidRDefault="00F54119" w:rsidP="00F54119">
      <w:pPr>
        <w:pStyle w:val="PL"/>
        <w:rPr>
          <w:noProof w:val="0"/>
        </w:rPr>
      </w:pPr>
      <w:r>
        <w:rPr>
          <w:noProof w:val="0"/>
        </w:rPr>
        <w:t xml:space="preserve">        secondaryChfAddress:</w:t>
      </w:r>
    </w:p>
    <w:p w14:paraId="79818D1D" w14:textId="77777777" w:rsidR="00F54119" w:rsidRDefault="00F54119" w:rsidP="00F54119">
      <w:pPr>
        <w:pStyle w:val="PL"/>
        <w:rPr>
          <w:noProof w:val="0"/>
        </w:rPr>
      </w:pPr>
      <w:r>
        <w:rPr>
          <w:noProof w:val="0"/>
        </w:rPr>
        <w:t xml:space="preserve">          $ref: 'TS29571_CommonData.yaml#/components/schemas/Uri'</w:t>
      </w:r>
    </w:p>
    <w:p w14:paraId="7A0F82C0" w14:textId="77777777" w:rsidR="00F54119" w:rsidRDefault="00F54119" w:rsidP="00F54119">
      <w:pPr>
        <w:pStyle w:val="PL"/>
        <w:rPr>
          <w:noProof w:val="0"/>
        </w:rPr>
      </w:pPr>
      <w:r>
        <w:rPr>
          <w:noProof w:val="0"/>
        </w:rPr>
        <w:t xml:space="preserve">        primaryChfSetId:</w:t>
      </w:r>
    </w:p>
    <w:p w14:paraId="4017EB46" w14:textId="77777777" w:rsidR="00F54119" w:rsidRDefault="00F54119" w:rsidP="00F54119">
      <w:pPr>
        <w:pStyle w:val="PL"/>
        <w:rPr>
          <w:noProof w:val="0"/>
        </w:rPr>
      </w:pPr>
      <w:r>
        <w:rPr>
          <w:noProof w:val="0"/>
        </w:rPr>
        <w:t xml:space="preserve">          $ref: 'TS29571_CommonData.yaml#/components/schemas/NfSetId'</w:t>
      </w:r>
    </w:p>
    <w:p w14:paraId="70A9A914" w14:textId="77777777" w:rsidR="00F54119" w:rsidRDefault="00F54119" w:rsidP="00F54119">
      <w:pPr>
        <w:pStyle w:val="PL"/>
        <w:rPr>
          <w:noProof w:val="0"/>
        </w:rPr>
      </w:pPr>
      <w:r>
        <w:rPr>
          <w:noProof w:val="0"/>
        </w:rPr>
        <w:t xml:space="preserve">        </w:t>
      </w:r>
      <w:r>
        <w:t>primaryChfInstanceId</w:t>
      </w:r>
      <w:r>
        <w:rPr>
          <w:noProof w:val="0"/>
        </w:rPr>
        <w:t>:</w:t>
      </w:r>
    </w:p>
    <w:p w14:paraId="37C85D80" w14:textId="77777777" w:rsidR="00F54119" w:rsidRDefault="00F54119" w:rsidP="00F54119">
      <w:pPr>
        <w:pStyle w:val="PL"/>
        <w:rPr>
          <w:noProof w:val="0"/>
        </w:rPr>
      </w:pPr>
      <w:r>
        <w:rPr>
          <w:noProof w:val="0"/>
        </w:rPr>
        <w:t xml:space="preserve">          $ref: 'TS29571_CommonData.yaml#/components/schemas/</w:t>
      </w:r>
      <w:r>
        <w:t>NfInstanceId</w:t>
      </w:r>
      <w:r>
        <w:rPr>
          <w:noProof w:val="0"/>
        </w:rPr>
        <w:t>'</w:t>
      </w:r>
    </w:p>
    <w:p w14:paraId="1CB7CD72" w14:textId="77777777" w:rsidR="00F54119" w:rsidRDefault="00F54119" w:rsidP="00F54119">
      <w:pPr>
        <w:pStyle w:val="PL"/>
        <w:rPr>
          <w:noProof w:val="0"/>
        </w:rPr>
      </w:pPr>
      <w:r>
        <w:rPr>
          <w:noProof w:val="0"/>
        </w:rPr>
        <w:t xml:space="preserve">        secondaryChfSetId:</w:t>
      </w:r>
    </w:p>
    <w:p w14:paraId="52514F00" w14:textId="77777777" w:rsidR="00F54119" w:rsidRDefault="00F54119" w:rsidP="00F54119">
      <w:pPr>
        <w:pStyle w:val="PL"/>
        <w:rPr>
          <w:noProof w:val="0"/>
        </w:rPr>
      </w:pPr>
      <w:r>
        <w:rPr>
          <w:noProof w:val="0"/>
        </w:rPr>
        <w:t xml:space="preserve">          $ref: 'TS29571_CommonData.yaml#/components/schemas/NfSetId'</w:t>
      </w:r>
    </w:p>
    <w:p w14:paraId="1450A2DF" w14:textId="77777777" w:rsidR="00F54119" w:rsidRDefault="00F54119" w:rsidP="00F54119">
      <w:pPr>
        <w:pStyle w:val="PL"/>
        <w:rPr>
          <w:noProof w:val="0"/>
        </w:rPr>
      </w:pPr>
      <w:r>
        <w:rPr>
          <w:noProof w:val="0"/>
        </w:rPr>
        <w:t xml:space="preserve">        </w:t>
      </w:r>
      <w:r>
        <w:t>secondaryChfInstanceId</w:t>
      </w:r>
      <w:r>
        <w:rPr>
          <w:noProof w:val="0"/>
        </w:rPr>
        <w:t>:</w:t>
      </w:r>
    </w:p>
    <w:p w14:paraId="7484FFC1" w14:textId="77777777" w:rsidR="00F54119" w:rsidRDefault="00F54119" w:rsidP="00F54119">
      <w:pPr>
        <w:pStyle w:val="PL"/>
        <w:rPr>
          <w:noProof w:val="0"/>
        </w:rPr>
      </w:pPr>
      <w:r>
        <w:rPr>
          <w:noProof w:val="0"/>
        </w:rPr>
        <w:t xml:space="preserve">          $ref: 'TS29571_CommonData.yaml#/components/schemas/</w:t>
      </w:r>
      <w:r>
        <w:t>NfInstanceId</w:t>
      </w:r>
      <w:r>
        <w:rPr>
          <w:noProof w:val="0"/>
        </w:rPr>
        <w:t>'</w:t>
      </w:r>
    </w:p>
    <w:p w14:paraId="2D54788A" w14:textId="77777777" w:rsidR="00F54119" w:rsidRDefault="00F54119" w:rsidP="00F54119">
      <w:pPr>
        <w:pStyle w:val="PL"/>
        <w:rPr>
          <w:noProof w:val="0"/>
        </w:rPr>
      </w:pPr>
      <w:r>
        <w:rPr>
          <w:noProof w:val="0"/>
        </w:rPr>
        <w:t xml:space="preserve">      required:</w:t>
      </w:r>
    </w:p>
    <w:p w14:paraId="1CA10F7D" w14:textId="77777777" w:rsidR="00F54119" w:rsidRDefault="00F54119" w:rsidP="00F54119">
      <w:pPr>
        <w:pStyle w:val="PL"/>
        <w:rPr>
          <w:noProof w:val="0"/>
        </w:rPr>
      </w:pPr>
      <w:r>
        <w:rPr>
          <w:noProof w:val="0"/>
        </w:rPr>
        <w:t xml:space="preserve">        - primaryChfAddress</w:t>
      </w:r>
    </w:p>
    <w:p w14:paraId="69DC0194" w14:textId="48B657A4" w:rsidR="00F54119" w:rsidDel="00463198" w:rsidRDefault="00F54119" w:rsidP="00F54119">
      <w:pPr>
        <w:pStyle w:val="PL"/>
        <w:rPr>
          <w:del w:id="183" w:author="April Fuen 1" w:date="2021-04-07T01:10:00Z"/>
          <w:noProof w:val="0"/>
        </w:rPr>
      </w:pPr>
      <w:del w:id="184" w:author="April Fuen 1" w:date="2021-04-07T01:10:00Z">
        <w:r w:rsidDel="00463198">
          <w:rPr>
            <w:noProof w:val="0"/>
          </w:rPr>
          <w:delText xml:space="preserve">        - secondaryChfAddress</w:delText>
        </w:r>
      </w:del>
    </w:p>
    <w:p w14:paraId="38357C6F" w14:textId="77777777" w:rsidR="00F54119" w:rsidRDefault="00F54119" w:rsidP="00F54119">
      <w:pPr>
        <w:pStyle w:val="PL"/>
        <w:rPr>
          <w:noProof w:val="0"/>
        </w:rPr>
      </w:pPr>
      <w:r>
        <w:rPr>
          <w:noProof w:val="0"/>
        </w:rPr>
        <w:t xml:space="preserve">    AccuUsageReport:</w:t>
      </w:r>
    </w:p>
    <w:p w14:paraId="76F376DA" w14:textId="77777777" w:rsidR="00F54119" w:rsidRDefault="00F54119" w:rsidP="00F54119">
      <w:pPr>
        <w:pStyle w:val="PL"/>
        <w:rPr>
          <w:noProof w:val="0"/>
        </w:rPr>
      </w:pPr>
      <w:r>
        <w:rPr>
          <w:rFonts w:eastAsia="Batang"/>
        </w:rPr>
        <w:t xml:space="preserve">      description: Contains the accumulated usage report information.</w:t>
      </w:r>
    </w:p>
    <w:p w14:paraId="752382CD" w14:textId="77777777" w:rsidR="00F54119" w:rsidRDefault="00F54119" w:rsidP="00F54119">
      <w:pPr>
        <w:pStyle w:val="PL"/>
        <w:rPr>
          <w:noProof w:val="0"/>
        </w:rPr>
      </w:pPr>
      <w:r>
        <w:rPr>
          <w:noProof w:val="0"/>
        </w:rPr>
        <w:t xml:space="preserve">      type: object</w:t>
      </w:r>
    </w:p>
    <w:p w14:paraId="6E5DEB2E" w14:textId="77777777" w:rsidR="00F54119" w:rsidRDefault="00F54119" w:rsidP="00F54119">
      <w:pPr>
        <w:pStyle w:val="PL"/>
        <w:rPr>
          <w:noProof w:val="0"/>
        </w:rPr>
      </w:pPr>
      <w:r>
        <w:rPr>
          <w:noProof w:val="0"/>
        </w:rPr>
        <w:t xml:space="preserve">      properties:</w:t>
      </w:r>
    </w:p>
    <w:p w14:paraId="24143587" w14:textId="77777777" w:rsidR="00F54119" w:rsidRDefault="00F54119" w:rsidP="00F54119">
      <w:pPr>
        <w:pStyle w:val="PL"/>
        <w:rPr>
          <w:noProof w:val="0"/>
        </w:rPr>
      </w:pPr>
      <w:r>
        <w:rPr>
          <w:noProof w:val="0"/>
        </w:rPr>
        <w:t xml:space="preserve">        refUmIds:</w:t>
      </w:r>
    </w:p>
    <w:p w14:paraId="36565296" w14:textId="77777777" w:rsidR="00F54119" w:rsidRDefault="00F54119" w:rsidP="00F54119">
      <w:pPr>
        <w:pStyle w:val="PL"/>
        <w:rPr>
          <w:noProof w:val="0"/>
        </w:rPr>
      </w:pPr>
      <w:r>
        <w:rPr>
          <w:noProof w:val="0"/>
        </w:rPr>
        <w:t xml:space="preserve">          type: string</w:t>
      </w:r>
    </w:p>
    <w:p w14:paraId="28AB1677" w14:textId="77777777" w:rsidR="00F54119" w:rsidRDefault="00F54119" w:rsidP="00F54119">
      <w:pPr>
        <w:pStyle w:val="PL"/>
        <w:rPr>
          <w:noProof w:val="0"/>
        </w:rPr>
      </w:pPr>
      <w:r>
        <w:rPr>
          <w:noProof w:val="0"/>
        </w:rPr>
        <w:t xml:space="preserve">          description: An id referencing UsageMonitoringData objects associated with this usage report.</w:t>
      </w:r>
    </w:p>
    <w:p w14:paraId="4689A221" w14:textId="77777777" w:rsidR="00F54119" w:rsidRDefault="00F54119" w:rsidP="00F54119">
      <w:pPr>
        <w:pStyle w:val="PL"/>
        <w:rPr>
          <w:noProof w:val="0"/>
        </w:rPr>
      </w:pPr>
      <w:r>
        <w:rPr>
          <w:noProof w:val="0"/>
        </w:rPr>
        <w:t xml:space="preserve">        volUsage:</w:t>
      </w:r>
    </w:p>
    <w:p w14:paraId="291DB018" w14:textId="77777777" w:rsidR="00F54119" w:rsidRDefault="00F54119" w:rsidP="00F54119">
      <w:pPr>
        <w:pStyle w:val="PL"/>
        <w:rPr>
          <w:noProof w:val="0"/>
        </w:rPr>
      </w:pPr>
      <w:r>
        <w:rPr>
          <w:noProof w:val="0"/>
        </w:rPr>
        <w:t xml:space="preserve">          $ref: '</w:t>
      </w:r>
      <w:r>
        <w:rPr>
          <w:rFonts w:cs="Courier New"/>
          <w:noProof w:val="0"/>
          <w:szCs w:val="16"/>
        </w:rPr>
        <w:t>TS29122_CommonData.yaml</w:t>
      </w:r>
      <w:r>
        <w:rPr>
          <w:noProof w:val="0"/>
        </w:rPr>
        <w:t>#/components/schemas/Volume'</w:t>
      </w:r>
    </w:p>
    <w:p w14:paraId="72F955F8" w14:textId="77777777" w:rsidR="00F54119" w:rsidRDefault="00F54119" w:rsidP="00F54119">
      <w:pPr>
        <w:pStyle w:val="PL"/>
        <w:rPr>
          <w:noProof w:val="0"/>
        </w:rPr>
      </w:pPr>
      <w:r>
        <w:rPr>
          <w:noProof w:val="0"/>
        </w:rPr>
        <w:t xml:space="preserve">        volUsageUplink:</w:t>
      </w:r>
    </w:p>
    <w:p w14:paraId="6263EF59" w14:textId="77777777" w:rsidR="00F54119" w:rsidRDefault="00F54119" w:rsidP="00F54119">
      <w:pPr>
        <w:pStyle w:val="PL"/>
        <w:rPr>
          <w:noProof w:val="0"/>
        </w:rPr>
      </w:pPr>
      <w:r>
        <w:rPr>
          <w:noProof w:val="0"/>
        </w:rPr>
        <w:t xml:space="preserve">          $ref: '</w:t>
      </w:r>
      <w:r>
        <w:rPr>
          <w:rFonts w:cs="Courier New"/>
          <w:noProof w:val="0"/>
          <w:szCs w:val="16"/>
        </w:rPr>
        <w:t>TS29122_CommonData.yaml</w:t>
      </w:r>
      <w:r>
        <w:rPr>
          <w:noProof w:val="0"/>
        </w:rPr>
        <w:t>#/components/schemas/Volume'</w:t>
      </w:r>
    </w:p>
    <w:p w14:paraId="2EE204AC" w14:textId="77777777" w:rsidR="00F54119" w:rsidRDefault="00F54119" w:rsidP="00F54119">
      <w:pPr>
        <w:pStyle w:val="PL"/>
        <w:rPr>
          <w:noProof w:val="0"/>
        </w:rPr>
      </w:pPr>
      <w:r>
        <w:rPr>
          <w:noProof w:val="0"/>
        </w:rPr>
        <w:t xml:space="preserve">        volUsageDownlink:</w:t>
      </w:r>
    </w:p>
    <w:p w14:paraId="2FD9FE12" w14:textId="77777777" w:rsidR="00F54119" w:rsidRDefault="00F54119" w:rsidP="00F54119">
      <w:pPr>
        <w:pStyle w:val="PL"/>
        <w:rPr>
          <w:noProof w:val="0"/>
        </w:rPr>
      </w:pPr>
      <w:r>
        <w:rPr>
          <w:noProof w:val="0"/>
        </w:rPr>
        <w:t xml:space="preserve">          $ref: '</w:t>
      </w:r>
      <w:r>
        <w:rPr>
          <w:rFonts w:cs="Courier New"/>
          <w:noProof w:val="0"/>
          <w:szCs w:val="16"/>
        </w:rPr>
        <w:t>TS29122_CommonData.yaml</w:t>
      </w:r>
      <w:r>
        <w:rPr>
          <w:noProof w:val="0"/>
        </w:rPr>
        <w:t>#/components/schemas/Volume'</w:t>
      </w:r>
    </w:p>
    <w:p w14:paraId="58F4CC3C" w14:textId="77777777" w:rsidR="00F54119" w:rsidRDefault="00F54119" w:rsidP="00F54119">
      <w:pPr>
        <w:pStyle w:val="PL"/>
        <w:rPr>
          <w:noProof w:val="0"/>
        </w:rPr>
      </w:pPr>
      <w:r>
        <w:rPr>
          <w:noProof w:val="0"/>
        </w:rPr>
        <w:t xml:space="preserve">        timeUsage:</w:t>
      </w:r>
    </w:p>
    <w:p w14:paraId="424BEF84" w14:textId="77777777" w:rsidR="00F54119" w:rsidRDefault="00F54119" w:rsidP="00F54119">
      <w:pPr>
        <w:pStyle w:val="PL"/>
        <w:rPr>
          <w:noProof w:val="0"/>
        </w:rPr>
      </w:pPr>
      <w:r>
        <w:rPr>
          <w:noProof w:val="0"/>
        </w:rPr>
        <w:t xml:space="preserve">          $ref: 'TS29571_CommonData.yaml#/components/schemas/DurationSec'</w:t>
      </w:r>
    </w:p>
    <w:p w14:paraId="76306CFF" w14:textId="77777777" w:rsidR="00F54119" w:rsidRDefault="00F54119" w:rsidP="00F54119">
      <w:pPr>
        <w:pStyle w:val="PL"/>
        <w:rPr>
          <w:noProof w:val="0"/>
        </w:rPr>
      </w:pPr>
      <w:r>
        <w:rPr>
          <w:noProof w:val="0"/>
        </w:rPr>
        <w:t xml:space="preserve">        nextVolUsage:</w:t>
      </w:r>
    </w:p>
    <w:p w14:paraId="3AD26EDE" w14:textId="77777777" w:rsidR="00F54119" w:rsidRDefault="00F54119" w:rsidP="00F54119">
      <w:pPr>
        <w:pStyle w:val="PL"/>
        <w:rPr>
          <w:noProof w:val="0"/>
        </w:rPr>
      </w:pPr>
      <w:r>
        <w:rPr>
          <w:noProof w:val="0"/>
        </w:rPr>
        <w:t xml:space="preserve">          $ref: '</w:t>
      </w:r>
      <w:r>
        <w:rPr>
          <w:rFonts w:cs="Courier New"/>
          <w:noProof w:val="0"/>
          <w:szCs w:val="16"/>
        </w:rPr>
        <w:t>TS29122_CommonData.yaml</w:t>
      </w:r>
      <w:r>
        <w:rPr>
          <w:noProof w:val="0"/>
        </w:rPr>
        <w:t>#/components/schemas/Volume'</w:t>
      </w:r>
    </w:p>
    <w:p w14:paraId="35F41AC8" w14:textId="77777777" w:rsidR="00F54119" w:rsidRDefault="00F54119" w:rsidP="00F54119">
      <w:pPr>
        <w:pStyle w:val="PL"/>
        <w:rPr>
          <w:noProof w:val="0"/>
        </w:rPr>
      </w:pPr>
      <w:r>
        <w:rPr>
          <w:noProof w:val="0"/>
        </w:rPr>
        <w:t xml:space="preserve">        nextVolUsageUplink:</w:t>
      </w:r>
    </w:p>
    <w:p w14:paraId="70B44637" w14:textId="77777777" w:rsidR="00F54119" w:rsidRDefault="00F54119" w:rsidP="00F54119">
      <w:pPr>
        <w:pStyle w:val="PL"/>
        <w:rPr>
          <w:noProof w:val="0"/>
        </w:rPr>
      </w:pPr>
      <w:r>
        <w:rPr>
          <w:noProof w:val="0"/>
        </w:rPr>
        <w:t xml:space="preserve">          $ref: '</w:t>
      </w:r>
      <w:r>
        <w:rPr>
          <w:rFonts w:cs="Courier New"/>
          <w:noProof w:val="0"/>
          <w:szCs w:val="16"/>
        </w:rPr>
        <w:t>TS29122_CommonData.yaml</w:t>
      </w:r>
      <w:r>
        <w:rPr>
          <w:noProof w:val="0"/>
        </w:rPr>
        <w:t>#/components/schemas/Volume'</w:t>
      </w:r>
    </w:p>
    <w:p w14:paraId="4EF6AAD5" w14:textId="77777777" w:rsidR="00F54119" w:rsidRDefault="00F54119" w:rsidP="00F54119">
      <w:pPr>
        <w:pStyle w:val="PL"/>
        <w:rPr>
          <w:noProof w:val="0"/>
        </w:rPr>
      </w:pPr>
      <w:r>
        <w:rPr>
          <w:noProof w:val="0"/>
        </w:rPr>
        <w:t xml:space="preserve">        nextVolUsageDownlink:</w:t>
      </w:r>
    </w:p>
    <w:p w14:paraId="68049B26" w14:textId="77777777" w:rsidR="00F54119" w:rsidRDefault="00F54119" w:rsidP="00F54119">
      <w:pPr>
        <w:pStyle w:val="PL"/>
        <w:rPr>
          <w:noProof w:val="0"/>
        </w:rPr>
      </w:pPr>
      <w:r>
        <w:rPr>
          <w:noProof w:val="0"/>
        </w:rPr>
        <w:t xml:space="preserve">          $ref: '</w:t>
      </w:r>
      <w:r>
        <w:rPr>
          <w:rFonts w:cs="Courier New"/>
          <w:noProof w:val="0"/>
          <w:szCs w:val="16"/>
        </w:rPr>
        <w:t>TS29122_CommonData.yaml</w:t>
      </w:r>
      <w:r>
        <w:rPr>
          <w:noProof w:val="0"/>
        </w:rPr>
        <w:t>#/components/schemas/Volume'</w:t>
      </w:r>
    </w:p>
    <w:p w14:paraId="13C0DE9E" w14:textId="77777777" w:rsidR="00F54119" w:rsidRDefault="00F54119" w:rsidP="00F54119">
      <w:pPr>
        <w:pStyle w:val="PL"/>
        <w:rPr>
          <w:noProof w:val="0"/>
        </w:rPr>
      </w:pPr>
      <w:r>
        <w:rPr>
          <w:noProof w:val="0"/>
        </w:rPr>
        <w:t xml:space="preserve">        nextTimeUsage:</w:t>
      </w:r>
    </w:p>
    <w:p w14:paraId="692916C2" w14:textId="77777777" w:rsidR="00F54119" w:rsidRDefault="00F54119" w:rsidP="00F54119">
      <w:pPr>
        <w:pStyle w:val="PL"/>
        <w:rPr>
          <w:noProof w:val="0"/>
        </w:rPr>
      </w:pPr>
      <w:r>
        <w:rPr>
          <w:noProof w:val="0"/>
        </w:rPr>
        <w:t xml:space="preserve">          $ref: 'TS29571_CommonData.yaml#/components/schemas/DurationSec'</w:t>
      </w:r>
    </w:p>
    <w:p w14:paraId="685AF5A1" w14:textId="77777777" w:rsidR="00F54119" w:rsidRDefault="00F54119" w:rsidP="00F54119">
      <w:pPr>
        <w:pStyle w:val="PL"/>
        <w:rPr>
          <w:noProof w:val="0"/>
        </w:rPr>
      </w:pPr>
      <w:r>
        <w:rPr>
          <w:noProof w:val="0"/>
        </w:rPr>
        <w:t xml:space="preserve">      required:</w:t>
      </w:r>
    </w:p>
    <w:p w14:paraId="048E0393" w14:textId="77777777" w:rsidR="00F54119" w:rsidRDefault="00F54119" w:rsidP="00F54119">
      <w:pPr>
        <w:pStyle w:val="PL"/>
        <w:rPr>
          <w:noProof w:val="0"/>
        </w:rPr>
      </w:pPr>
      <w:r>
        <w:rPr>
          <w:noProof w:val="0"/>
        </w:rPr>
        <w:t xml:space="preserve">        - refUmIds</w:t>
      </w:r>
    </w:p>
    <w:p w14:paraId="572BC8F6" w14:textId="77777777" w:rsidR="00F54119" w:rsidRDefault="00F54119" w:rsidP="00F54119">
      <w:pPr>
        <w:pStyle w:val="PL"/>
        <w:rPr>
          <w:noProof w:val="0"/>
        </w:rPr>
      </w:pPr>
      <w:r>
        <w:rPr>
          <w:noProof w:val="0"/>
        </w:rPr>
        <w:t xml:space="preserve">    SmPolicyUpdateContextData:</w:t>
      </w:r>
    </w:p>
    <w:p w14:paraId="45C965CD" w14:textId="77777777" w:rsidR="00F54119" w:rsidRDefault="00F54119" w:rsidP="00F54119">
      <w:pPr>
        <w:pStyle w:val="PL"/>
        <w:rPr>
          <w:noProof w:val="0"/>
        </w:rPr>
      </w:pPr>
      <w:r>
        <w:rPr>
          <w:rFonts w:eastAsia="Batang"/>
        </w:rPr>
        <w:t xml:space="preserve">      description: Contains the policy control request trigger(s) that were met and the corresponding new value(s) or the error report of the policy enforcement.</w:t>
      </w:r>
    </w:p>
    <w:p w14:paraId="5A533A8B" w14:textId="77777777" w:rsidR="00F54119" w:rsidRDefault="00F54119" w:rsidP="00F54119">
      <w:pPr>
        <w:pStyle w:val="PL"/>
        <w:rPr>
          <w:noProof w:val="0"/>
        </w:rPr>
      </w:pPr>
      <w:r>
        <w:rPr>
          <w:noProof w:val="0"/>
        </w:rPr>
        <w:t xml:space="preserve">      type: object</w:t>
      </w:r>
    </w:p>
    <w:p w14:paraId="45F9D4DE" w14:textId="77777777" w:rsidR="00F54119" w:rsidRDefault="00F54119" w:rsidP="00F54119">
      <w:pPr>
        <w:pStyle w:val="PL"/>
        <w:rPr>
          <w:noProof w:val="0"/>
        </w:rPr>
      </w:pPr>
      <w:r>
        <w:rPr>
          <w:noProof w:val="0"/>
        </w:rPr>
        <w:t xml:space="preserve">      properties:</w:t>
      </w:r>
    </w:p>
    <w:p w14:paraId="1C68117B" w14:textId="77777777" w:rsidR="00F54119" w:rsidRDefault="00F54119" w:rsidP="00F54119">
      <w:pPr>
        <w:pStyle w:val="PL"/>
        <w:rPr>
          <w:noProof w:val="0"/>
        </w:rPr>
      </w:pPr>
      <w:r>
        <w:rPr>
          <w:noProof w:val="0"/>
        </w:rPr>
        <w:t xml:space="preserve">        repPolicyCtrlReqTriggers:</w:t>
      </w:r>
    </w:p>
    <w:p w14:paraId="5F736470" w14:textId="77777777" w:rsidR="00F54119" w:rsidRDefault="00F54119" w:rsidP="00F54119">
      <w:pPr>
        <w:pStyle w:val="PL"/>
        <w:rPr>
          <w:noProof w:val="0"/>
        </w:rPr>
      </w:pPr>
      <w:r>
        <w:rPr>
          <w:noProof w:val="0"/>
        </w:rPr>
        <w:t xml:space="preserve">          type: array</w:t>
      </w:r>
    </w:p>
    <w:p w14:paraId="68E104D6" w14:textId="77777777" w:rsidR="00F54119" w:rsidRDefault="00F54119" w:rsidP="00F54119">
      <w:pPr>
        <w:pStyle w:val="PL"/>
        <w:rPr>
          <w:noProof w:val="0"/>
        </w:rPr>
      </w:pPr>
      <w:r>
        <w:rPr>
          <w:noProof w:val="0"/>
        </w:rPr>
        <w:t xml:space="preserve">          items:</w:t>
      </w:r>
    </w:p>
    <w:p w14:paraId="1B837204" w14:textId="77777777" w:rsidR="00F54119" w:rsidRDefault="00F54119" w:rsidP="00F54119">
      <w:pPr>
        <w:pStyle w:val="PL"/>
        <w:rPr>
          <w:noProof w:val="0"/>
        </w:rPr>
      </w:pPr>
      <w:r>
        <w:rPr>
          <w:noProof w:val="0"/>
        </w:rPr>
        <w:t xml:space="preserve">            $ref: '#/components/schemas/PolicyControlRequestTrigger'</w:t>
      </w:r>
    </w:p>
    <w:p w14:paraId="1CB9C8FD" w14:textId="77777777" w:rsidR="00F54119" w:rsidRDefault="00F54119" w:rsidP="00F54119">
      <w:pPr>
        <w:pStyle w:val="PL"/>
        <w:rPr>
          <w:noProof w:val="0"/>
        </w:rPr>
      </w:pPr>
      <w:r>
        <w:rPr>
          <w:noProof w:val="0"/>
        </w:rPr>
        <w:t xml:space="preserve">          minItems: 1</w:t>
      </w:r>
    </w:p>
    <w:p w14:paraId="1E605AF8" w14:textId="77777777" w:rsidR="00F54119" w:rsidRDefault="00F54119" w:rsidP="00F54119">
      <w:pPr>
        <w:pStyle w:val="PL"/>
        <w:rPr>
          <w:noProof w:val="0"/>
        </w:rPr>
      </w:pPr>
      <w:r>
        <w:rPr>
          <w:noProof w:val="0"/>
        </w:rPr>
        <w:t xml:space="preserve">          description: The policy control reqeust trigges which are met.</w:t>
      </w:r>
    </w:p>
    <w:p w14:paraId="718E9363" w14:textId="77777777" w:rsidR="00F54119" w:rsidRDefault="00F54119" w:rsidP="00F54119">
      <w:pPr>
        <w:pStyle w:val="PL"/>
        <w:rPr>
          <w:noProof w:val="0"/>
        </w:rPr>
      </w:pPr>
      <w:r>
        <w:rPr>
          <w:noProof w:val="0"/>
        </w:rPr>
        <w:t xml:space="preserve">        accNetChIds:</w:t>
      </w:r>
    </w:p>
    <w:p w14:paraId="05B93F1F" w14:textId="77777777" w:rsidR="00F54119" w:rsidRDefault="00F54119" w:rsidP="00F54119">
      <w:pPr>
        <w:pStyle w:val="PL"/>
        <w:rPr>
          <w:noProof w:val="0"/>
        </w:rPr>
      </w:pPr>
      <w:r>
        <w:rPr>
          <w:noProof w:val="0"/>
        </w:rPr>
        <w:t xml:space="preserve">          type: array</w:t>
      </w:r>
    </w:p>
    <w:p w14:paraId="2EB72902" w14:textId="77777777" w:rsidR="00F54119" w:rsidRDefault="00F54119" w:rsidP="00F54119">
      <w:pPr>
        <w:pStyle w:val="PL"/>
        <w:rPr>
          <w:noProof w:val="0"/>
        </w:rPr>
      </w:pPr>
      <w:r>
        <w:rPr>
          <w:noProof w:val="0"/>
        </w:rPr>
        <w:t xml:space="preserve">          items:</w:t>
      </w:r>
    </w:p>
    <w:p w14:paraId="43ACF3AA" w14:textId="77777777" w:rsidR="00F54119" w:rsidRDefault="00F54119" w:rsidP="00F54119">
      <w:pPr>
        <w:pStyle w:val="PL"/>
        <w:rPr>
          <w:noProof w:val="0"/>
        </w:rPr>
      </w:pPr>
      <w:r>
        <w:rPr>
          <w:noProof w:val="0"/>
        </w:rPr>
        <w:t xml:space="preserve">            $ref: '#/components/schemas/AccNetChId'</w:t>
      </w:r>
    </w:p>
    <w:p w14:paraId="5D0C949A" w14:textId="77777777" w:rsidR="00F54119" w:rsidRDefault="00F54119" w:rsidP="00F54119">
      <w:pPr>
        <w:pStyle w:val="PL"/>
        <w:rPr>
          <w:noProof w:val="0"/>
        </w:rPr>
      </w:pPr>
      <w:r>
        <w:rPr>
          <w:noProof w:val="0"/>
        </w:rPr>
        <w:t xml:space="preserve">          minItems: 1</w:t>
      </w:r>
    </w:p>
    <w:p w14:paraId="46ADBB9A" w14:textId="77777777" w:rsidR="00F54119" w:rsidRDefault="00F54119" w:rsidP="00F54119">
      <w:pPr>
        <w:pStyle w:val="PL"/>
        <w:rPr>
          <w:noProof w:val="0"/>
        </w:rPr>
      </w:pPr>
      <w:r>
        <w:rPr>
          <w:noProof w:val="0"/>
        </w:rPr>
        <w:t xml:space="preserve">          description: Indicates the access network charging identifier for the PCC rule(s) or whole PDU session.</w:t>
      </w:r>
    </w:p>
    <w:p w14:paraId="1202CCC1" w14:textId="77777777" w:rsidR="00F54119" w:rsidRDefault="00F54119" w:rsidP="00F54119">
      <w:pPr>
        <w:pStyle w:val="PL"/>
        <w:rPr>
          <w:noProof w:val="0"/>
        </w:rPr>
      </w:pPr>
      <w:r>
        <w:rPr>
          <w:noProof w:val="0"/>
        </w:rPr>
        <w:t xml:space="preserve">        accessType:</w:t>
      </w:r>
    </w:p>
    <w:p w14:paraId="1075B85F" w14:textId="77777777" w:rsidR="00F54119" w:rsidRDefault="00F54119" w:rsidP="00F54119">
      <w:pPr>
        <w:pStyle w:val="PL"/>
        <w:rPr>
          <w:noProof w:val="0"/>
        </w:rPr>
      </w:pPr>
      <w:r>
        <w:rPr>
          <w:noProof w:val="0"/>
        </w:rPr>
        <w:t xml:space="preserve">          $ref: 'TS29571_CommonData.yaml#/components/schemas/AccessType'</w:t>
      </w:r>
    </w:p>
    <w:p w14:paraId="0F2EC717" w14:textId="77777777" w:rsidR="00F54119" w:rsidRDefault="00F54119" w:rsidP="00F54119">
      <w:pPr>
        <w:pStyle w:val="PL"/>
        <w:rPr>
          <w:noProof w:val="0"/>
        </w:rPr>
      </w:pPr>
      <w:r>
        <w:rPr>
          <w:noProof w:val="0"/>
        </w:rPr>
        <w:t xml:space="preserve">        ratType:</w:t>
      </w:r>
    </w:p>
    <w:p w14:paraId="10988823" w14:textId="77777777" w:rsidR="00F54119" w:rsidRDefault="00F54119" w:rsidP="00F54119">
      <w:pPr>
        <w:pStyle w:val="PL"/>
        <w:rPr>
          <w:noProof w:val="0"/>
        </w:rPr>
      </w:pPr>
      <w:r>
        <w:rPr>
          <w:noProof w:val="0"/>
        </w:rPr>
        <w:t xml:space="preserve">          $ref: 'TS29571_CommonData.yaml#/components/schemas/RatType'</w:t>
      </w:r>
    </w:p>
    <w:p w14:paraId="46AB64D5" w14:textId="77777777" w:rsidR="00F54119" w:rsidRDefault="00F54119" w:rsidP="00F54119">
      <w:pPr>
        <w:pStyle w:val="PL"/>
      </w:pPr>
      <w:r>
        <w:t xml:space="preserve">        </w:t>
      </w:r>
      <w:r>
        <w:rPr>
          <w:rFonts w:hint="eastAsia"/>
          <w:lang w:eastAsia="zh-CN"/>
        </w:rPr>
        <w:t>addAccess</w:t>
      </w:r>
      <w:r>
        <w:rPr>
          <w:lang w:eastAsia="zh-CN"/>
        </w:rPr>
        <w:t>Info</w:t>
      </w:r>
      <w:r>
        <w:t>:</w:t>
      </w:r>
    </w:p>
    <w:p w14:paraId="3848091C" w14:textId="77777777" w:rsidR="00F54119" w:rsidRDefault="00F54119" w:rsidP="00F54119">
      <w:pPr>
        <w:pStyle w:val="PL"/>
      </w:pPr>
      <w:r>
        <w:t xml:space="preserve">          $ref: '#/components/schemas/</w:t>
      </w:r>
      <w:r>
        <w:rPr>
          <w:lang w:eastAsia="zh-CN"/>
        </w:rPr>
        <w:t>Additional</w:t>
      </w:r>
      <w:r>
        <w:rPr>
          <w:rFonts w:hint="eastAsia"/>
          <w:lang w:eastAsia="zh-CN"/>
        </w:rPr>
        <w:t>AccessInfo</w:t>
      </w:r>
      <w:r>
        <w:t>'</w:t>
      </w:r>
    </w:p>
    <w:p w14:paraId="3E9246D2" w14:textId="77777777" w:rsidR="00F54119" w:rsidRDefault="00F54119" w:rsidP="00F54119">
      <w:pPr>
        <w:pStyle w:val="PL"/>
      </w:pPr>
      <w:r>
        <w:t xml:space="preserve">        </w:t>
      </w:r>
      <w:r>
        <w:rPr>
          <w:lang w:eastAsia="zh-CN"/>
        </w:rPr>
        <w:t>rel</w:t>
      </w:r>
      <w:r>
        <w:rPr>
          <w:rFonts w:hint="eastAsia"/>
          <w:lang w:eastAsia="zh-CN"/>
        </w:rPr>
        <w:t>Access</w:t>
      </w:r>
      <w:r>
        <w:rPr>
          <w:lang w:eastAsia="zh-CN"/>
        </w:rPr>
        <w:t>Info</w:t>
      </w:r>
      <w:r>
        <w:t>:</w:t>
      </w:r>
    </w:p>
    <w:p w14:paraId="0CB3C35A" w14:textId="77777777" w:rsidR="00F54119" w:rsidRDefault="00F54119" w:rsidP="00F54119">
      <w:pPr>
        <w:pStyle w:val="PL"/>
        <w:rPr>
          <w:noProof w:val="0"/>
        </w:rPr>
      </w:pPr>
      <w:r>
        <w:t xml:space="preserve">          $ref: '#/components/schemas/</w:t>
      </w:r>
      <w:r>
        <w:rPr>
          <w:lang w:eastAsia="zh-CN"/>
        </w:rPr>
        <w:t>Additional</w:t>
      </w:r>
      <w:r>
        <w:rPr>
          <w:rFonts w:hint="eastAsia"/>
          <w:lang w:eastAsia="zh-CN"/>
        </w:rPr>
        <w:t>AccessInfo</w:t>
      </w:r>
      <w:r>
        <w:t>'</w:t>
      </w:r>
    </w:p>
    <w:p w14:paraId="675A1E19" w14:textId="77777777" w:rsidR="00F54119" w:rsidRDefault="00F54119" w:rsidP="00F54119">
      <w:pPr>
        <w:pStyle w:val="PL"/>
        <w:rPr>
          <w:noProof w:val="0"/>
        </w:rPr>
      </w:pPr>
      <w:r>
        <w:rPr>
          <w:noProof w:val="0"/>
        </w:rPr>
        <w:t xml:space="preserve">        servingNetwork:</w:t>
      </w:r>
    </w:p>
    <w:p w14:paraId="07418D16" w14:textId="77777777" w:rsidR="00F54119" w:rsidRDefault="00F54119" w:rsidP="00F54119">
      <w:pPr>
        <w:pStyle w:val="PL"/>
        <w:rPr>
          <w:noProof w:val="0"/>
        </w:rPr>
      </w:pPr>
      <w:r>
        <w:rPr>
          <w:noProof w:val="0"/>
        </w:rPr>
        <w:t xml:space="preserve">          $ref: 'TS29571_CommonData.yaml#/components/schemas/PlmnIdNid'</w:t>
      </w:r>
    </w:p>
    <w:p w14:paraId="78CE3CF6" w14:textId="77777777" w:rsidR="00F54119" w:rsidRDefault="00F54119" w:rsidP="00F54119">
      <w:pPr>
        <w:pStyle w:val="PL"/>
        <w:rPr>
          <w:noProof w:val="0"/>
        </w:rPr>
      </w:pPr>
      <w:r>
        <w:rPr>
          <w:noProof w:val="0"/>
        </w:rPr>
        <w:t xml:space="preserve">        userLocationInfo:</w:t>
      </w:r>
    </w:p>
    <w:p w14:paraId="1B059D82" w14:textId="77777777" w:rsidR="00F54119" w:rsidRDefault="00F54119" w:rsidP="00F54119">
      <w:pPr>
        <w:pStyle w:val="PL"/>
        <w:rPr>
          <w:noProof w:val="0"/>
        </w:rPr>
      </w:pPr>
      <w:r>
        <w:rPr>
          <w:noProof w:val="0"/>
        </w:rPr>
        <w:t xml:space="preserve">          $ref: 'TS29571_CommonData.yaml#/components/schemas/UserLocation'</w:t>
      </w:r>
    </w:p>
    <w:p w14:paraId="41784CAF" w14:textId="77777777" w:rsidR="00F54119" w:rsidRDefault="00F54119" w:rsidP="00F54119">
      <w:pPr>
        <w:pStyle w:val="PL"/>
        <w:rPr>
          <w:noProof w:val="0"/>
        </w:rPr>
      </w:pPr>
      <w:r>
        <w:rPr>
          <w:noProof w:val="0"/>
        </w:rPr>
        <w:t xml:space="preserve">        ueTimeZone:</w:t>
      </w:r>
    </w:p>
    <w:p w14:paraId="3F22A1DA" w14:textId="77777777" w:rsidR="00F54119" w:rsidRDefault="00F54119" w:rsidP="00F54119">
      <w:pPr>
        <w:pStyle w:val="PL"/>
        <w:rPr>
          <w:noProof w:val="0"/>
        </w:rPr>
      </w:pPr>
      <w:r>
        <w:rPr>
          <w:noProof w:val="0"/>
        </w:rPr>
        <w:t xml:space="preserve">          $ref: 'TS29571_CommonData.yaml#/components/schemas/TimeZone'</w:t>
      </w:r>
    </w:p>
    <w:p w14:paraId="2EA7FE97" w14:textId="77777777" w:rsidR="00F54119" w:rsidRDefault="00F54119" w:rsidP="00F54119">
      <w:pPr>
        <w:pStyle w:val="PL"/>
        <w:rPr>
          <w:noProof w:val="0"/>
        </w:rPr>
      </w:pPr>
      <w:r>
        <w:rPr>
          <w:noProof w:val="0"/>
        </w:rPr>
        <w:t xml:space="preserve">        relIpv4Address:</w:t>
      </w:r>
    </w:p>
    <w:p w14:paraId="7DDEAAE3" w14:textId="77777777" w:rsidR="00F54119" w:rsidRDefault="00F54119" w:rsidP="00F54119">
      <w:pPr>
        <w:pStyle w:val="PL"/>
        <w:rPr>
          <w:noProof w:val="0"/>
        </w:rPr>
      </w:pPr>
      <w:r>
        <w:rPr>
          <w:noProof w:val="0"/>
        </w:rPr>
        <w:t xml:space="preserve">          $ref: 'TS29571_CommonData.yaml#/components/schemas/Ipv4Addr'</w:t>
      </w:r>
    </w:p>
    <w:p w14:paraId="624EC3F8" w14:textId="77777777" w:rsidR="00F54119" w:rsidRDefault="00F54119" w:rsidP="00F54119">
      <w:pPr>
        <w:pStyle w:val="PL"/>
        <w:rPr>
          <w:noProof w:val="0"/>
        </w:rPr>
      </w:pPr>
      <w:r>
        <w:rPr>
          <w:noProof w:val="0"/>
        </w:rPr>
        <w:t xml:space="preserve">        ipv4Address:</w:t>
      </w:r>
    </w:p>
    <w:p w14:paraId="02C0E487" w14:textId="77777777" w:rsidR="00F54119" w:rsidRDefault="00F54119" w:rsidP="00F54119">
      <w:pPr>
        <w:pStyle w:val="PL"/>
        <w:rPr>
          <w:noProof w:val="0"/>
        </w:rPr>
      </w:pPr>
      <w:r>
        <w:rPr>
          <w:noProof w:val="0"/>
        </w:rPr>
        <w:t xml:space="preserve">          $ref: 'TS29571_CommonData.yaml#/components/schemas/Ipv4Addr'</w:t>
      </w:r>
    </w:p>
    <w:p w14:paraId="3D0BC3F1" w14:textId="77777777" w:rsidR="00F54119" w:rsidRDefault="00F54119" w:rsidP="00F54119">
      <w:pPr>
        <w:pStyle w:val="PL"/>
        <w:rPr>
          <w:noProof w:val="0"/>
        </w:rPr>
      </w:pPr>
      <w:r>
        <w:rPr>
          <w:noProof w:val="0"/>
        </w:rPr>
        <w:t xml:space="preserve">        ipDomain:</w:t>
      </w:r>
    </w:p>
    <w:p w14:paraId="0768D78A" w14:textId="77777777" w:rsidR="00F54119" w:rsidRDefault="00F54119" w:rsidP="00F54119">
      <w:pPr>
        <w:pStyle w:val="PL"/>
        <w:rPr>
          <w:noProof w:val="0"/>
        </w:rPr>
      </w:pPr>
      <w:r>
        <w:rPr>
          <w:noProof w:val="0"/>
        </w:rPr>
        <w:t xml:space="preserve">          type: string</w:t>
      </w:r>
    </w:p>
    <w:p w14:paraId="5C216B39" w14:textId="77777777" w:rsidR="00F54119" w:rsidRDefault="00F54119" w:rsidP="00F54119">
      <w:pPr>
        <w:pStyle w:val="PL"/>
        <w:rPr>
          <w:noProof w:val="0"/>
        </w:rPr>
      </w:pPr>
      <w:r>
        <w:rPr>
          <w:noProof w:val="0"/>
        </w:rPr>
        <w:t xml:space="preserve">          description: Indicates the IPv4 address domain</w:t>
      </w:r>
    </w:p>
    <w:p w14:paraId="091B5C5A" w14:textId="77777777" w:rsidR="00F54119" w:rsidRDefault="00F54119" w:rsidP="00F54119">
      <w:pPr>
        <w:pStyle w:val="PL"/>
        <w:rPr>
          <w:noProof w:val="0"/>
        </w:rPr>
      </w:pPr>
      <w:r>
        <w:rPr>
          <w:noProof w:val="0"/>
        </w:rPr>
        <w:t xml:space="preserve">        ipv6AddressPrefix:</w:t>
      </w:r>
    </w:p>
    <w:p w14:paraId="79B298B9" w14:textId="77777777" w:rsidR="00F54119" w:rsidRDefault="00F54119" w:rsidP="00F54119">
      <w:pPr>
        <w:pStyle w:val="PL"/>
        <w:rPr>
          <w:noProof w:val="0"/>
        </w:rPr>
      </w:pPr>
      <w:r>
        <w:rPr>
          <w:noProof w:val="0"/>
        </w:rPr>
        <w:t xml:space="preserve">          $ref: 'TS29571_CommonData.yaml#/components/schemas/Ipv6Prefix'</w:t>
      </w:r>
    </w:p>
    <w:p w14:paraId="5399DB9B" w14:textId="77777777" w:rsidR="00F54119" w:rsidRDefault="00F54119" w:rsidP="00F54119">
      <w:pPr>
        <w:pStyle w:val="PL"/>
        <w:rPr>
          <w:noProof w:val="0"/>
        </w:rPr>
      </w:pPr>
      <w:r>
        <w:rPr>
          <w:noProof w:val="0"/>
        </w:rPr>
        <w:t xml:space="preserve">        relIpv6AddressPrefix:</w:t>
      </w:r>
    </w:p>
    <w:p w14:paraId="508AA073" w14:textId="77777777" w:rsidR="00F54119" w:rsidRDefault="00F54119" w:rsidP="00F54119">
      <w:pPr>
        <w:pStyle w:val="PL"/>
        <w:rPr>
          <w:noProof w:val="0"/>
        </w:rPr>
      </w:pPr>
      <w:r>
        <w:rPr>
          <w:noProof w:val="0"/>
        </w:rPr>
        <w:t xml:space="preserve">          $ref: 'TS29571_CommonData.yaml#/components/schemas/Ipv6Prefix'</w:t>
      </w:r>
    </w:p>
    <w:p w14:paraId="713A3F21" w14:textId="77777777" w:rsidR="00F54119" w:rsidRDefault="00F54119" w:rsidP="00F54119">
      <w:pPr>
        <w:pStyle w:val="PL"/>
        <w:rPr>
          <w:noProof w:val="0"/>
        </w:rPr>
      </w:pPr>
      <w:r>
        <w:rPr>
          <w:noProof w:val="0"/>
        </w:rPr>
        <w:t xml:space="preserve">        addIpv6AddrPrefixes:</w:t>
      </w:r>
    </w:p>
    <w:p w14:paraId="6294CFA5" w14:textId="77777777" w:rsidR="00F54119" w:rsidRDefault="00F54119" w:rsidP="00F54119">
      <w:pPr>
        <w:pStyle w:val="PL"/>
        <w:rPr>
          <w:noProof w:val="0"/>
        </w:rPr>
      </w:pPr>
      <w:r>
        <w:rPr>
          <w:noProof w:val="0"/>
        </w:rPr>
        <w:t xml:space="preserve">          $ref: 'TS29571_CommonData.yaml#/components/schemas/Ipv6Prefix'</w:t>
      </w:r>
    </w:p>
    <w:p w14:paraId="01EED41F" w14:textId="77777777" w:rsidR="00F54119" w:rsidRDefault="00F54119" w:rsidP="00F54119">
      <w:pPr>
        <w:pStyle w:val="PL"/>
        <w:rPr>
          <w:noProof w:val="0"/>
        </w:rPr>
      </w:pPr>
      <w:r>
        <w:rPr>
          <w:noProof w:val="0"/>
        </w:rPr>
        <w:t xml:space="preserve">        addRelIpv6AddrPrefixes:</w:t>
      </w:r>
    </w:p>
    <w:p w14:paraId="424C614F" w14:textId="77777777" w:rsidR="00F54119" w:rsidRDefault="00F54119" w:rsidP="00F54119">
      <w:pPr>
        <w:pStyle w:val="PL"/>
        <w:rPr>
          <w:noProof w:val="0"/>
        </w:rPr>
      </w:pPr>
      <w:r>
        <w:rPr>
          <w:noProof w:val="0"/>
        </w:rPr>
        <w:t xml:space="preserve">          $ref: 'TS29571_CommonData.yaml#/components/schemas/Ipv6Prefix'</w:t>
      </w:r>
    </w:p>
    <w:p w14:paraId="073DE873" w14:textId="77777777" w:rsidR="00F54119" w:rsidRDefault="00F54119" w:rsidP="00F54119">
      <w:pPr>
        <w:pStyle w:val="PL"/>
        <w:rPr>
          <w:noProof w:val="0"/>
        </w:rPr>
      </w:pPr>
      <w:r>
        <w:rPr>
          <w:noProof w:val="0"/>
        </w:rPr>
        <w:t xml:space="preserve">        relUeMac:</w:t>
      </w:r>
    </w:p>
    <w:p w14:paraId="6D0B3899" w14:textId="77777777" w:rsidR="00F54119" w:rsidRDefault="00F54119" w:rsidP="00F54119">
      <w:pPr>
        <w:pStyle w:val="PL"/>
        <w:rPr>
          <w:noProof w:val="0"/>
        </w:rPr>
      </w:pPr>
      <w:r>
        <w:rPr>
          <w:noProof w:val="0"/>
        </w:rPr>
        <w:t xml:space="preserve">          $ref: 'TS29571_CommonData.yaml#/components/schemas/MacAddr48'</w:t>
      </w:r>
    </w:p>
    <w:p w14:paraId="628747F5" w14:textId="77777777" w:rsidR="00F54119" w:rsidRDefault="00F54119" w:rsidP="00F54119">
      <w:pPr>
        <w:pStyle w:val="PL"/>
        <w:rPr>
          <w:noProof w:val="0"/>
        </w:rPr>
      </w:pPr>
      <w:r>
        <w:rPr>
          <w:noProof w:val="0"/>
        </w:rPr>
        <w:t xml:space="preserve">        ueMac:</w:t>
      </w:r>
    </w:p>
    <w:p w14:paraId="7AE05DF0" w14:textId="77777777" w:rsidR="00F54119" w:rsidRDefault="00F54119" w:rsidP="00F54119">
      <w:pPr>
        <w:pStyle w:val="PL"/>
        <w:rPr>
          <w:noProof w:val="0"/>
        </w:rPr>
      </w:pPr>
      <w:r>
        <w:rPr>
          <w:noProof w:val="0"/>
        </w:rPr>
        <w:t xml:space="preserve">          $ref: 'TS29571_CommonData.yaml#/components/schemas/MacAddr48'</w:t>
      </w:r>
    </w:p>
    <w:p w14:paraId="0C80BB86" w14:textId="77777777" w:rsidR="00F54119" w:rsidRDefault="00F54119" w:rsidP="00F54119">
      <w:pPr>
        <w:pStyle w:val="PL"/>
        <w:rPr>
          <w:noProof w:val="0"/>
        </w:rPr>
      </w:pPr>
      <w:r>
        <w:rPr>
          <w:noProof w:val="0"/>
        </w:rPr>
        <w:t xml:space="preserve">        subsSessAmbr:</w:t>
      </w:r>
    </w:p>
    <w:p w14:paraId="41A6B68E" w14:textId="77777777" w:rsidR="00F54119" w:rsidRDefault="00F54119" w:rsidP="00F54119">
      <w:pPr>
        <w:pStyle w:val="PL"/>
        <w:rPr>
          <w:noProof w:val="0"/>
        </w:rPr>
      </w:pPr>
      <w:r>
        <w:rPr>
          <w:noProof w:val="0"/>
        </w:rPr>
        <w:t xml:space="preserve">          $ref: 'TS29571_CommonData.yaml#/components/schemas/Ambr'</w:t>
      </w:r>
    </w:p>
    <w:p w14:paraId="33B64C3D" w14:textId="77777777" w:rsidR="00F54119" w:rsidRDefault="00F54119" w:rsidP="00F54119">
      <w:pPr>
        <w:pStyle w:val="PL"/>
        <w:rPr>
          <w:noProof w:val="0"/>
        </w:rPr>
      </w:pPr>
      <w:r>
        <w:rPr>
          <w:noProof w:val="0"/>
        </w:rPr>
        <w:t xml:space="preserve">        authProfIndex:</w:t>
      </w:r>
    </w:p>
    <w:p w14:paraId="73979427" w14:textId="77777777" w:rsidR="00F54119" w:rsidRDefault="00F54119" w:rsidP="00F54119">
      <w:pPr>
        <w:pStyle w:val="PL"/>
        <w:rPr>
          <w:noProof w:val="0"/>
        </w:rPr>
      </w:pPr>
      <w:r>
        <w:rPr>
          <w:noProof w:val="0"/>
        </w:rPr>
        <w:t xml:space="preserve">          type: string</w:t>
      </w:r>
    </w:p>
    <w:p w14:paraId="191B8DC3" w14:textId="77777777" w:rsidR="00F54119" w:rsidRDefault="00F54119" w:rsidP="00F54119">
      <w:pPr>
        <w:pStyle w:val="PL"/>
        <w:rPr>
          <w:noProof w:val="0"/>
        </w:rPr>
      </w:pPr>
      <w:r>
        <w:rPr>
          <w:noProof w:val="0"/>
        </w:rPr>
        <w:t xml:space="preserve">          description: Indicates the DN-AAA authorization profile index</w:t>
      </w:r>
    </w:p>
    <w:p w14:paraId="511A3367" w14:textId="77777777" w:rsidR="00F54119" w:rsidRDefault="00F54119" w:rsidP="00F54119">
      <w:pPr>
        <w:pStyle w:val="PL"/>
        <w:rPr>
          <w:noProof w:val="0"/>
        </w:rPr>
      </w:pPr>
      <w:r>
        <w:rPr>
          <w:noProof w:val="0"/>
        </w:rPr>
        <w:t xml:space="preserve">        subsDefQos:</w:t>
      </w:r>
    </w:p>
    <w:p w14:paraId="7532CDC8" w14:textId="77777777" w:rsidR="00F54119" w:rsidRDefault="00F54119" w:rsidP="00F54119">
      <w:pPr>
        <w:pStyle w:val="PL"/>
        <w:rPr>
          <w:noProof w:val="0"/>
        </w:rPr>
      </w:pPr>
      <w:r>
        <w:rPr>
          <w:noProof w:val="0"/>
        </w:rPr>
        <w:t xml:space="preserve">          $ref: 'TS29571_CommonData.yaml#/components/schemas/SubscribedDefaultQos'</w:t>
      </w:r>
    </w:p>
    <w:p w14:paraId="390D69EB" w14:textId="77777777" w:rsidR="00F54119" w:rsidRDefault="00F54119" w:rsidP="00F54119">
      <w:pPr>
        <w:pStyle w:val="PL"/>
        <w:rPr>
          <w:noProof w:val="0"/>
        </w:rPr>
      </w:pPr>
      <w:r>
        <w:rPr>
          <w:noProof w:val="0"/>
        </w:rPr>
        <w:t xml:space="preserve">        numOfPackFilter:</w:t>
      </w:r>
    </w:p>
    <w:p w14:paraId="52A52460" w14:textId="77777777" w:rsidR="00F54119" w:rsidRDefault="00F54119" w:rsidP="00F54119">
      <w:pPr>
        <w:pStyle w:val="PL"/>
        <w:rPr>
          <w:noProof w:val="0"/>
        </w:rPr>
      </w:pPr>
      <w:r>
        <w:rPr>
          <w:noProof w:val="0"/>
        </w:rPr>
        <w:t xml:space="preserve">          type: integer</w:t>
      </w:r>
    </w:p>
    <w:p w14:paraId="24716612" w14:textId="77777777" w:rsidR="00F54119" w:rsidRDefault="00F54119" w:rsidP="00F54119">
      <w:pPr>
        <w:pStyle w:val="PL"/>
        <w:rPr>
          <w:noProof w:val="0"/>
        </w:rPr>
      </w:pPr>
      <w:r>
        <w:rPr>
          <w:noProof w:val="0"/>
        </w:rPr>
        <w:t xml:space="preserve">          description: Contains the number of supported packet filter for signalled QoS rules.</w:t>
      </w:r>
    </w:p>
    <w:p w14:paraId="2D65894C" w14:textId="77777777" w:rsidR="00F54119" w:rsidRDefault="00F54119" w:rsidP="00F54119">
      <w:pPr>
        <w:pStyle w:val="PL"/>
        <w:rPr>
          <w:noProof w:val="0"/>
        </w:rPr>
      </w:pPr>
      <w:r>
        <w:rPr>
          <w:noProof w:val="0"/>
        </w:rPr>
        <w:t xml:space="preserve">        accuUsageReports:</w:t>
      </w:r>
    </w:p>
    <w:p w14:paraId="2B50EA66" w14:textId="77777777" w:rsidR="00F54119" w:rsidRDefault="00F54119" w:rsidP="00F54119">
      <w:pPr>
        <w:pStyle w:val="PL"/>
        <w:rPr>
          <w:noProof w:val="0"/>
        </w:rPr>
      </w:pPr>
      <w:r>
        <w:rPr>
          <w:noProof w:val="0"/>
        </w:rPr>
        <w:t xml:space="preserve">          type: array</w:t>
      </w:r>
    </w:p>
    <w:p w14:paraId="5A3D10F6" w14:textId="77777777" w:rsidR="00F54119" w:rsidRDefault="00F54119" w:rsidP="00F54119">
      <w:pPr>
        <w:pStyle w:val="PL"/>
        <w:rPr>
          <w:noProof w:val="0"/>
        </w:rPr>
      </w:pPr>
      <w:r>
        <w:rPr>
          <w:noProof w:val="0"/>
        </w:rPr>
        <w:t xml:space="preserve">          items:</w:t>
      </w:r>
    </w:p>
    <w:p w14:paraId="73C09943" w14:textId="77777777" w:rsidR="00F54119" w:rsidRDefault="00F54119" w:rsidP="00F54119">
      <w:pPr>
        <w:pStyle w:val="PL"/>
        <w:rPr>
          <w:noProof w:val="0"/>
        </w:rPr>
      </w:pPr>
      <w:r>
        <w:rPr>
          <w:noProof w:val="0"/>
        </w:rPr>
        <w:t xml:space="preserve">            $ref: '#/components/schemas/AccuUsageReport'</w:t>
      </w:r>
    </w:p>
    <w:p w14:paraId="3EC48EC2" w14:textId="77777777" w:rsidR="00F54119" w:rsidRDefault="00F54119" w:rsidP="00F54119">
      <w:pPr>
        <w:pStyle w:val="PL"/>
        <w:rPr>
          <w:noProof w:val="0"/>
        </w:rPr>
      </w:pPr>
      <w:r>
        <w:rPr>
          <w:noProof w:val="0"/>
        </w:rPr>
        <w:t xml:space="preserve">          minItems: 1</w:t>
      </w:r>
    </w:p>
    <w:p w14:paraId="15A58637" w14:textId="77777777" w:rsidR="00F54119" w:rsidRDefault="00F54119" w:rsidP="00F54119">
      <w:pPr>
        <w:pStyle w:val="PL"/>
        <w:rPr>
          <w:noProof w:val="0"/>
        </w:rPr>
      </w:pPr>
      <w:r>
        <w:rPr>
          <w:noProof w:val="0"/>
        </w:rPr>
        <w:t xml:space="preserve">          description: Contains the usage report</w:t>
      </w:r>
    </w:p>
    <w:p w14:paraId="0A1AA860" w14:textId="77777777" w:rsidR="00F54119" w:rsidRDefault="00F54119" w:rsidP="00F54119">
      <w:pPr>
        <w:pStyle w:val="PL"/>
        <w:rPr>
          <w:noProof w:val="0"/>
        </w:rPr>
      </w:pPr>
      <w:r>
        <w:rPr>
          <w:noProof w:val="0"/>
        </w:rPr>
        <w:t xml:space="preserve">        3gppPsDataOffStatus:</w:t>
      </w:r>
    </w:p>
    <w:p w14:paraId="3BBA2DC9" w14:textId="77777777" w:rsidR="00F54119" w:rsidRDefault="00F54119" w:rsidP="00F54119">
      <w:pPr>
        <w:pStyle w:val="PL"/>
        <w:rPr>
          <w:noProof w:val="0"/>
        </w:rPr>
      </w:pPr>
      <w:r>
        <w:rPr>
          <w:noProof w:val="0"/>
        </w:rPr>
        <w:t xml:space="preserve">          type: boolean</w:t>
      </w:r>
    </w:p>
    <w:p w14:paraId="707B59B9" w14:textId="77777777" w:rsidR="00F54119" w:rsidRDefault="00F54119" w:rsidP="00F54119">
      <w:pPr>
        <w:pStyle w:val="PL"/>
        <w:rPr>
          <w:noProof w:val="0"/>
        </w:rPr>
      </w:pPr>
      <w:r>
        <w:rPr>
          <w:noProof w:val="0"/>
        </w:rPr>
        <w:t xml:space="preserve">          description: If it is included and set to true, the 3GPP PS Data Off is activated by the UE.</w:t>
      </w:r>
    </w:p>
    <w:p w14:paraId="472E0904" w14:textId="77777777" w:rsidR="00F54119" w:rsidRDefault="00F54119" w:rsidP="00F54119">
      <w:pPr>
        <w:pStyle w:val="PL"/>
        <w:rPr>
          <w:noProof w:val="0"/>
        </w:rPr>
      </w:pPr>
      <w:r>
        <w:rPr>
          <w:noProof w:val="0"/>
        </w:rPr>
        <w:t xml:space="preserve">        appDetectionInfos:</w:t>
      </w:r>
    </w:p>
    <w:p w14:paraId="4C1CAD34" w14:textId="77777777" w:rsidR="00F54119" w:rsidRDefault="00F54119" w:rsidP="00F54119">
      <w:pPr>
        <w:pStyle w:val="PL"/>
        <w:rPr>
          <w:noProof w:val="0"/>
        </w:rPr>
      </w:pPr>
      <w:r>
        <w:rPr>
          <w:noProof w:val="0"/>
        </w:rPr>
        <w:t xml:space="preserve">          type: array</w:t>
      </w:r>
    </w:p>
    <w:p w14:paraId="032D7A10" w14:textId="77777777" w:rsidR="00F54119" w:rsidRDefault="00F54119" w:rsidP="00F54119">
      <w:pPr>
        <w:pStyle w:val="PL"/>
        <w:rPr>
          <w:noProof w:val="0"/>
        </w:rPr>
      </w:pPr>
      <w:r>
        <w:rPr>
          <w:noProof w:val="0"/>
        </w:rPr>
        <w:t xml:space="preserve">          items:</w:t>
      </w:r>
    </w:p>
    <w:p w14:paraId="02B066F2" w14:textId="77777777" w:rsidR="00F54119" w:rsidRDefault="00F54119" w:rsidP="00F54119">
      <w:pPr>
        <w:pStyle w:val="PL"/>
        <w:rPr>
          <w:noProof w:val="0"/>
        </w:rPr>
      </w:pPr>
      <w:r>
        <w:rPr>
          <w:noProof w:val="0"/>
        </w:rPr>
        <w:t xml:space="preserve">            $ref: '#/components/schemas/AppDetectionInfo'</w:t>
      </w:r>
    </w:p>
    <w:p w14:paraId="446A0F0F" w14:textId="77777777" w:rsidR="00F54119" w:rsidRDefault="00F54119" w:rsidP="00F54119">
      <w:pPr>
        <w:pStyle w:val="PL"/>
        <w:rPr>
          <w:noProof w:val="0"/>
        </w:rPr>
      </w:pPr>
      <w:r>
        <w:rPr>
          <w:noProof w:val="0"/>
        </w:rPr>
        <w:t xml:space="preserve">          minItems: 1</w:t>
      </w:r>
    </w:p>
    <w:p w14:paraId="33D08551" w14:textId="77777777" w:rsidR="00F54119" w:rsidRDefault="00F54119" w:rsidP="00F54119">
      <w:pPr>
        <w:pStyle w:val="PL"/>
        <w:rPr>
          <w:noProof w:val="0"/>
        </w:rPr>
      </w:pPr>
      <w:r>
        <w:rPr>
          <w:noProof w:val="0"/>
        </w:rPr>
        <w:t xml:space="preserve">          description: Report the start/stop of the application traffic and detected SDF descriptions if applicable.</w:t>
      </w:r>
    </w:p>
    <w:p w14:paraId="61974293" w14:textId="77777777" w:rsidR="00F54119" w:rsidRDefault="00F54119" w:rsidP="00F54119">
      <w:pPr>
        <w:pStyle w:val="PL"/>
        <w:rPr>
          <w:noProof w:val="0"/>
        </w:rPr>
      </w:pPr>
      <w:r>
        <w:rPr>
          <w:noProof w:val="0"/>
        </w:rPr>
        <w:t xml:space="preserve">        ruleReports:</w:t>
      </w:r>
    </w:p>
    <w:p w14:paraId="02E1EC8E" w14:textId="77777777" w:rsidR="00F54119" w:rsidRDefault="00F54119" w:rsidP="00F54119">
      <w:pPr>
        <w:pStyle w:val="PL"/>
        <w:rPr>
          <w:noProof w:val="0"/>
        </w:rPr>
      </w:pPr>
      <w:r>
        <w:rPr>
          <w:noProof w:val="0"/>
        </w:rPr>
        <w:t xml:space="preserve">          type: array</w:t>
      </w:r>
    </w:p>
    <w:p w14:paraId="303CAD53" w14:textId="77777777" w:rsidR="00F54119" w:rsidRDefault="00F54119" w:rsidP="00F54119">
      <w:pPr>
        <w:pStyle w:val="PL"/>
        <w:rPr>
          <w:noProof w:val="0"/>
        </w:rPr>
      </w:pPr>
      <w:r>
        <w:rPr>
          <w:noProof w:val="0"/>
        </w:rPr>
        <w:t xml:space="preserve">          items:</w:t>
      </w:r>
    </w:p>
    <w:p w14:paraId="22D2034D" w14:textId="77777777" w:rsidR="00F54119" w:rsidRDefault="00F54119" w:rsidP="00F54119">
      <w:pPr>
        <w:pStyle w:val="PL"/>
        <w:rPr>
          <w:noProof w:val="0"/>
        </w:rPr>
      </w:pPr>
      <w:r>
        <w:rPr>
          <w:noProof w:val="0"/>
        </w:rPr>
        <w:t xml:space="preserve">            $ref: '#/components/schemas/RuleReport'</w:t>
      </w:r>
    </w:p>
    <w:p w14:paraId="6DD569A7" w14:textId="77777777" w:rsidR="00F54119" w:rsidRDefault="00F54119" w:rsidP="00F54119">
      <w:pPr>
        <w:pStyle w:val="PL"/>
        <w:rPr>
          <w:noProof w:val="0"/>
        </w:rPr>
      </w:pPr>
      <w:r>
        <w:rPr>
          <w:noProof w:val="0"/>
        </w:rPr>
        <w:t xml:space="preserve">          minItems: 1</w:t>
      </w:r>
    </w:p>
    <w:p w14:paraId="2F430CDA" w14:textId="77777777" w:rsidR="00F54119" w:rsidRDefault="00F54119" w:rsidP="00F54119">
      <w:pPr>
        <w:pStyle w:val="PL"/>
        <w:rPr>
          <w:noProof w:val="0"/>
        </w:rPr>
      </w:pPr>
      <w:r>
        <w:rPr>
          <w:noProof w:val="0"/>
        </w:rPr>
        <w:t xml:space="preserve">          description: Used to report the PCC rule</w:t>
      </w:r>
      <w:r>
        <w:rPr>
          <w:noProof w:val="0"/>
          <w:lang w:eastAsia="zh-CN"/>
        </w:rPr>
        <w:t xml:space="preserve"> failure</w:t>
      </w:r>
      <w:r>
        <w:rPr>
          <w:noProof w:val="0"/>
        </w:rPr>
        <w:t>.</w:t>
      </w:r>
    </w:p>
    <w:p w14:paraId="3A50D14D" w14:textId="77777777" w:rsidR="00F54119" w:rsidRDefault="00F54119" w:rsidP="00F54119">
      <w:pPr>
        <w:pStyle w:val="PL"/>
        <w:rPr>
          <w:noProof w:val="0"/>
        </w:rPr>
      </w:pPr>
      <w:r>
        <w:rPr>
          <w:noProof w:val="0"/>
        </w:rPr>
        <w:t xml:space="preserve">        sessRuleReports:</w:t>
      </w:r>
    </w:p>
    <w:p w14:paraId="497A4319" w14:textId="77777777" w:rsidR="00F54119" w:rsidRDefault="00F54119" w:rsidP="00F54119">
      <w:pPr>
        <w:pStyle w:val="PL"/>
        <w:rPr>
          <w:noProof w:val="0"/>
        </w:rPr>
      </w:pPr>
      <w:r>
        <w:rPr>
          <w:noProof w:val="0"/>
        </w:rPr>
        <w:t xml:space="preserve">          type: array</w:t>
      </w:r>
    </w:p>
    <w:p w14:paraId="726D04E6" w14:textId="77777777" w:rsidR="00F54119" w:rsidRDefault="00F54119" w:rsidP="00F54119">
      <w:pPr>
        <w:pStyle w:val="PL"/>
        <w:rPr>
          <w:noProof w:val="0"/>
        </w:rPr>
      </w:pPr>
      <w:r>
        <w:rPr>
          <w:noProof w:val="0"/>
        </w:rPr>
        <w:t xml:space="preserve">          items:</w:t>
      </w:r>
    </w:p>
    <w:p w14:paraId="5B61DE32" w14:textId="77777777" w:rsidR="00F54119" w:rsidRDefault="00F54119" w:rsidP="00F54119">
      <w:pPr>
        <w:pStyle w:val="PL"/>
        <w:rPr>
          <w:noProof w:val="0"/>
        </w:rPr>
      </w:pPr>
      <w:r>
        <w:rPr>
          <w:noProof w:val="0"/>
        </w:rPr>
        <w:t xml:space="preserve">            $ref: '#/components/schemas/SessionRuleReport'</w:t>
      </w:r>
    </w:p>
    <w:p w14:paraId="5495FAB5" w14:textId="77777777" w:rsidR="00F54119" w:rsidRDefault="00F54119" w:rsidP="00F54119">
      <w:pPr>
        <w:pStyle w:val="PL"/>
        <w:rPr>
          <w:noProof w:val="0"/>
        </w:rPr>
      </w:pPr>
      <w:r>
        <w:rPr>
          <w:noProof w:val="0"/>
        </w:rPr>
        <w:t xml:space="preserve">          minItems: 1</w:t>
      </w:r>
    </w:p>
    <w:p w14:paraId="18BFC3BA" w14:textId="77777777" w:rsidR="00F54119" w:rsidRDefault="00F54119" w:rsidP="00F54119">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0FC48579" w14:textId="77777777" w:rsidR="00F54119" w:rsidRDefault="00F54119" w:rsidP="00F54119">
      <w:pPr>
        <w:pStyle w:val="PL"/>
        <w:rPr>
          <w:noProof w:val="0"/>
        </w:rPr>
      </w:pPr>
      <w:r>
        <w:rPr>
          <w:noProof w:val="0"/>
        </w:rPr>
        <w:t xml:space="preserve">        qncReports:</w:t>
      </w:r>
    </w:p>
    <w:p w14:paraId="014130B4" w14:textId="77777777" w:rsidR="00F54119" w:rsidRDefault="00F54119" w:rsidP="00F54119">
      <w:pPr>
        <w:pStyle w:val="PL"/>
        <w:rPr>
          <w:noProof w:val="0"/>
        </w:rPr>
      </w:pPr>
      <w:r>
        <w:rPr>
          <w:noProof w:val="0"/>
        </w:rPr>
        <w:t xml:space="preserve">          type: array</w:t>
      </w:r>
    </w:p>
    <w:p w14:paraId="3CF61047" w14:textId="77777777" w:rsidR="00F54119" w:rsidRDefault="00F54119" w:rsidP="00F54119">
      <w:pPr>
        <w:pStyle w:val="PL"/>
        <w:rPr>
          <w:noProof w:val="0"/>
        </w:rPr>
      </w:pPr>
      <w:r>
        <w:rPr>
          <w:noProof w:val="0"/>
        </w:rPr>
        <w:t xml:space="preserve">          items:</w:t>
      </w:r>
    </w:p>
    <w:p w14:paraId="46DB580C" w14:textId="77777777" w:rsidR="00F54119" w:rsidRDefault="00F54119" w:rsidP="00F54119">
      <w:pPr>
        <w:pStyle w:val="PL"/>
        <w:rPr>
          <w:noProof w:val="0"/>
        </w:rPr>
      </w:pPr>
      <w:r>
        <w:rPr>
          <w:noProof w:val="0"/>
        </w:rPr>
        <w:t xml:space="preserve">            $ref: '#/components/schemas/QosNotificationControlInfo'</w:t>
      </w:r>
    </w:p>
    <w:p w14:paraId="67CDAB02" w14:textId="77777777" w:rsidR="00F54119" w:rsidRDefault="00F54119" w:rsidP="00F54119">
      <w:pPr>
        <w:pStyle w:val="PL"/>
        <w:rPr>
          <w:noProof w:val="0"/>
        </w:rPr>
      </w:pPr>
      <w:r>
        <w:rPr>
          <w:noProof w:val="0"/>
        </w:rPr>
        <w:t xml:space="preserve">          minItems: 1</w:t>
      </w:r>
    </w:p>
    <w:p w14:paraId="58266615" w14:textId="77777777" w:rsidR="00F54119" w:rsidRDefault="00F54119" w:rsidP="00F54119">
      <w:pPr>
        <w:pStyle w:val="PL"/>
        <w:rPr>
          <w:noProof w:val="0"/>
        </w:rPr>
      </w:pPr>
      <w:r>
        <w:rPr>
          <w:noProof w:val="0"/>
        </w:rPr>
        <w:t xml:space="preserve">          description: </w:t>
      </w:r>
      <w:r>
        <w:rPr>
          <w:noProof w:val="0"/>
          <w:lang w:eastAsia="zh-CN"/>
        </w:rPr>
        <w:t>QoS Notification Control information</w:t>
      </w:r>
      <w:r>
        <w:rPr>
          <w:noProof w:val="0"/>
        </w:rPr>
        <w:t>.</w:t>
      </w:r>
    </w:p>
    <w:p w14:paraId="54272538" w14:textId="77777777" w:rsidR="00F54119" w:rsidRDefault="00F54119" w:rsidP="00F54119">
      <w:pPr>
        <w:pStyle w:val="PL"/>
        <w:rPr>
          <w:noProof w:val="0"/>
        </w:rPr>
      </w:pPr>
      <w:r>
        <w:rPr>
          <w:noProof w:val="0"/>
        </w:rPr>
        <w:t xml:space="preserve">        qosMonReports:</w:t>
      </w:r>
    </w:p>
    <w:p w14:paraId="7CCBBD44" w14:textId="77777777" w:rsidR="00F54119" w:rsidRDefault="00F54119" w:rsidP="00F54119">
      <w:pPr>
        <w:pStyle w:val="PL"/>
        <w:rPr>
          <w:noProof w:val="0"/>
        </w:rPr>
      </w:pPr>
      <w:r>
        <w:rPr>
          <w:noProof w:val="0"/>
        </w:rPr>
        <w:t xml:space="preserve">          type: array</w:t>
      </w:r>
    </w:p>
    <w:p w14:paraId="2F28D76F" w14:textId="77777777" w:rsidR="00F54119" w:rsidRDefault="00F54119" w:rsidP="00F54119">
      <w:pPr>
        <w:pStyle w:val="PL"/>
        <w:rPr>
          <w:noProof w:val="0"/>
        </w:rPr>
      </w:pPr>
      <w:r>
        <w:rPr>
          <w:noProof w:val="0"/>
        </w:rPr>
        <w:t xml:space="preserve">          items:</w:t>
      </w:r>
    </w:p>
    <w:p w14:paraId="4CDD8F5F" w14:textId="77777777" w:rsidR="00F54119" w:rsidRDefault="00F54119" w:rsidP="00F54119">
      <w:pPr>
        <w:pStyle w:val="PL"/>
        <w:rPr>
          <w:noProof w:val="0"/>
        </w:rPr>
      </w:pPr>
      <w:r>
        <w:rPr>
          <w:noProof w:val="0"/>
        </w:rPr>
        <w:t xml:space="preserve">            $ref: '#/components/schemas/QosMonitoringReport'</w:t>
      </w:r>
    </w:p>
    <w:p w14:paraId="6AD20561" w14:textId="77777777" w:rsidR="00F54119" w:rsidRDefault="00F54119" w:rsidP="00F54119">
      <w:pPr>
        <w:pStyle w:val="PL"/>
        <w:rPr>
          <w:noProof w:val="0"/>
        </w:rPr>
      </w:pPr>
      <w:r>
        <w:rPr>
          <w:noProof w:val="0"/>
        </w:rPr>
        <w:t xml:space="preserve">          minItems: 1</w:t>
      </w:r>
    </w:p>
    <w:p w14:paraId="16253A39" w14:textId="77777777" w:rsidR="00F54119" w:rsidRDefault="00F54119" w:rsidP="00F54119">
      <w:pPr>
        <w:pStyle w:val="PL"/>
        <w:rPr>
          <w:noProof w:val="0"/>
          <w:lang w:eastAsia="zh-CN"/>
        </w:rPr>
      </w:pPr>
      <w:r>
        <w:rPr>
          <w:noProof w:val="0"/>
        </w:rPr>
        <w:t xml:space="preserve">        </w:t>
      </w:r>
      <w:r>
        <w:rPr>
          <w:noProof w:val="0"/>
          <w:lang w:eastAsia="zh-CN"/>
        </w:rPr>
        <w:t>userLocationInfoTime:</w:t>
      </w:r>
    </w:p>
    <w:p w14:paraId="2D376A69" w14:textId="77777777" w:rsidR="00F54119" w:rsidRDefault="00F54119" w:rsidP="00F54119">
      <w:pPr>
        <w:pStyle w:val="PL"/>
        <w:rPr>
          <w:noProof w:val="0"/>
        </w:rPr>
      </w:pPr>
      <w:r>
        <w:rPr>
          <w:noProof w:val="0"/>
        </w:rPr>
        <w:t xml:space="preserve">          $ref: 'TS29571_CommonData.yaml#/components/schemas/DateTime'</w:t>
      </w:r>
    </w:p>
    <w:p w14:paraId="41F9FF7B" w14:textId="77777777" w:rsidR="00F54119" w:rsidRDefault="00F54119" w:rsidP="00F54119">
      <w:pPr>
        <w:pStyle w:val="PL"/>
        <w:rPr>
          <w:noProof w:val="0"/>
        </w:rPr>
      </w:pPr>
      <w:r>
        <w:rPr>
          <w:noProof w:val="0"/>
        </w:rPr>
        <w:t xml:space="preserve">        repPraInfos:</w:t>
      </w:r>
    </w:p>
    <w:p w14:paraId="2ECAFA82" w14:textId="77777777" w:rsidR="00F54119" w:rsidRDefault="00F54119" w:rsidP="00F54119">
      <w:pPr>
        <w:pStyle w:val="PL"/>
        <w:rPr>
          <w:noProof w:val="0"/>
        </w:rPr>
      </w:pPr>
      <w:r>
        <w:rPr>
          <w:noProof w:val="0"/>
        </w:rPr>
        <w:t xml:space="preserve">          type: object</w:t>
      </w:r>
    </w:p>
    <w:p w14:paraId="3BF92B7D" w14:textId="77777777" w:rsidR="00F54119" w:rsidRDefault="00F54119" w:rsidP="00F54119">
      <w:pPr>
        <w:pStyle w:val="PL"/>
        <w:rPr>
          <w:noProof w:val="0"/>
        </w:rPr>
      </w:pPr>
      <w:r>
        <w:rPr>
          <w:noProof w:val="0"/>
        </w:rPr>
        <w:t xml:space="preserve">          additionalProperties:</w:t>
      </w:r>
    </w:p>
    <w:p w14:paraId="61062137" w14:textId="77777777" w:rsidR="00F54119" w:rsidRDefault="00F54119" w:rsidP="00F54119">
      <w:pPr>
        <w:pStyle w:val="PL"/>
        <w:rPr>
          <w:noProof w:val="0"/>
        </w:rPr>
      </w:pPr>
      <w:r>
        <w:rPr>
          <w:noProof w:val="0"/>
        </w:rPr>
        <w:t xml:space="preserve">            $ref: 'TS29571_CommonData.yaml#/components/schemas/PresenceInfo'</w:t>
      </w:r>
    </w:p>
    <w:p w14:paraId="43352DC5" w14:textId="77777777" w:rsidR="00F54119" w:rsidRDefault="00F54119" w:rsidP="00F54119">
      <w:pPr>
        <w:pStyle w:val="PL"/>
        <w:rPr>
          <w:noProof w:val="0"/>
        </w:rPr>
      </w:pPr>
      <w:r>
        <w:rPr>
          <w:noProof w:val="0"/>
        </w:rPr>
        <w:t xml:space="preserve">          minProperties: 1</w:t>
      </w:r>
    </w:p>
    <w:p w14:paraId="6A29C2E5" w14:textId="77777777" w:rsidR="00F54119" w:rsidRDefault="00F54119" w:rsidP="00F54119">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5F26AD59" w14:textId="77777777" w:rsidR="00F54119" w:rsidRDefault="00F54119" w:rsidP="00F54119">
      <w:pPr>
        <w:pStyle w:val="PL"/>
        <w:rPr>
          <w:noProof w:val="0"/>
        </w:rPr>
      </w:pPr>
      <w:r>
        <w:rPr>
          <w:noProof w:val="0"/>
        </w:rPr>
        <w:t xml:space="preserve">        </w:t>
      </w:r>
      <w:r>
        <w:rPr>
          <w:noProof w:val="0"/>
          <w:lang w:eastAsia="zh-CN"/>
        </w:rPr>
        <w:t>ueInitResReq</w:t>
      </w:r>
      <w:r>
        <w:rPr>
          <w:noProof w:val="0"/>
        </w:rPr>
        <w:t>:</w:t>
      </w:r>
    </w:p>
    <w:p w14:paraId="69D50738" w14:textId="77777777" w:rsidR="00F54119" w:rsidRDefault="00F54119" w:rsidP="00F54119">
      <w:pPr>
        <w:pStyle w:val="PL"/>
        <w:rPr>
          <w:noProof w:val="0"/>
        </w:rPr>
      </w:pPr>
      <w:r>
        <w:rPr>
          <w:noProof w:val="0"/>
        </w:rPr>
        <w:t xml:space="preserve">          $ref: '#/components/schemas/</w:t>
      </w:r>
      <w:r>
        <w:rPr>
          <w:noProof w:val="0"/>
          <w:lang w:eastAsia="zh-CN"/>
        </w:rPr>
        <w:t>UeInitiatedResourceRequest</w:t>
      </w:r>
      <w:r>
        <w:rPr>
          <w:noProof w:val="0"/>
        </w:rPr>
        <w:t>'</w:t>
      </w:r>
    </w:p>
    <w:p w14:paraId="2C82F205" w14:textId="77777777" w:rsidR="00F54119" w:rsidRDefault="00F54119" w:rsidP="00F54119">
      <w:pPr>
        <w:pStyle w:val="PL"/>
        <w:rPr>
          <w:noProof w:val="0"/>
        </w:rPr>
      </w:pPr>
      <w:r>
        <w:rPr>
          <w:noProof w:val="0"/>
        </w:rPr>
        <w:t xml:space="preserve">        refQosIndication:</w:t>
      </w:r>
    </w:p>
    <w:p w14:paraId="368B7B44" w14:textId="77777777" w:rsidR="00F54119" w:rsidRDefault="00F54119" w:rsidP="00F54119">
      <w:pPr>
        <w:pStyle w:val="PL"/>
        <w:rPr>
          <w:noProof w:val="0"/>
        </w:rPr>
      </w:pPr>
      <w:r>
        <w:rPr>
          <w:noProof w:val="0"/>
        </w:rPr>
        <w:t xml:space="preserve">          type: boolean</w:t>
      </w:r>
    </w:p>
    <w:p w14:paraId="2004A431" w14:textId="77777777" w:rsidR="00F54119" w:rsidRDefault="00F54119" w:rsidP="00F54119">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6D1BA006" w14:textId="77777777" w:rsidR="00F54119" w:rsidRDefault="00F54119" w:rsidP="00F54119">
      <w:pPr>
        <w:pStyle w:val="PL"/>
        <w:rPr>
          <w:noProof w:val="0"/>
        </w:rPr>
      </w:pPr>
      <w:r>
        <w:rPr>
          <w:noProof w:val="0"/>
        </w:rPr>
        <w:t xml:space="preserve">        qosF</w:t>
      </w:r>
      <w:r>
        <w:rPr>
          <w:noProof w:val="0"/>
          <w:lang w:eastAsia="zh-CN"/>
        </w:rPr>
        <w:t>lowUsage</w:t>
      </w:r>
      <w:r>
        <w:rPr>
          <w:noProof w:val="0"/>
        </w:rPr>
        <w:t>:</w:t>
      </w:r>
    </w:p>
    <w:p w14:paraId="57D6F72C" w14:textId="77777777" w:rsidR="00F54119" w:rsidRDefault="00F54119" w:rsidP="00F54119">
      <w:pPr>
        <w:pStyle w:val="PL"/>
        <w:rPr>
          <w:noProof w:val="0"/>
        </w:rPr>
      </w:pPr>
      <w:r>
        <w:rPr>
          <w:noProof w:val="0"/>
        </w:rPr>
        <w:t xml:space="preserve">          $ref: '#/components/schemas/QosFlowUsage'</w:t>
      </w:r>
    </w:p>
    <w:p w14:paraId="6CD52986" w14:textId="77777777" w:rsidR="00F54119" w:rsidRDefault="00F54119" w:rsidP="00F54119">
      <w:pPr>
        <w:pStyle w:val="PL"/>
        <w:rPr>
          <w:noProof w:val="0"/>
        </w:rPr>
      </w:pPr>
      <w:r>
        <w:rPr>
          <w:noProof w:val="0"/>
        </w:rPr>
        <w:t xml:space="preserve">        </w:t>
      </w:r>
      <w:r>
        <w:rPr>
          <w:noProof w:val="0"/>
          <w:lang w:eastAsia="zh-CN"/>
        </w:rPr>
        <w:t>creditManageStatus</w:t>
      </w:r>
      <w:r>
        <w:rPr>
          <w:noProof w:val="0"/>
        </w:rPr>
        <w:t>:</w:t>
      </w:r>
    </w:p>
    <w:p w14:paraId="48A6F204" w14:textId="77777777" w:rsidR="00F54119" w:rsidRDefault="00F54119" w:rsidP="00F54119">
      <w:pPr>
        <w:pStyle w:val="PL"/>
        <w:rPr>
          <w:noProof w:val="0"/>
        </w:rPr>
      </w:pPr>
      <w:r>
        <w:rPr>
          <w:noProof w:val="0"/>
        </w:rPr>
        <w:t xml:space="preserve">          $ref: '#/components/schemas/C</w:t>
      </w:r>
      <w:r>
        <w:rPr>
          <w:noProof w:val="0"/>
          <w:lang w:eastAsia="zh-CN"/>
        </w:rPr>
        <w:t>reditManagementStatus</w:t>
      </w:r>
      <w:r>
        <w:rPr>
          <w:noProof w:val="0"/>
        </w:rPr>
        <w:t>'</w:t>
      </w:r>
    </w:p>
    <w:p w14:paraId="479F5281" w14:textId="77777777" w:rsidR="00F54119" w:rsidRDefault="00F54119" w:rsidP="00F54119">
      <w:pPr>
        <w:pStyle w:val="PL"/>
        <w:rPr>
          <w:noProof w:val="0"/>
        </w:rPr>
      </w:pPr>
      <w:r>
        <w:rPr>
          <w:noProof w:val="0"/>
        </w:rPr>
        <w:t xml:space="preserve">        servNfId:</w:t>
      </w:r>
    </w:p>
    <w:p w14:paraId="462CEA8A" w14:textId="77777777" w:rsidR="00F54119" w:rsidRDefault="00F54119" w:rsidP="00F54119">
      <w:pPr>
        <w:pStyle w:val="PL"/>
        <w:rPr>
          <w:noProof w:val="0"/>
          <w:lang w:eastAsia="zh-CN"/>
        </w:rPr>
      </w:pPr>
      <w:r>
        <w:rPr>
          <w:noProof w:val="0"/>
        </w:rPr>
        <w:t xml:space="preserve">          $ref: '#/components/schemas/ServingNfIdentity'</w:t>
      </w:r>
    </w:p>
    <w:p w14:paraId="442E9B81" w14:textId="77777777" w:rsidR="00F54119" w:rsidRDefault="00F54119" w:rsidP="00F54119">
      <w:pPr>
        <w:pStyle w:val="PL"/>
        <w:rPr>
          <w:noProof w:val="0"/>
        </w:rPr>
      </w:pPr>
      <w:r>
        <w:rPr>
          <w:noProof w:val="0"/>
        </w:rPr>
        <w:t xml:space="preserve">        traceReq:</w:t>
      </w:r>
    </w:p>
    <w:p w14:paraId="4B1088DE" w14:textId="77777777" w:rsidR="00F54119" w:rsidRDefault="00F54119" w:rsidP="00F54119">
      <w:pPr>
        <w:pStyle w:val="PL"/>
        <w:rPr>
          <w:noProof w:val="0"/>
        </w:rPr>
      </w:pPr>
      <w:r>
        <w:rPr>
          <w:noProof w:val="0"/>
        </w:rPr>
        <w:t xml:space="preserve">          $ref: 'TS29571_CommonData.yaml#/components/schemas/TraceData'</w:t>
      </w:r>
    </w:p>
    <w:p w14:paraId="545F80CB" w14:textId="77777777" w:rsidR="00F54119" w:rsidRDefault="00F54119" w:rsidP="00F54119">
      <w:pPr>
        <w:pStyle w:val="PL"/>
        <w:rPr>
          <w:noProof w:val="0"/>
        </w:rPr>
      </w:pPr>
      <w:r>
        <w:rPr>
          <w:noProof w:val="0"/>
        </w:rPr>
        <w:t xml:space="preserve">        maPduInd:</w:t>
      </w:r>
    </w:p>
    <w:p w14:paraId="6EDCC4E9" w14:textId="77777777" w:rsidR="00F54119" w:rsidRDefault="00F54119" w:rsidP="00F54119">
      <w:pPr>
        <w:pStyle w:val="PL"/>
        <w:rPr>
          <w:noProof w:val="0"/>
        </w:rPr>
      </w:pPr>
      <w:r>
        <w:rPr>
          <w:noProof w:val="0"/>
        </w:rPr>
        <w:t xml:space="preserve">          $ref: '#/components/schemas/MaPduIndication'</w:t>
      </w:r>
    </w:p>
    <w:p w14:paraId="267AFE54" w14:textId="77777777" w:rsidR="00F54119" w:rsidRDefault="00F54119" w:rsidP="00F54119">
      <w:pPr>
        <w:pStyle w:val="PL"/>
        <w:rPr>
          <w:noProof w:val="0"/>
        </w:rPr>
      </w:pPr>
      <w:r>
        <w:rPr>
          <w:noProof w:val="0"/>
        </w:rPr>
        <w:t xml:space="preserve">        atsssCapab:</w:t>
      </w:r>
    </w:p>
    <w:p w14:paraId="577BB4B5" w14:textId="77777777" w:rsidR="00F54119" w:rsidRDefault="00F54119" w:rsidP="00F54119">
      <w:pPr>
        <w:pStyle w:val="PL"/>
        <w:rPr>
          <w:noProof w:val="0"/>
        </w:rPr>
      </w:pPr>
      <w:r>
        <w:rPr>
          <w:noProof w:val="0"/>
        </w:rPr>
        <w:t xml:space="preserve">          $ref: '#/components/schemas/AtsssCapability'</w:t>
      </w:r>
    </w:p>
    <w:p w14:paraId="3FD05593" w14:textId="77777777" w:rsidR="00F54119" w:rsidRDefault="00F54119" w:rsidP="00F54119">
      <w:pPr>
        <w:pStyle w:val="PL"/>
        <w:rPr>
          <w:noProof w:val="0"/>
        </w:rPr>
      </w:pPr>
      <w:r>
        <w:rPr>
          <w:noProof w:val="0"/>
        </w:rPr>
        <w:t xml:space="preserve">        </w:t>
      </w:r>
      <w:r>
        <w:rPr>
          <w:noProof w:val="0"/>
          <w:lang w:eastAsia="zh-CN"/>
        </w:rPr>
        <w:t>tsnBridgeInfo</w:t>
      </w:r>
      <w:r>
        <w:rPr>
          <w:noProof w:val="0"/>
        </w:rPr>
        <w:t>:</w:t>
      </w:r>
    </w:p>
    <w:p w14:paraId="366FCFBB" w14:textId="77777777" w:rsidR="00F54119" w:rsidRDefault="00F54119" w:rsidP="00F54119">
      <w:pPr>
        <w:pStyle w:val="PL"/>
        <w:rPr>
          <w:noProof w:val="0"/>
        </w:rPr>
      </w:pPr>
      <w:r>
        <w:rPr>
          <w:noProof w:val="0"/>
        </w:rPr>
        <w:t xml:space="preserve">          $ref: '#/components/schemas/</w:t>
      </w:r>
      <w:r>
        <w:rPr>
          <w:noProof w:val="0"/>
          <w:lang w:eastAsia="zh-CN"/>
        </w:rPr>
        <w:t>TsnBridgeInfo</w:t>
      </w:r>
      <w:r>
        <w:rPr>
          <w:noProof w:val="0"/>
        </w:rPr>
        <w:t>'</w:t>
      </w:r>
    </w:p>
    <w:p w14:paraId="7A80FEEA" w14:textId="77777777" w:rsidR="00F54119" w:rsidRDefault="00F54119" w:rsidP="00F54119">
      <w:pPr>
        <w:pStyle w:val="PL"/>
        <w:rPr>
          <w:noProof w:val="0"/>
        </w:rPr>
      </w:pPr>
      <w:r>
        <w:rPr>
          <w:noProof w:val="0"/>
        </w:rPr>
        <w:t xml:space="preserve">        tsnBridgeManCont:</w:t>
      </w:r>
    </w:p>
    <w:p w14:paraId="41C049E0" w14:textId="77777777" w:rsidR="00F54119" w:rsidRDefault="00F54119" w:rsidP="00F54119">
      <w:pPr>
        <w:pStyle w:val="PL"/>
        <w:rPr>
          <w:noProof w:val="0"/>
        </w:rPr>
      </w:pPr>
      <w:r>
        <w:rPr>
          <w:noProof w:val="0"/>
        </w:rPr>
        <w:t xml:space="preserve">          $ref: '#/components/schemas/BridgeManagementContainer'</w:t>
      </w:r>
    </w:p>
    <w:p w14:paraId="08DEDB63" w14:textId="77777777" w:rsidR="00F54119" w:rsidRDefault="00F54119" w:rsidP="00F54119">
      <w:pPr>
        <w:pStyle w:val="PL"/>
        <w:rPr>
          <w:noProof w:val="0"/>
        </w:rPr>
      </w:pPr>
      <w:r>
        <w:rPr>
          <w:noProof w:val="0"/>
        </w:rPr>
        <w:t xml:space="preserve">        tsnPortManContDstt:</w:t>
      </w:r>
    </w:p>
    <w:p w14:paraId="6893239A" w14:textId="77777777" w:rsidR="00F54119" w:rsidRDefault="00F54119" w:rsidP="00F54119">
      <w:pPr>
        <w:pStyle w:val="PL"/>
        <w:rPr>
          <w:noProof w:val="0"/>
        </w:rPr>
      </w:pPr>
      <w:r>
        <w:rPr>
          <w:noProof w:val="0"/>
        </w:rPr>
        <w:t xml:space="preserve">          $ref: '#/components/schemas/PortManagementContainer'</w:t>
      </w:r>
    </w:p>
    <w:p w14:paraId="6FC9C573" w14:textId="77777777" w:rsidR="00F54119" w:rsidRDefault="00F54119" w:rsidP="00F54119">
      <w:pPr>
        <w:pStyle w:val="PL"/>
        <w:rPr>
          <w:noProof w:val="0"/>
        </w:rPr>
      </w:pPr>
      <w:r>
        <w:rPr>
          <w:noProof w:val="0"/>
        </w:rPr>
        <w:t xml:space="preserve">        tsnPortManContNwtts:</w:t>
      </w:r>
    </w:p>
    <w:p w14:paraId="2AA8CC4F" w14:textId="77777777" w:rsidR="00F54119" w:rsidRDefault="00F54119" w:rsidP="00F54119">
      <w:pPr>
        <w:pStyle w:val="PL"/>
        <w:rPr>
          <w:noProof w:val="0"/>
        </w:rPr>
      </w:pPr>
      <w:r>
        <w:rPr>
          <w:noProof w:val="0"/>
        </w:rPr>
        <w:t xml:space="preserve">          type: array</w:t>
      </w:r>
    </w:p>
    <w:p w14:paraId="28B2AC2C" w14:textId="77777777" w:rsidR="00F54119" w:rsidRDefault="00F54119" w:rsidP="00F54119">
      <w:pPr>
        <w:pStyle w:val="PL"/>
        <w:rPr>
          <w:noProof w:val="0"/>
        </w:rPr>
      </w:pPr>
      <w:r>
        <w:rPr>
          <w:noProof w:val="0"/>
        </w:rPr>
        <w:t xml:space="preserve">          items:</w:t>
      </w:r>
    </w:p>
    <w:p w14:paraId="6983D3AC" w14:textId="77777777" w:rsidR="00F54119" w:rsidRDefault="00F54119" w:rsidP="00F54119">
      <w:pPr>
        <w:pStyle w:val="PL"/>
        <w:rPr>
          <w:noProof w:val="0"/>
        </w:rPr>
      </w:pPr>
      <w:r>
        <w:rPr>
          <w:noProof w:val="0"/>
        </w:rPr>
        <w:t xml:space="preserve">            $ref: '#/components/schemas/PortManagementContainer'</w:t>
      </w:r>
    </w:p>
    <w:p w14:paraId="015C5677" w14:textId="77777777" w:rsidR="00F54119" w:rsidRDefault="00F54119" w:rsidP="00F54119">
      <w:pPr>
        <w:pStyle w:val="PL"/>
        <w:rPr>
          <w:noProof w:val="0"/>
        </w:rPr>
      </w:pPr>
      <w:r>
        <w:rPr>
          <w:noProof w:val="0"/>
        </w:rPr>
        <w:t xml:space="preserve">          minItems: 1</w:t>
      </w:r>
    </w:p>
    <w:p w14:paraId="4E6DB2B3" w14:textId="77777777" w:rsidR="00F54119" w:rsidRDefault="00F54119" w:rsidP="00F54119">
      <w:pPr>
        <w:pStyle w:val="PL"/>
        <w:rPr>
          <w:noProof w:val="0"/>
        </w:rPr>
      </w:pPr>
      <w:r>
        <w:rPr>
          <w:noProof w:val="0"/>
        </w:rPr>
        <w:t xml:space="preserve">        </w:t>
      </w:r>
      <w:r>
        <w:rPr>
          <w:lang w:eastAsia="zh-CN"/>
        </w:rPr>
        <w:t>mulAddrInfos</w:t>
      </w:r>
      <w:r>
        <w:rPr>
          <w:noProof w:val="0"/>
        </w:rPr>
        <w:t>:</w:t>
      </w:r>
    </w:p>
    <w:p w14:paraId="616D61F5" w14:textId="77777777" w:rsidR="00F54119" w:rsidRDefault="00F54119" w:rsidP="00F54119">
      <w:pPr>
        <w:pStyle w:val="PL"/>
        <w:rPr>
          <w:noProof w:val="0"/>
        </w:rPr>
      </w:pPr>
      <w:r>
        <w:rPr>
          <w:noProof w:val="0"/>
        </w:rPr>
        <w:t xml:space="preserve">          type: array</w:t>
      </w:r>
    </w:p>
    <w:p w14:paraId="3C53CCA5" w14:textId="77777777" w:rsidR="00F54119" w:rsidRDefault="00F54119" w:rsidP="00F54119">
      <w:pPr>
        <w:pStyle w:val="PL"/>
        <w:rPr>
          <w:noProof w:val="0"/>
        </w:rPr>
      </w:pPr>
      <w:r>
        <w:rPr>
          <w:noProof w:val="0"/>
        </w:rPr>
        <w:t xml:space="preserve">          items:</w:t>
      </w:r>
    </w:p>
    <w:p w14:paraId="75DEAB35" w14:textId="77777777" w:rsidR="00F54119" w:rsidRDefault="00F54119" w:rsidP="00F54119">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7A5B0537" w14:textId="77777777" w:rsidR="00F54119" w:rsidRDefault="00F54119" w:rsidP="00F54119">
      <w:pPr>
        <w:pStyle w:val="PL"/>
        <w:rPr>
          <w:noProof w:val="0"/>
        </w:rPr>
      </w:pPr>
      <w:r>
        <w:rPr>
          <w:noProof w:val="0"/>
        </w:rPr>
        <w:t xml:space="preserve">          minItems: 1</w:t>
      </w:r>
    </w:p>
    <w:p w14:paraId="10E3FDA7" w14:textId="77777777" w:rsidR="00F54119" w:rsidRDefault="00F54119" w:rsidP="00F54119">
      <w:pPr>
        <w:pStyle w:val="PL"/>
        <w:rPr>
          <w:noProof w:val="0"/>
        </w:rPr>
      </w:pPr>
      <w:r>
        <w:rPr>
          <w:noProof w:val="0"/>
        </w:rPr>
        <w:t xml:space="preserve">        </w:t>
      </w:r>
      <w:r>
        <w:rPr>
          <w:lang w:eastAsia="zh-CN"/>
        </w:rPr>
        <w:t>policyDecFailureReports</w:t>
      </w:r>
      <w:r>
        <w:rPr>
          <w:noProof w:val="0"/>
        </w:rPr>
        <w:t>:</w:t>
      </w:r>
    </w:p>
    <w:p w14:paraId="1586AE16" w14:textId="77777777" w:rsidR="00F54119" w:rsidRDefault="00F54119" w:rsidP="00F54119">
      <w:pPr>
        <w:pStyle w:val="PL"/>
        <w:rPr>
          <w:noProof w:val="0"/>
        </w:rPr>
      </w:pPr>
      <w:r>
        <w:rPr>
          <w:noProof w:val="0"/>
        </w:rPr>
        <w:t xml:space="preserve">          type: array</w:t>
      </w:r>
    </w:p>
    <w:p w14:paraId="6AD1413B" w14:textId="77777777" w:rsidR="00F54119" w:rsidRDefault="00F54119" w:rsidP="00F54119">
      <w:pPr>
        <w:pStyle w:val="PL"/>
        <w:rPr>
          <w:noProof w:val="0"/>
        </w:rPr>
      </w:pPr>
      <w:r>
        <w:rPr>
          <w:noProof w:val="0"/>
        </w:rPr>
        <w:t xml:space="preserve">          items:</w:t>
      </w:r>
    </w:p>
    <w:p w14:paraId="78C059F5" w14:textId="77777777" w:rsidR="00F54119" w:rsidRDefault="00F54119" w:rsidP="00F54119">
      <w:pPr>
        <w:pStyle w:val="PL"/>
        <w:rPr>
          <w:noProof w:val="0"/>
        </w:rPr>
      </w:pPr>
      <w:r>
        <w:rPr>
          <w:noProof w:val="0"/>
        </w:rPr>
        <w:t xml:space="preserve">            $ref: '#/components/schemas/</w:t>
      </w:r>
      <w:r>
        <w:rPr>
          <w:lang w:eastAsia="zh-CN"/>
        </w:rPr>
        <w:t>PolicyDecisionFailureCode</w:t>
      </w:r>
      <w:r>
        <w:rPr>
          <w:noProof w:val="0"/>
        </w:rPr>
        <w:t>'</w:t>
      </w:r>
    </w:p>
    <w:p w14:paraId="06481101" w14:textId="77777777" w:rsidR="00F54119" w:rsidRDefault="00F54119" w:rsidP="00F54119">
      <w:pPr>
        <w:pStyle w:val="PL"/>
        <w:rPr>
          <w:noProof w:val="0"/>
        </w:rPr>
      </w:pPr>
      <w:r>
        <w:rPr>
          <w:noProof w:val="0"/>
        </w:rPr>
        <w:t xml:space="preserve">          minItems: 1</w:t>
      </w:r>
    </w:p>
    <w:p w14:paraId="15C116BA" w14:textId="77777777" w:rsidR="00F54119" w:rsidRDefault="00F54119" w:rsidP="00F54119">
      <w:pPr>
        <w:pStyle w:val="PL"/>
        <w:rPr>
          <w:noProof w:val="0"/>
        </w:rPr>
      </w:pPr>
      <w:r>
        <w:rPr>
          <w:noProof w:val="0"/>
        </w:rPr>
        <w:t xml:space="preserve">          description: Contains the type(s) of failed policy decision and/or condition data.</w:t>
      </w:r>
    </w:p>
    <w:p w14:paraId="2B919C5D" w14:textId="77777777" w:rsidR="00F54119" w:rsidRDefault="00F54119" w:rsidP="00F54119">
      <w:pPr>
        <w:pStyle w:val="PL"/>
        <w:rPr>
          <w:noProof w:val="0"/>
        </w:rPr>
      </w:pPr>
      <w:r>
        <w:rPr>
          <w:noProof w:val="0"/>
        </w:rPr>
        <w:t xml:space="preserve">        invalid</w:t>
      </w:r>
      <w:r>
        <w:rPr>
          <w:lang w:eastAsia="zh-CN"/>
        </w:rPr>
        <w:t>PolicyDecs</w:t>
      </w:r>
      <w:r>
        <w:rPr>
          <w:noProof w:val="0"/>
        </w:rPr>
        <w:t>:</w:t>
      </w:r>
    </w:p>
    <w:p w14:paraId="0C285782" w14:textId="77777777" w:rsidR="00F54119" w:rsidRDefault="00F54119" w:rsidP="00F54119">
      <w:pPr>
        <w:pStyle w:val="PL"/>
        <w:rPr>
          <w:noProof w:val="0"/>
        </w:rPr>
      </w:pPr>
      <w:r>
        <w:rPr>
          <w:noProof w:val="0"/>
        </w:rPr>
        <w:t xml:space="preserve">          type: array</w:t>
      </w:r>
    </w:p>
    <w:p w14:paraId="02B1C0CA" w14:textId="77777777" w:rsidR="00F54119" w:rsidRDefault="00F54119" w:rsidP="00F54119">
      <w:pPr>
        <w:pStyle w:val="PL"/>
        <w:rPr>
          <w:noProof w:val="0"/>
        </w:rPr>
      </w:pPr>
      <w:r>
        <w:rPr>
          <w:noProof w:val="0"/>
        </w:rPr>
        <w:t xml:space="preserve">          items:</w:t>
      </w:r>
    </w:p>
    <w:p w14:paraId="783DBF73" w14:textId="77777777" w:rsidR="00F54119" w:rsidRDefault="00F54119" w:rsidP="00F54119">
      <w:pPr>
        <w:pStyle w:val="PL"/>
        <w:rPr>
          <w:noProof w:val="0"/>
        </w:rPr>
      </w:pPr>
      <w:r>
        <w:rPr>
          <w:noProof w:val="0"/>
        </w:rPr>
        <w:t xml:space="preserve">            $ref: 'TS29571_CommonData.yaml#/components/schemas/</w:t>
      </w:r>
      <w:r>
        <w:rPr>
          <w:lang w:eastAsia="zh-CN"/>
        </w:rPr>
        <w:t>InvalidParam</w:t>
      </w:r>
      <w:r>
        <w:rPr>
          <w:noProof w:val="0"/>
        </w:rPr>
        <w:t>'</w:t>
      </w:r>
    </w:p>
    <w:p w14:paraId="73E69636" w14:textId="77777777" w:rsidR="00F54119" w:rsidRDefault="00F54119" w:rsidP="00F54119">
      <w:pPr>
        <w:pStyle w:val="PL"/>
        <w:rPr>
          <w:noProof w:val="0"/>
        </w:rPr>
      </w:pPr>
      <w:r>
        <w:rPr>
          <w:noProof w:val="0"/>
        </w:rPr>
        <w:t xml:space="preserve">          minItems: 1</w:t>
      </w:r>
    </w:p>
    <w:p w14:paraId="701D9B10" w14:textId="77777777" w:rsidR="00F54119" w:rsidRDefault="00F54119" w:rsidP="00F54119">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3AD2A1FC" w14:textId="77777777" w:rsidR="00F54119" w:rsidRDefault="00F54119" w:rsidP="00F54119">
      <w:pPr>
        <w:pStyle w:val="PL"/>
        <w:rPr>
          <w:noProof w:val="0"/>
        </w:rPr>
      </w:pPr>
      <w:r>
        <w:rPr>
          <w:noProof w:val="0"/>
        </w:rPr>
        <w:t xml:space="preserve">        </w:t>
      </w:r>
      <w:r>
        <w:t>t</w:t>
      </w:r>
      <w:r>
        <w:rPr>
          <w:lang w:eastAsia="zh-CN"/>
        </w:rPr>
        <w:t>rafficDescriptor</w:t>
      </w:r>
      <w:r>
        <w:rPr>
          <w:noProof w:val="0"/>
        </w:rPr>
        <w:t>s:</w:t>
      </w:r>
    </w:p>
    <w:p w14:paraId="3D9D0D0D" w14:textId="77777777" w:rsidR="00F54119" w:rsidRDefault="00F54119" w:rsidP="00F54119">
      <w:pPr>
        <w:pStyle w:val="PL"/>
        <w:rPr>
          <w:noProof w:val="0"/>
        </w:rPr>
      </w:pPr>
      <w:r>
        <w:rPr>
          <w:noProof w:val="0"/>
        </w:rPr>
        <w:t xml:space="preserve">          type: array</w:t>
      </w:r>
    </w:p>
    <w:p w14:paraId="4D0A70A8" w14:textId="77777777" w:rsidR="00F54119" w:rsidRDefault="00F54119" w:rsidP="00F54119">
      <w:pPr>
        <w:pStyle w:val="PL"/>
        <w:rPr>
          <w:noProof w:val="0"/>
        </w:rPr>
      </w:pPr>
      <w:r>
        <w:rPr>
          <w:noProof w:val="0"/>
        </w:rPr>
        <w:t xml:space="preserve">          items:</w:t>
      </w:r>
    </w:p>
    <w:p w14:paraId="2490BB11" w14:textId="77777777" w:rsidR="00F54119" w:rsidRDefault="00F54119" w:rsidP="00F54119">
      <w:pPr>
        <w:pStyle w:val="PL"/>
        <w:rPr>
          <w:noProof w:val="0"/>
        </w:rPr>
      </w:pPr>
      <w:r>
        <w:rPr>
          <w:noProof w:val="0"/>
        </w:rPr>
        <w:t xml:space="preserve">            $ref: </w:t>
      </w:r>
      <w:r>
        <w:t>'TS29571_CommonData.yaml#/components/schemas/DddTrafficDescriptor'</w:t>
      </w:r>
    </w:p>
    <w:p w14:paraId="5F655371" w14:textId="77777777" w:rsidR="00F54119" w:rsidRDefault="00F54119" w:rsidP="00F54119">
      <w:pPr>
        <w:pStyle w:val="PL"/>
        <w:rPr>
          <w:noProof w:val="0"/>
        </w:rPr>
      </w:pPr>
      <w:r>
        <w:rPr>
          <w:noProof w:val="0"/>
        </w:rPr>
        <w:t xml:space="preserve">          minItems: 1</w:t>
      </w:r>
    </w:p>
    <w:p w14:paraId="4D3EEED7" w14:textId="77777777" w:rsidR="00F54119" w:rsidRDefault="00F54119" w:rsidP="00F54119">
      <w:pPr>
        <w:pStyle w:val="PL"/>
        <w:rPr>
          <w:noProof w:val="0"/>
        </w:rPr>
      </w:pPr>
      <w:r>
        <w:rPr>
          <w:noProof w:val="0"/>
        </w:rPr>
        <w:t xml:space="preserve">        typesOfNotif:</w:t>
      </w:r>
    </w:p>
    <w:p w14:paraId="025D9151" w14:textId="77777777" w:rsidR="00F54119" w:rsidRDefault="00F54119" w:rsidP="00F54119">
      <w:pPr>
        <w:pStyle w:val="PL"/>
        <w:rPr>
          <w:noProof w:val="0"/>
        </w:rPr>
      </w:pPr>
      <w:r>
        <w:rPr>
          <w:noProof w:val="0"/>
        </w:rPr>
        <w:t xml:space="preserve">          type: array</w:t>
      </w:r>
    </w:p>
    <w:p w14:paraId="5A9C706B" w14:textId="77777777" w:rsidR="00F54119" w:rsidRDefault="00F54119" w:rsidP="00F54119">
      <w:pPr>
        <w:pStyle w:val="PL"/>
        <w:rPr>
          <w:noProof w:val="0"/>
        </w:rPr>
      </w:pPr>
      <w:r>
        <w:rPr>
          <w:noProof w:val="0"/>
        </w:rPr>
        <w:t xml:space="preserve">          items:</w:t>
      </w:r>
    </w:p>
    <w:p w14:paraId="3E91A838" w14:textId="77777777" w:rsidR="00F54119" w:rsidRDefault="00F54119" w:rsidP="00F54119">
      <w:pPr>
        <w:pStyle w:val="PL"/>
        <w:rPr>
          <w:noProof w:val="0"/>
        </w:rPr>
      </w:pPr>
      <w:r>
        <w:rPr>
          <w:noProof w:val="0"/>
        </w:rPr>
        <w:t xml:space="preserve">            $ref: </w:t>
      </w:r>
      <w:r>
        <w:t>'TS29571_CommonData.yaml#/components/schemas/DlDataDeliveryStatus'</w:t>
      </w:r>
    </w:p>
    <w:p w14:paraId="74EF33AC" w14:textId="77777777" w:rsidR="00F54119" w:rsidRDefault="00F54119" w:rsidP="00F54119">
      <w:pPr>
        <w:pStyle w:val="PL"/>
        <w:rPr>
          <w:noProof w:val="0"/>
        </w:rPr>
      </w:pPr>
      <w:r>
        <w:rPr>
          <w:noProof w:val="0"/>
        </w:rPr>
        <w:t xml:space="preserve">          minItems: 1</w:t>
      </w:r>
    </w:p>
    <w:p w14:paraId="179E4AB1" w14:textId="77777777" w:rsidR="00F54119" w:rsidRDefault="00F54119" w:rsidP="00F54119">
      <w:pPr>
        <w:pStyle w:val="PL"/>
        <w:rPr>
          <w:noProof w:val="0"/>
        </w:rPr>
      </w:pPr>
      <w:r>
        <w:rPr>
          <w:noProof w:val="0"/>
        </w:rPr>
        <w:t xml:space="preserve">        </w:t>
      </w:r>
      <w:r>
        <w:rPr>
          <w:noProof w:val="0"/>
          <w:lang w:eastAsia="zh-CN"/>
        </w:rPr>
        <w:t>interGrpIds</w:t>
      </w:r>
      <w:r>
        <w:rPr>
          <w:noProof w:val="0"/>
        </w:rPr>
        <w:t>:</w:t>
      </w:r>
    </w:p>
    <w:p w14:paraId="2EA42FDC" w14:textId="77777777" w:rsidR="00F54119" w:rsidRDefault="00F54119" w:rsidP="00F5411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6BCCD04E" w14:textId="77777777" w:rsidR="00F54119" w:rsidRDefault="00F54119" w:rsidP="00F5411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2B6021D2" w14:textId="77777777" w:rsidR="00F54119" w:rsidRDefault="00F54119" w:rsidP="00F54119">
      <w:pPr>
        <w:pStyle w:val="PL"/>
        <w:rPr>
          <w:noProof w:val="0"/>
        </w:rPr>
      </w:pPr>
      <w:r>
        <w:rPr>
          <w:noProof w:val="0"/>
        </w:rPr>
        <w:t xml:space="preserve">            $ref: 'TS29571_CommonData.yaml#/components/schemas/</w:t>
      </w:r>
      <w:r>
        <w:rPr>
          <w:noProof w:val="0"/>
          <w:lang w:eastAsia="zh-CN"/>
        </w:rPr>
        <w:t>GroupId</w:t>
      </w:r>
      <w:r>
        <w:rPr>
          <w:noProof w:val="0"/>
        </w:rPr>
        <w:t>'</w:t>
      </w:r>
    </w:p>
    <w:p w14:paraId="21FE34E8" w14:textId="77777777" w:rsidR="00F54119" w:rsidRDefault="00F54119" w:rsidP="00F54119">
      <w:pPr>
        <w:pStyle w:val="PL"/>
        <w:rPr>
          <w:noProof w:val="0"/>
        </w:rPr>
      </w:pPr>
      <w:r>
        <w:rPr>
          <w:noProof w:val="0"/>
        </w:rPr>
        <w:t xml:space="preserve">          minItems: 1</w:t>
      </w:r>
    </w:p>
    <w:p w14:paraId="304063ED" w14:textId="77777777" w:rsidR="00F54119" w:rsidRDefault="00F54119" w:rsidP="00F54119">
      <w:pPr>
        <w:pStyle w:val="PL"/>
        <w:rPr>
          <w:noProof w:val="0"/>
        </w:rPr>
      </w:pPr>
      <w:r>
        <w:rPr>
          <w:noProof w:val="0"/>
        </w:rPr>
        <w:t xml:space="preserve">    UpPathChgEvent:</w:t>
      </w:r>
    </w:p>
    <w:p w14:paraId="3146450E" w14:textId="77777777" w:rsidR="00F54119" w:rsidRDefault="00F54119" w:rsidP="00F54119">
      <w:pPr>
        <w:pStyle w:val="PL"/>
        <w:rPr>
          <w:noProof w:val="0"/>
        </w:rPr>
      </w:pPr>
      <w:r>
        <w:rPr>
          <w:rFonts w:eastAsia="Batang"/>
        </w:rPr>
        <w:t xml:space="preserve">      description: Contains the UP path change event subscription from the AF.</w:t>
      </w:r>
    </w:p>
    <w:p w14:paraId="6FD3E846" w14:textId="77777777" w:rsidR="00F54119" w:rsidRDefault="00F54119" w:rsidP="00F54119">
      <w:pPr>
        <w:pStyle w:val="PL"/>
        <w:rPr>
          <w:noProof w:val="0"/>
        </w:rPr>
      </w:pPr>
      <w:r>
        <w:rPr>
          <w:noProof w:val="0"/>
        </w:rPr>
        <w:t xml:space="preserve">      type: object</w:t>
      </w:r>
    </w:p>
    <w:p w14:paraId="2F82BC7E" w14:textId="77777777" w:rsidR="00F54119" w:rsidRDefault="00F54119" w:rsidP="00F54119">
      <w:pPr>
        <w:pStyle w:val="PL"/>
        <w:rPr>
          <w:noProof w:val="0"/>
        </w:rPr>
      </w:pPr>
      <w:r>
        <w:rPr>
          <w:noProof w:val="0"/>
        </w:rPr>
        <w:t xml:space="preserve">      properties:</w:t>
      </w:r>
    </w:p>
    <w:p w14:paraId="4585F960" w14:textId="77777777" w:rsidR="00F54119" w:rsidRDefault="00F54119" w:rsidP="00F54119">
      <w:pPr>
        <w:pStyle w:val="PL"/>
        <w:rPr>
          <w:noProof w:val="0"/>
        </w:rPr>
      </w:pPr>
      <w:r>
        <w:rPr>
          <w:noProof w:val="0"/>
        </w:rPr>
        <w:t xml:space="preserve">        notificationUri:</w:t>
      </w:r>
    </w:p>
    <w:p w14:paraId="3FBCBC47" w14:textId="77777777" w:rsidR="00F54119" w:rsidRDefault="00F54119" w:rsidP="00F54119">
      <w:pPr>
        <w:pStyle w:val="PL"/>
        <w:rPr>
          <w:noProof w:val="0"/>
        </w:rPr>
      </w:pPr>
      <w:r>
        <w:rPr>
          <w:noProof w:val="0"/>
        </w:rPr>
        <w:t xml:space="preserve">          $ref: 'TS29571_CommonData.yaml#/components/schemas/Uri'</w:t>
      </w:r>
    </w:p>
    <w:p w14:paraId="468FD8EB" w14:textId="77777777" w:rsidR="00F54119" w:rsidRDefault="00F54119" w:rsidP="00F54119">
      <w:pPr>
        <w:pStyle w:val="PL"/>
        <w:rPr>
          <w:noProof w:val="0"/>
        </w:rPr>
      </w:pPr>
      <w:r>
        <w:rPr>
          <w:noProof w:val="0"/>
        </w:rPr>
        <w:t xml:space="preserve">        notifCorreId:</w:t>
      </w:r>
    </w:p>
    <w:p w14:paraId="17818325" w14:textId="77777777" w:rsidR="00F54119" w:rsidRDefault="00F54119" w:rsidP="00F54119">
      <w:pPr>
        <w:pStyle w:val="PL"/>
        <w:rPr>
          <w:noProof w:val="0"/>
        </w:rPr>
      </w:pPr>
      <w:r>
        <w:rPr>
          <w:noProof w:val="0"/>
        </w:rPr>
        <w:t xml:space="preserve">          type: string</w:t>
      </w:r>
    </w:p>
    <w:p w14:paraId="5E90D8C3" w14:textId="77777777" w:rsidR="00F54119" w:rsidRDefault="00F54119" w:rsidP="00F54119">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75D8A520" w14:textId="77777777" w:rsidR="00F54119" w:rsidRDefault="00F54119" w:rsidP="00F54119">
      <w:pPr>
        <w:pStyle w:val="PL"/>
        <w:rPr>
          <w:rFonts w:cs="Courier New"/>
          <w:noProof w:val="0"/>
          <w:szCs w:val="16"/>
        </w:rPr>
      </w:pPr>
      <w:r>
        <w:rPr>
          <w:rFonts w:cs="Courier New"/>
          <w:noProof w:val="0"/>
          <w:szCs w:val="16"/>
        </w:rPr>
        <w:t xml:space="preserve">        dnaiChgType:</w:t>
      </w:r>
    </w:p>
    <w:p w14:paraId="1343B93C" w14:textId="77777777" w:rsidR="00F54119" w:rsidRDefault="00F54119" w:rsidP="00F54119">
      <w:pPr>
        <w:pStyle w:val="PL"/>
        <w:rPr>
          <w:rFonts w:cs="Courier New"/>
          <w:noProof w:val="0"/>
          <w:szCs w:val="16"/>
        </w:rPr>
      </w:pPr>
      <w:r>
        <w:rPr>
          <w:rFonts w:cs="Courier New"/>
          <w:noProof w:val="0"/>
          <w:szCs w:val="16"/>
        </w:rPr>
        <w:t xml:space="preserve">          $ref: 'TS29571_CommonData.yaml#/components/schemas/DnaiChangeType'</w:t>
      </w:r>
    </w:p>
    <w:p w14:paraId="2825E8F9" w14:textId="77777777" w:rsidR="00F54119" w:rsidRDefault="00F54119" w:rsidP="00F54119">
      <w:pPr>
        <w:pStyle w:val="PL"/>
        <w:rPr>
          <w:noProof w:val="0"/>
        </w:rPr>
      </w:pPr>
      <w:r>
        <w:rPr>
          <w:noProof w:val="0"/>
        </w:rPr>
        <w:t xml:space="preserve">        afAckInd:</w:t>
      </w:r>
    </w:p>
    <w:p w14:paraId="51675872" w14:textId="77777777" w:rsidR="00F54119" w:rsidRDefault="00F54119" w:rsidP="00F54119">
      <w:pPr>
        <w:pStyle w:val="PL"/>
        <w:rPr>
          <w:noProof w:val="0"/>
        </w:rPr>
      </w:pPr>
      <w:r>
        <w:rPr>
          <w:noProof w:val="0"/>
        </w:rPr>
        <w:t xml:space="preserve">          type: boolean</w:t>
      </w:r>
    </w:p>
    <w:p w14:paraId="04B8EBE7" w14:textId="77777777" w:rsidR="00F54119" w:rsidRDefault="00F54119" w:rsidP="00F54119">
      <w:pPr>
        <w:pStyle w:val="PL"/>
        <w:rPr>
          <w:noProof w:val="0"/>
        </w:rPr>
      </w:pPr>
      <w:r>
        <w:rPr>
          <w:noProof w:val="0"/>
        </w:rPr>
        <w:t xml:space="preserve">      required:</w:t>
      </w:r>
    </w:p>
    <w:p w14:paraId="453EB244" w14:textId="77777777" w:rsidR="00F54119" w:rsidRDefault="00F54119" w:rsidP="00F54119">
      <w:pPr>
        <w:pStyle w:val="PL"/>
        <w:rPr>
          <w:noProof w:val="0"/>
        </w:rPr>
      </w:pPr>
      <w:r>
        <w:rPr>
          <w:noProof w:val="0"/>
        </w:rPr>
        <w:t xml:space="preserve">        - notificationUri</w:t>
      </w:r>
    </w:p>
    <w:p w14:paraId="1149C122" w14:textId="77777777" w:rsidR="00F54119" w:rsidRDefault="00F54119" w:rsidP="00F54119">
      <w:pPr>
        <w:pStyle w:val="PL"/>
        <w:rPr>
          <w:noProof w:val="0"/>
        </w:rPr>
      </w:pPr>
      <w:r>
        <w:rPr>
          <w:noProof w:val="0"/>
        </w:rPr>
        <w:t xml:space="preserve">        - notifCorreId</w:t>
      </w:r>
    </w:p>
    <w:p w14:paraId="5582F471" w14:textId="77777777" w:rsidR="00F54119" w:rsidRDefault="00F54119" w:rsidP="00F54119">
      <w:pPr>
        <w:pStyle w:val="PL"/>
        <w:rPr>
          <w:rFonts w:cs="Courier New"/>
          <w:noProof w:val="0"/>
          <w:szCs w:val="16"/>
        </w:rPr>
      </w:pPr>
      <w:r>
        <w:rPr>
          <w:noProof w:val="0"/>
        </w:rPr>
        <w:t xml:space="preserve">        - </w:t>
      </w:r>
      <w:r>
        <w:rPr>
          <w:rFonts w:cs="Courier New"/>
          <w:noProof w:val="0"/>
          <w:szCs w:val="16"/>
        </w:rPr>
        <w:t>dnaiChgType</w:t>
      </w:r>
    </w:p>
    <w:p w14:paraId="1BE86AA5" w14:textId="77777777" w:rsidR="00F54119" w:rsidRDefault="00F54119" w:rsidP="00F54119">
      <w:pPr>
        <w:pStyle w:val="PL"/>
        <w:rPr>
          <w:noProof w:val="0"/>
        </w:rPr>
      </w:pPr>
      <w:r>
        <w:rPr>
          <w:noProof w:val="0"/>
        </w:rPr>
        <w:t xml:space="preserve">      nullable: true</w:t>
      </w:r>
    </w:p>
    <w:p w14:paraId="3E4FFC61" w14:textId="77777777" w:rsidR="00F54119" w:rsidRDefault="00F54119" w:rsidP="00F54119">
      <w:pPr>
        <w:pStyle w:val="PL"/>
        <w:rPr>
          <w:noProof w:val="0"/>
        </w:rPr>
      </w:pPr>
      <w:r>
        <w:rPr>
          <w:noProof w:val="0"/>
        </w:rPr>
        <w:t xml:space="preserve">    TerminationNotification:</w:t>
      </w:r>
    </w:p>
    <w:p w14:paraId="1D91F72C" w14:textId="77777777" w:rsidR="00F54119" w:rsidRDefault="00F54119" w:rsidP="00F54119">
      <w:pPr>
        <w:pStyle w:val="PL"/>
        <w:rPr>
          <w:noProof w:val="0"/>
        </w:rPr>
      </w:pPr>
      <w:r>
        <w:rPr>
          <w:rFonts w:eastAsia="Batang"/>
        </w:rPr>
        <w:t xml:space="preserve">      description: Represents a Termination Notification.</w:t>
      </w:r>
    </w:p>
    <w:p w14:paraId="03C415F9" w14:textId="77777777" w:rsidR="00F54119" w:rsidRDefault="00F54119" w:rsidP="00F54119">
      <w:pPr>
        <w:pStyle w:val="PL"/>
        <w:rPr>
          <w:noProof w:val="0"/>
        </w:rPr>
      </w:pPr>
      <w:r>
        <w:rPr>
          <w:noProof w:val="0"/>
        </w:rPr>
        <w:t xml:space="preserve">      type: object</w:t>
      </w:r>
    </w:p>
    <w:p w14:paraId="148BB3C6" w14:textId="77777777" w:rsidR="00F54119" w:rsidRDefault="00F54119" w:rsidP="00F54119">
      <w:pPr>
        <w:pStyle w:val="PL"/>
        <w:rPr>
          <w:noProof w:val="0"/>
        </w:rPr>
      </w:pPr>
      <w:r>
        <w:rPr>
          <w:noProof w:val="0"/>
        </w:rPr>
        <w:t xml:space="preserve">      properties:</w:t>
      </w:r>
    </w:p>
    <w:p w14:paraId="4E7C5CE4" w14:textId="77777777" w:rsidR="00F54119" w:rsidRDefault="00F54119" w:rsidP="00F54119">
      <w:pPr>
        <w:pStyle w:val="PL"/>
        <w:rPr>
          <w:noProof w:val="0"/>
        </w:rPr>
      </w:pPr>
      <w:r>
        <w:rPr>
          <w:noProof w:val="0"/>
        </w:rPr>
        <w:t xml:space="preserve">        resourceUri:</w:t>
      </w:r>
    </w:p>
    <w:p w14:paraId="140465E1" w14:textId="77777777" w:rsidR="00F54119" w:rsidRDefault="00F54119" w:rsidP="00F54119">
      <w:pPr>
        <w:pStyle w:val="PL"/>
        <w:rPr>
          <w:noProof w:val="0"/>
        </w:rPr>
      </w:pPr>
      <w:r>
        <w:rPr>
          <w:noProof w:val="0"/>
        </w:rPr>
        <w:t xml:space="preserve">          $ref: 'TS29571_CommonData.yaml#/components/schemas/Uri'</w:t>
      </w:r>
    </w:p>
    <w:p w14:paraId="07C5346B" w14:textId="77777777" w:rsidR="00F54119" w:rsidRDefault="00F54119" w:rsidP="00F54119">
      <w:pPr>
        <w:pStyle w:val="PL"/>
        <w:rPr>
          <w:noProof w:val="0"/>
        </w:rPr>
      </w:pPr>
      <w:r>
        <w:rPr>
          <w:noProof w:val="0"/>
        </w:rPr>
        <w:t xml:space="preserve">        cause:</w:t>
      </w:r>
    </w:p>
    <w:p w14:paraId="3378B1E2" w14:textId="77777777" w:rsidR="00F54119" w:rsidRDefault="00F54119" w:rsidP="00F54119">
      <w:pPr>
        <w:pStyle w:val="PL"/>
        <w:rPr>
          <w:noProof w:val="0"/>
        </w:rPr>
      </w:pPr>
      <w:r>
        <w:rPr>
          <w:noProof w:val="0"/>
        </w:rPr>
        <w:t xml:space="preserve">          $ref: '#/components/schemas/SmPolicyAssociationReleaseCause'</w:t>
      </w:r>
    </w:p>
    <w:p w14:paraId="384CE9BE" w14:textId="77777777" w:rsidR="00F54119" w:rsidRDefault="00F54119" w:rsidP="00F54119">
      <w:pPr>
        <w:pStyle w:val="PL"/>
        <w:rPr>
          <w:noProof w:val="0"/>
        </w:rPr>
      </w:pPr>
      <w:r>
        <w:rPr>
          <w:noProof w:val="0"/>
        </w:rPr>
        <w:t xml:space="preserve">      required:</w:t>
      </w:r>
    </w:p>
    <w:p w14:paraId="79AFF22A" w14:textId="77777777" w:rsidR="00F54119" w:rsidRDefault="00F54119" w:rsidP="00F54119">
      <w:pPr>
        <w:pStyle w:val="PL"/>
        <w:rPr>
          <w:noProof w:val="0"/>
        </w:rPr>
      </w:pPr>
      <w:r>
        <w:rPr>
          <w:noProof w:val="0"/>
        </w:rPr>
        <w:t xml:space="preserve">        - resourceUri</w:t>
      </w:r>
    </w:p>
    <w:p w14:paraId="6DEA34C9" w14:textId="77777777" w:rsidR="00F54119" w:rsidRDefault="00F54119" w:rsidP="00F54119">
      <w:pPr>
        <w:pStyle w:val="PL"/>
        <w:rPr>
          <w:noProof w:val="0"/>
        </w:rPr>
      </w:pPr>
      <w:r>
        <w:rPr>
          <w:noProof w:val="0"/>
        </w:rPr>
        <w:t xml:space="preserve">        - cause</w:t>
      </w:r>
    </w:p>
    <w:p w14:paraId="4CF7E2DA" w14:textId="77777777" w:rsidR="00F54119" w:rsidRDefault="00F54119" w:rsidP="00F54119">
      <w:pPr>
        <w:pStyle w:val="PL"/>
        <w:rPr>
          <w:noProof w:val="0"/>
        </w:rPr>
      </w:pPr>
      <w:r>
        <w:rPr>
          <w:noProof w:val="0"/>
        </w:rPr>
        <w:t xml:space="preserve">    AppDetectionInfo:</w:t>
      </w:r>
    </w:p>
    <w:p w14:paraId="5CC6AB52" w14:textId="77777777" w:rsidR="00F54119" w:rsidRDefault="00F54119" w:rsidP="00F54119">
      <w:pPr>
        <w:pStyle w:val="PL"/>
        <w:rPr>
          <w:noProof w:val="0"/>
        </w:rPr>
      </w:pPr>
      <w:r>
        <w:rPr>
          <w:rFonts w:eastAsia="Batang"/>
        </w:rPr>
        <w:t xml:space="preserve">      description: Contains the detected application's traffic information.</w:t>
      </w:r>
    </w:p>
    <w:p w14:paraId="4CA758BB" w14:textId="77777777" w:rsidR="00F54119" w:rsidRDefault="00F54119" w:rsidP="00F54119">
      <w:pPr>
        <w:pStyle w:val="PL"/>
        <w:rPr>
          <w:noProof w:val="0"/>
        </w:rPr>
      </w:pPr>
      <w:r>
        <w:rPr>
          <w:noProof w:val="0"/>
        </w:rPr>
        <w:t xml:space="preserve">      type: object</w:t>
      </w:r>
    </w:p>
    <w:p w14:paraId="4B03E602" w14:textId="77777777" w:rsidR="00F54119" w:rsidRDefault="00F54119" w:rsidP="00F54119">
      <w:pPr>
        <w:pStyle w:val="PL"/>
        <w:rPr>
          <w:noProof w:val="0"/>
        </w:rPr>
      </w:pPr>
      <w:r>
        <w:rPr>
          <w:noProof w:val="0"/>
        </w:rPr>
        <w:t xml:space="preserve">      properties:</w:t>
      </w:r>
    </w:p>
    <w:p w14:paraId="6F9BC007" w14:textId="77777777" w:rsidR="00F54119" w:rsidRDefault="00F54119" w:rsidP="00F54119">
      <w:pPr>
        <w:pStyle w:val="PL"/>
        <w:rPr>
          <w:noProof w:val="0"/>
        </w:rPr>
      </w:pPr>
      <w:r>
        <w:rPr>
          <w:noProof w:val="0"/>
        </w:rPr>
        <w:t xml:space="preserve">        appId:</w:t>
      </w:r>
    </w:p>
    <w:p w14:paraId="4522BC90" w14:textId="77777777" w:rsidR="00F54119" w:rsidRDefault="00F54119" w:rsidP="00F54119">
      <w:pPr>
        <w:pStyle w:val="PL"/>
        <w:rPr>
          <w:noProof w:val="0"/>
        </w:rPr>
      </w:pPr>
      <w:r>
        <w:rPr>
          <w:noProof w:val="0"/>
        </w:rPr>
        <w:t xml:space="preserve">          type: string</w:t>
      </w:r>
    </w:p>
    <w:p w14:paraId="60A8A911" w14:textId="77777777" w:rsidR="00F54119" w:rsidRDefault="00F54119" w:rsidP="00F54119">
      <w:pPr>
        <w:pStyle w:val="PL"/>
        <w:rPr>
          <w:noProof w:val="0"/>
        </w:rPr>
      </w:pPr>
      <w:r>
        <w:rPr>
          <w:noProof w:val="0"/>
        </w:rPr>
        <w:t xml:space="preserve">          description: A reference to the application detection filter configured at the UPF</w:t>
      </w:r>
    </w:p>
    <w:p w14:paraId="416AD954" w14:textId="77777777" w:rsidR="00F54119" w:rsidRDefault="00F54119" w:rsidP="00F54119">
      <w:pPr>
        <w:pStyle w:val="PL"/>
        <w:rPr>
          <w:noProof w:val="0"/>
        </w:rPr>
      </w:pPr>
      <w:r>
        <w:rPr>
          <w:noProof w:val="0"/>
        </w:rPr>
        <w:t xml:space="preserve">        instanceId:</w:t>
      </w:r>
    </w:p>
    <w:p w14:paraId="3B20316D" w14:textId="77777777" w:rsidR="00F54119" w:rsidRDefault="00F54119" w:rsidP="00F54119">
      <w:pPr>
        <w:pStyle w:val="PL"/>
        <w:rPr>
          <w:noProof w:val="0"/>
        </w:rPr>
      </w:pPr>
      <w:r>
        <w:rPr>
          <w:noProof w:val="0"/>
        </w:rPr>
        <w:t xml:space="preserve">          type: string</w:t>
      </w:r>
    </w:p>
    <w:p w14:paraId="5D14E821" w14:textId="77777777" w:rsidR="00F54119" w:rsidRDefault="00F54119" w:rsidP="00F54119">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061A2969" w14:textId="77777777" w:rsidR="00F54119" w:rsidRDefault="00F54119" w:rsidP="00F54119">
      <w:pPr>
        <w:pStyle w:val="PL"/>
        <w:rPr>
          <w:noProof w:val="0"/>
        </w:rPr>
      </w:pPr>
      <w:r>
        <w:rPr>
          <w:noProof w:val="0"/>
        </w:rPr>
        <w:t xml:space="preserve">        sdfDescriptions:</w:t>
      </w:r>
    </w:p>
    <w:p w14:paraId="34B35871" w14:textId="77777777" w:rsidR="00F54119" w:rsidRDefault="00F54119" w:rsidP="00F54119">
      <w:pPr>
        <w:pStyle w:val="PL"/>
        <w:rPr>
          <w:noProof w:val="0"/>
        </w:rPr>
      </w:pPr>
      <w:r>
        <w:rPr>
          <w:noProof w:val="0"/>
        </w:rPr>
        <w:t xml:space="preserve">          type: array</w:t>
      </w:r>
    </w:p>
    <w:p w14:paraId="5F54C2D6" w14:textId="77777777" w:rsidR="00F54119" w:rsidRDefault="00F54119" w:rsidP="00F54119">
      <w:pPr>
        <w:pStyle w:val="PL"/>
        <w:rPr>
          <w:noProof w:val="0"/>
        </w:rPr>
      </w:pPr>
      <w:r>
        <w:rPr>
          <w:noProof w:val="0"/>
        </w:rPr>
        <w:t xml:space="preserve">          items:</w:t>
      </w:r>
    </w:p>
    <w:p w14:paraId="51C37923" w14:textId="77777777" w:rsidR="00F54119" w:rsidRDefault="00F54119" w:rsidP="00F54119">
      <w:pPr>
        <w:pStyle w:val="PL"/>
        <w:rPr>
          <w:noProof w:val="0"/>
        </w:rPr>
      </w:pPr>
      <w:r>
        <w:rPr>
          <w:noProof w:val="0"/>
        </w:rPr>
        <w:t xml:space="preserve">            $ref: '#/components/schemas/FlowInformation'</w:t>
      </w:r>
    </w:p>
    <w:p w14:paraId="530B150C" w14:textId="77777777" w:rsidR="00F54119" w:rsidRDefault="00F54119" w:rsidP="00F54119">
      <w:pPr>
        <w:pStyle w:val="PL"/>
        <w:rPr>
          <w:noProof w:val="0"/>
        </w:rPr>
      </w:pPr>
      <w:r>
        <w:rPr>
          <w:noProof w:val="0"/>
        </w:rPr>
        <w:t xml:space="preserve">          minItems: 1</w:t>
      </w:r>
    </w:p>
    <w:p w14:paraId="6B334553" w14:textId="77777777" w:rsidR="00F54119" w:rsidRDefault="00F54119" w:rsidP="00F54119">
      <w:pPr>
        <w:pStyle w:val="PL"/>
        <w:rPr>
          <w:noProof w:val="0"/>
        </w:rPr>
      </w:pPr>
      <w:r>
        <w:rPr>
          <w:noProof w:val="0"/>
        </w:rPr>
        <w:t xml:space="preserve">          description: Contains the detected service data flow descriptions if they are deducible.</w:t>
      </w:r>
    </w:p>
    <w:p w14:paraId="28F7646F" w14:textId="77777777" w:rsidR="00F54119" w:rsidRDefault="00F54119" w:rsidP="00F54119">
      <w:pPr>
        <w:pStyle w:val="PL"/>
        <w:rPr>
          <w:noProof w:val="0"/>
        </w:rPr>
      </w:pPr>
      <w:r>
        <w:rPr>
          <w:noProof w:val="0"/>
        </w:rPr>
        <w:t xml:space="preserve">      required:</w:t>
      </w:r>
    </w:p>
    <w:p w14:paraId="35D4C3BA" w14:textId="77777777" w:rsidR="00F54119" w:rsidRDefault="00F54119" w:rsidP="00F54119">
      <w:pPr>
        <w:pStyle w:val="PL"/>
        <w:rPr>
          <w:noProof w:val="0"/>
        </w:rPr>
      </w:pPr>
      <w:r>
        <w:rPr>
          <w:noProof w:val="0"/>
        </w:rPr>
        <w:t xml:space="preserve">        - appId</w:t>
      </w:r>
    </w:p>
    <w:p w14:paraId="3E658266" w14:textId="77777777" w:rsidR="00F54119" w:rsidRDefault="00F54119" w:rsidP="00F54119">
      <w:pPr>
        <w:pStyle w:val="PL"/>
        <w:rPr>
          <w:noProof w:val="0"/>
        </w:rPr>
      </w:pPr>
      <w:r>
        <w:rPr>
          <w:noProof w:val="0"/>
        </w:rPr>
        <w:t xml:space="preserve">    AccNetChId:</w:t>
      </w:r>
    </w:p>
    <w:p w14:paraId="57485600" w14:textId="77777777" w:rsidR="00F54119" w:rsidRDefault="00F54119" w:rsidP="00F54119">
      <w:pPr>
        <w:pStyle w:val="PL"/>
        <w:rPr>
          <w:noProof w:val="0"/>
        </w:rPr>
      </w:pPr>
      <w:r>
        <w:rPr>
          <w:rFonts w:eastAsia="Batang"/>
        </w:rPr>
        <w:t xml:space="preserve">      description: Contains the access network charging identifier for the PCC rule(s) or for the whole PDU session.</w:t>
      </w:r>
    </w:p>
    <w:p w14:paraId="0D181AC4" w14:textId="77777777" w:rsidR="00F54119" w:rsidRDefault="00F54119" w:rsidP="00F54119">
      <w:pPr>
        <w:pStyle w:val="PL"/>
        <w:rPr>
          <w:noProof w:val="0"/>
        </w:rPr>
      </w:pPr>
      <w:r>
        <w:rPr>
          <w:noProof w:val="0"/>
        </w:rPr>
        <w:t xml:space="preserve">      type: object</w:t>
      </w:r>
    </w:p>
    <w:p w14:paraId="70C77FBB" w14:textId="77777777" w:rsidR="00F54119" w:rsidRDefault="00F54119" w:rsidP="00F54119">
      <w:pPr>
        <w:pStyle w:val="PL"/>
        <w:rPr>
          <w:noProof w:val="0"/>
        </w:rPr>
      </w:pPr>
      <w:r>
        <w:rPr>
          <w:noProof w:val="0"/>
        </w:rPr>
        <w:t xml:space="preserve">      properties:</w:t>
      </w:r>
    </w:p>
    <w:p w14:paraId="307C216B" w14:textId="77777777" w:rsidR="00F54119" w:rsidRDefault="00F54119" w:rsidP="00F54119">
      <w:pPr>
        <w:pStyle w:val="PL"/>
        <w:rPr>
          <w:noProof w:val="0"/>
        </w:rPr>
      </w:pPr>
      <w:r>
        <w:rPr>
          <w:noProof w:val="0"/>
        </w:rPr>
        <w:t xml:space="preserve">        accNetChaIdValue:</w:t>
      </w:r>
    </w:p>
    <w:p w14:paraId="251AE2B6" w14:textId="77777777" w:rsidR="00F54119" w:rsidRDefault="00F54119" w:rsidP="00F54119">
      <w:pPr>
        <w:pStyle w:val="PL"/>
        <w:rPr>
          <w:noProof w:val="0"/>
        </w:rPr>
      </w:pPr>
      <w:r>
        <w:rPr>
          <w:noProof w:val="0"/>
        </w:rPr>
        <w:t xml:space="preserve">          $ref: 'TS29571_CommonData.yaml#/components/schemas/ChargingId'</w:t>
      </w:r>
    </w:p>
    <w:p w14:paraId="1378159E" w14:textId="77777777" w:rsidR="00F54119" w:rsidRDefault="00F54119" w:rsidP="00F54119">
      <w:pPr>
        <w:pStyle w:val="PL"/>
        <w:rPr>
          <w:noProof w:val="0"/>
        </w:rPr>
      </w:pPr>
      <w:r>
        <w:rPr>
          <w:noProof w:val="0"/>
        </w:rPr>
        <w:t xml:space="preserve">        refPccRuleIds:</w:t>
      </w:r>
    </w:p>
    <w:p w14:paraId="00E21C67" w14:textId="77777777" w:rsidR="00F54119" w:rsidRDefault="00F54119" w:rsidP="00F54119">
      <w:pPr>
        <w:pStyle w:val="PL"/>
        <w:rPr>
          <w:noProof w:val="0"/>
        </w:rPr>
      </w:pPr>
      <w:r>
        <w:rPr>
          <w:noProof w:val="0"/>
        </w:rPr>
        <w:t xml:space="preserve">          type: array</w:t>
      </w:r>
    </w:p>
    <w:p w14:paraId="7D685243" w14:textId="77777777" w:rsidR="00F54119" w:rsidRDefault="00F54119" w:rsidP="00F54119">
      <w:pPr>
        <w:pStyle w:val="PL"/>
        <w:rPr>
          <w:noProof w:val="0"/>
        </w:rPr>
      </w:pPr>
      <w:r>
        <w:rPr>
          <w:noProof w:val="0"/>
        </w:rPr>
        <w:t xml:space="preserve">          items:</w:t>
      </w:r>
    </w:p>
    <w:p w14:paraId="2628D30C" w14:textId="77777777" w:rsidR="00F54119" w:rsidRDefault="00F54119" w:rsidP="00F54119">
      <w:pPr>
        <w:pStyle w:val="PL"/>
        <w:rPr>
          <w:noProof w:val="0"/>
        </w:rPr>
      </w:pPr>
      <w:r>
        <w:rPr>
          <w:noProof w:val="0"/>
        </w:rPr>
        <w:t xml:space="preserve">            type: string</w:t>
      </w:r>
    </w:p>
    <w:p w14:paraId="0735385F" w14:textId="77777777" w:rsidR="00F54119" w:rsidRDefault="00F54119" w:rsidP="00F54119">
      <w:pPr>
        <w:pStyle w:val="PL"/>
        <w:rPr>
          <w:noProof w:val="0"/>
        </w:rPr>
      </w:pPr>
      <w:r>
        <w:rPr>
          <w:noProof w:val="0"/>
        </w:rPr>
        <w:t xml:space="preserve">          minItems: 1</w:t>
      </w:r>
    </w:p>
    <w:p w14:paraId="1FC05327" w14:textId="77777777" w:rsidR="00F54119" w:rsidRDefault="00F54119" w:rsidP="00F54119">
      <w:pPr>
        <w:pStyle w:val="PL"/>
        <w:rPr>
          <w:noProof w:val="0"/>
        </w:rPr>
      </w:pPr>
      <w:r>
        <w:rPr>
          <w:noProof w:val="0"/>
        </w:rPr>
        <w:t xml:space="preserve">          description: Contains the identifier of the PCC rule(s) associated to the provided Access Network Charging Identifier.</w:t>
      </w:r>
    </w:p>
    <w:p w14:paraId="3042D350" w14:textId="77777777" w:rsidR="00F54119" w:rsidRDefault="00F54119" w:rsidP="00F54119">
      <w:pPr>
        <w:pStyle w:val="PL"/>
        <w:rPr>
          <w:noProof w:val="0"/>
        </w:rPr>
      </w:pPr>
      <w:r>
        <w:rPr>
          <w:noProof w:val="0"/>
        </w:rPr>
        <w:t xml:space="preserve">        sessionChScope:</w:t>
      </w:r>
    </w:p>
    <w:p w14:paraId="0EB17D3B" w14:textId="77777777" w:rsidR="00F54119" w:rsidRDefault="00F54119" w:rsidP="00F54119">
      <w:pPr>
        <w:pStyle w:val="PL"/>
        <w:rPr>
          <w:noProof w:val="0"/>
        </w:rPr>
      </w:pPr>
      <w:r>
        <w:rPr>
          <w:noProof w:val="0"/>
        </w:rPr>
        <w:t xml:space="preserve">          type: boolean</w:t>
      </w:r>
    </w:p>
    <w:p w14:paraId="4A1DF9C1" w14:textId="77777777" w:rsidR="00F54119" w:rsidRDefault="00F54119" w:rsidP="00F54119">
      <w:pPr>
        <w:pStyle w:val="PL"/>
        <w:rPr>
          <w:noProof w:val="0"/>
        </w:rPr>
      </w:pPr>
      <w:r>
        <w:rPr>
          <w:noProof w:val="0"/>
        </w:rPr>
        <w:t xml:space="preserve">          description: When it is included and set to true, indicates the Access Network Charging Identifier applies to the whole PDU Session</w:t>
      </w:r>
    </w:p>
    <w:p w14:paraId="7B03393A" w14:textId="77777777" w:rsidR="00F54119" w:rsidRDefault="00F54119" w:rsidP="00F54119">
      <w:pPr>
        <w:pStyle w:val="PL"/>
        <w:rPr>
          <w:noProof w:val="0"/>
        </w:rPr>
      </w:pPr>
      <w:r>
        <w:rPr>
          <w:noProof w:val="0"/>
        </w:rPr>
        <w:t xml:space="preserve">      required:</w:t>
      </w:r>
    </w:p>
    <w:p w14:paraId="45B75749" w14:textId="77777777" w:rsidR="00F54119" w:rsidRDefault="00F54119" w:rsidP="00F54119">
      <w:pPr>
        <w:pStyle w:val="PL"/>
        <w:rPr>
          <w:noProof w:val="0"/>
        </w:rPr>
      </w:pPr>
      <w:r>
        <w:rPr>
          <w:noProof w:val="0"/>
        </w:rPr>
        <w:t xml:space="preserve">        - accNetChaIdValue</w:t>
      </w:r>
    </w:p>
    <w:p w14:paraId="259C770B" w14:textId="77777777" w:rsidR="00F54119" w:rsidRDefault="00F54119" w:rsidP="00F54119">
      <w:pPr>
        <w:pStyle w:val="PL"/>
        <w:rPr>
          <w:rFonts w:cs="Courier New"/>
          <w:noProof w:val="0"/>
          <w:szCs w:val="16"/>
        </w:rPr>
      </w:pPr>
      <w:r>
        <w:rPr>
          <w:rFonts w:cs="Courier New"/>
          <w:noProof w:val="0"/>
          <w:szCs w:val="16"/>
        </w:rPr>
        <w:t xml:space="preserve">    AccNetChargingAddress:</w:t>
      </w:r>
    </w:p>
    <w:p w14:paraId="7E8FAD92" w14:textId="77777777" w:rsidR="00F54119" w:rsidRDefault="00F54119" w:rsidP="00F54119">
      <w:pPr>
        <w:pStyle w:val="PL"/>
        <w:rPr>
          <w:rFonts w:cs="Courier New"/>
          <w:noProof w:val="0"/>
          <w:szCs w:val="16"/>
        </w:rPr>
      </w:pPr>
      <w:r>
        <w:rPr>
          <w:rFonts w:cs="Courier New"/>
          <w:noProof w:val="0"/>
          <w:szCs w:val="16"/>
        </w:rPr>
        <w:t xml:space="preserve">      description: Describes the network entity within the access network performing charging</w:t>
      </w:r>
    </w:p>
    <w:p w14:paraId="6902AC4D" w14:textId="77777777" w:rsidR="00F54119" w:rsidRDefault="00F54119" w:rsidP="00F54119">
      <w:pPr>
        <w:pStyle w:val="PL"/>
        <w:rPr>
          <w:rFonts w:cs="Courier New"/>
          <w:noProof w:val="0"/>
          <w:szCs w:val="16"/>
        </w:rPr>
      </w:pPr>
      <w:r>
        <w:rPr>
          <w:rFonts w:cs="Courier New"/>
          <w:noProof w:val="0"/>
          <w:szCs w:val="16"/>
        </w:rPr>
        <w:t xml:space="preserve">      type: object</w:t>
      </w:r>
    </w:p>
    <w:p w14:paraId="26990654" w14:textId="77777777" w:rsidR="00F54119" w:rsidRDefault="00F54119" w:rsidP="00F54119">
      <w:pPr>
        <w:pStyle w:val="PL"/>
        <w:rPr>
          <w:rFonts w:cs="Courier New"/>
          <w:noProof w:val="0"/>
          <w:szCs w:val="16"/>
        </w:rPr>
      </w:pPr>
      <w:r>
        <w:rPr>
          <w:rFonts w:cs="Courier New"/>
          <w:noProof w:val="0"/>
          <w:szCs w:val="16"/>
        </w:rPr>
        <w:t xml:space="preserve">      anyOf:</w:t>
      </w:r>
    </w:p>
    <w:p w14:paraId="57947DC2" w14:textId="77777777" w:rsidR="00F54119" w:rsidRDefault="00F54119" w:rsidP="00F54119">
      <w:pPr>
        <w:pStyle w:val="PL"/>
        <w:rPr>
          <w:rFonts w:cs="Courier New"/>
          <w:noProof w:val="0"/>
          <w:szCs w:val="16"/>
        </w:rPr>
      </w:pPr>
      <w:r>
        <w:rPr>
          <w:rFonts w:cs="Courier New"/>
          <w:noProof w:val="0"/>
          <w:szCs w:val="16"/>
        </w:rPr>
        <w:t xml:space="preserve">        - required: [anChargIpv4Addr]</w:t>
      </w:r>
    </w:p>
    <w:p w14:paraId="76A972FC" w14:textId="77777777" w:rsidR="00F54119" w:rsidRDefault="00F54119" w:rsidP="00F54119">
      <w:pPr>
        <w:pStyle w:val="PL"/>
        <w:rPr>
          <w:rFonts w:cs="Courier New"/>
          <w:noProof w:val="0"/>
          <w:szCs w:val="16"/>
        </w:rPr>
      </w:pPr>
      <w:r>
        <w:rPr>
          <w:rFonts w:cs="Courier New"/>
          <w:noProof w:val="0"/>
          <w:szCs w:val="16"/>
        </w:rPr>
        <w:t xml:space="preserve">        - required: [anChargIpv6Addr]</w:t>
      </w:r>
    </w:p>
    <w:p w14:paraId="5DAD22E2" w14:textId="77777777" w:rsidR="00F54119" w:rsidRDefault="00F54119" w:rsidP="00F54119">
      <w:pPr>
        <w:pStyle w:val="PL"/>
        <w:rPr>
          <w:rFonts w:cs="Courier New"/>
          <w:noProof w:val="0"/>
          <w:szCs w:val="16"/>
        </w:rPr>
      </w:pPr>
      <w:r>
        <w:rPr>
          <w:rFonts w:cs="Courier New"/>
          <w:noProof w:val="0"/>
          <w:szCs w:val="16"/>
        </w:rPr>
        <w:t xml:space="preserve">      properties:</w:t>
      </w:r>
    </w:p>
    <w:p w14:paraId="56202353" w14:textId="77777777" w:rsidR="00F54119" w:rsidRDefault="00F54119" w:rsidP="00F54119">
      <w:pPr>
        <w:pStyle w:val="PL"/>
        <w:rPr>
          <w:rFonts w:cs="Courier New"/>
          <w:noProof w:val="0"/>
          <w:szCs w:val="16"/>
        </w:rPr>
      </w:pPr>
      <w:r>
        <w:rPr>
          <w:rFonts w:cs="Courier New"/>
          <w:noProof w:val="0"/>
          <w:szCs w:val="16"/>
        </w:rPr>
        <w:t xml:space="preserve">        anChargIpv4Addr:</w:t>
      </w:r>
    </w:p>
    <w:p w14:paraId="29F7FE38" w14:textId="77777777" w:rsidR="00F54119" w:rsidRDefault="00F54119" w:rsidP="00F54119">
      <w:pPr>
        <w:pStyle w:val="PL"/>
        <w:rPr>
          <w:rFonts w:cs="Courier New"/>
          <w:noProof w:val="0"/>
          <w:szCs w:val="16"/>
        </w:rPr>
      </w:pPr>
      <w:r>
        <w:rPr>
          <w:rFonts w:cs="Courier New"/>
          <w:noProof w:val="0"/>
          <w:szCs w:val="16"/>
        </w:rPr>
        <w:t xml:space="preserve">          $ref: 'TS29571_CommonData.yaml#/components/schemas/Ipv4Addr'</w:t>
      </w:r>
    </w:p>
    <w:p w14:paraId="29E086BB" w14:textId="77777777" w:rsidR="00F54119" w:rsidRDefault="00F54119" w:rsidP="00F54119">
      <w:pPr>
        <w:pStyle w:val="PL"/>
        <w:rPr>
          <w:rFonts w:cs="Courier New"/>
          <w:noProof w:val="0"/>
          <w:szCs w:val="16"/>
        </w:rPr>
      </w:pPr>
      <w:r>
        <w:rPr>
          <w:rFonts w:cs="Courier New"/>
          <w:noProof w:val="0"/>
          <w:szCs w:val="16"/>
        </w:rPr>
        <w:t xml:space="preserve">        anChargIpv6Addr:</w:t>
      </w:r>
    </w:p>
    <w:p w14:paraId="259D8C5A" w14:textId="77777777" w:rsidR="00F54119" w:rsidRDefault="00F54119" w:rsidP="00F54119">
      <w:pPr>
        <w:pStyle w:val="PL"/>
        <w:rPr>
          <w:noProof w:val="0"/>
        </w:rPr>
      </w:pPr>
      <w:r>
        <w:rPr>
          <w:rFonts w:cs="Courier New"/>
          <w:noProof w:val="0"/>
          <w:szCs w:val="16"/>
        </w:rPr>
        <w:t xml:space="preserve">          $ref: 'TS29571_CommonData.yaml#/components/schemas/Ipv6Addr'</w:t>
      </w:r>
    </w:p>
    <w:p w14:paraId="281E190F" w14:textId="77777777" w:rsidR="00F54119" w:rsidRDefault="00F54119" w:rsidP="00F54119">
      <w:pPr>
        <w:pStyle w:val="PL"/>
        <w:rPr>
          <w:noProof w:val="0"/>
        </w:rPr>
      </w:pPr>
      <w:r>
        <w:rPr>
          <w:noProof w:val="0"/>
        </w:rPr>
        <w:t xml:space="preserve">    RequestedRuleData:</w:t>
      </w:r>
    </w:p>
    <w:p w14:paraId="25B42F6A" w14:textId="77777777" w:rsidR="00F54119" w:rsidRDefault="00F54119" w:rsidP="00F54119">
      <w:pPr>
        <w:pStyle w:val="PL"/>
        <w:rPr>
          <w:noProof w:val="0"/>
        </w:rPr>
      </w:pPr>
      <w:r>
        <w:rPr>
          <w:rFonts w:eastAsia="Batang"/>
        </w:rPr>
        <w:t xml:space="preserve">      description: Contains rule data requested by the PCF to receive information associated with PCC rule(s).</w:t>
      </w:r>
    </w:p>
    <w:p w14:paraId="0C8BBC9E" w14:textId="77777777" w:rsidR="00F54119" w:rsidRDefault="00F54119" w:rsidP="00F54119">
      <w:pPr>
        <w:pStyle w:val="PL"/>
        <w:rPr>
          <w:noProof w:val="0"/>
        </w:rPr>
      </w:pPr>
      <w:r>
        <w:rPr>
          <w:noProof w:val="0"/>
        </w:rPr>
        <w:t xml:space="preserve">      type: object</w:t>
      </w:r>
    </w:p>
    <w:p w14:paraId="67CFBB55" w14:textId="77777777" w:rsidR="00F54119" w:rsidRDefault="00F54119" w:rsidP="00F54119">
      <w:pPr>
        <w:pStyle w:val="PL"/>
        <w:rPr>
          <w:noProof w:val="0"/>
        </w:rPr>
      </w:pPr>
      <w:r>
        <w:rPr>
          <w:noProof w:val="0"/>
        </w:rPr>
        <w:t xml:space="preserve">      properties:</w:t>
      </w:r>
    </w:p>
    <w:p w14:paraId="2752A617" w14:textId="77777777" w:rsidR="00F54119" w:rsidRDefault="00F54119" w:rsidP="00F54119">
      <w:pPr>
        <w:pStyle w:val="PL"/>
        <w:rPr>
          <w:noProof w:val="0"/>
        </w:rPr>
      </w:pPr>
      <w:r>
        <w:rPr>
          <w:noProof w:val="0"/>
        </w:rPr>
        <w:t xml:space="preserve">        refPccRuleIds:</w:t>
      </w:r>
    </w:p>
    <w:p w14:paraId="28BA7DA6" w14:textId="77777777" w:rsidR="00F54119" w:rsidRDefault="00F54119" w:rsidP="00F54119">
      <w:pPr>
        <w:pStyle w:val="PL"/>
        <w:rPr>
          <w:noProof w:val="0"/>
        </w:rPr>
      </w:pPr>
      <w:r>
        <w:rPr>
          <w:noProof w:val="0"/>
        </w:rPr>
        <w:t xml:space="preserve">          type: array</w:t>
      </w:r>
    </w:p>
    <w:p w14:paraId="1573131D" w14:textId="77777777" w:rsidR="00F54119" w:rsidRDefault="00F54119" w:rsidP="00F54119">
      <w:pPr>
        <w:pStyle w:val="PL"/>
        <w:rPr>
          <w:noProof w:val="0"/>
        </w:rPr>
      </w:pPr>
      <w:r>
        <w:rPr>
          <w:noProof w:val="0"/>
        </w:rPr>
        <w:t xml:space="preserve">          items:</w:t>
      </w:r>
    </w:p>
    <w:p w14:paraId="7AB0EFC9" w14:textId="77777777" w:rsidR="00F54119" w:rsidRDefault="00F54119" w:rsidP="00F54119">
      <w:pPr>
        <w:pStyle w:val="PL"/>
        <w:rPr>
          <w:noProof w:val="0"/>
        </w:rPr>
      </w:pPr>
      <w:r>
        <w:rPr>
          <w:noProof w:val="0"/>
        </w:rPr>
        <w:t xml:space="preserve">            type: string</w:t>
      </w:r>
    </w:p>
    <w:p w14:paraId="70EBF152" w14:textId="77777777" w:rsidR="00F54119" w:rsidRDefault="00F54119" w:rsidP="00F54119">
      <w:pPr>
        <w:pStyle w:val="PL"/>
        <w:rPr>
          <w:noProof w:val="0"/>
        </w:rPr>
      </w:pPr>
      <w:r>
        <w:rPr>
          <w:noProof w:val="0"/>
        </w:rPr>
        <w:t xml:space="preserve">          minItems: 1</w:t>
      </w:r>
    </w:p>
    <w:p w14:paraId="2695C802" w14:textId="77777777" w:rsidR="00F54119" w:rsidRDefault="00F54119" w:rsidP="00F54119">
      <w:pPr>
        <w:pStyle w:val="PL"/>
        <w:rPr>
          <w:noProof w:val="0"/>
        </w:rPr>
      </w:pPr>
      <w:r>
        <w:rPr>
          <w:noProof w:val="0"/>
        </w:rPr>
        <w:t xml:space="preserve">          description: An array of PCC rule id references to the PCC rules associated with the control data. </w:t>
      </w:r>
    </w:p>
    <w:p w14:paraId="5B26B9E2" w14:textId="77777777" w:rsidR="00F54119" w:rsidRDefault="00F54119" w:rsidP="00F54119">
      <w:pPr>
        <w:pStyle w:val="PL"/>
        <w:rPr>
          <w:noProof w:val="0"/>
        </w:rPr>
      </w:pPr>
      <w:r>
        <w:rPr>
          <w:noProof w:val="0"/>
        </w:rPr>
        <w:t xml:space="preserve">        reqData:</w:t>
      </w:r>
    </w:p>
    <w:p w14:paraId="77B6060A" w14:textId="77777777" w:rsidR="00F54119" w:rsidRDefault="00F54119" w:rsidP="00F54119">
      <w:pPr>
        <w:pStyle w:val="PL"/>
        <w:rPr>
          <w:noProof w:val="0"/>
        </w:rPr>
      </w:pPr>
      <w:r>
        <w:rPr>
          <w:noProof w:val="0"/>
        </w:rPr>
        <w:t xml:space="preserve">          type: array</w:t>
      </w:r>
    </w:p>
    <w:p w14:paraId="1D129FE7" w14:textId="77777777" w:rsidR="00F54119" w:rsidRDefault="00F54119" w:rsidP="00F54119">
      <w:pPr>
        <w:pStyle w:val="PL"/>
        <w:rPr>
          <w:noProof w:val="0"/>
        </w:rPr>
      </w:pPr>
      <w:r>
        <w:rPr>
          <w:noProof w:val="0"/>
        </w:rPr>
        <w:t xml:space="preserve">          items:</w:t>
      </w:r>
    </w:p>
    <w:p w14:paraId="6E8D148B" w14:textId="77777777" w:rsidR="00F54119" w:rsidRDefault="00F54119" w:rsidP="00F54119">
      <w:pPr>
        <w:pStyle w:val="PL"/>
        <w:rPr>
          <w:noProof w:val="0"/>
        </w:rPr>
      </w:pPr>
      <w:r>
        <w:rPr>
          <w:noProof w:val="0"/>
        </w:rPr>
        <w:t xml:space="preserve">            $ref: '#/components/schemas/RequestedRuleDataType'</w:t>
      </w:r>
    </w:p>
    <w:p w14:paraId="3559F81B" w14:textId="77777777" w:rsidR="00F54119" w:rsidRDefault="00F54119" w:rsidP="00F54119">
      <w:pPr>
        <w:pStyle w:val="PL"/>
        <w:rPr>
          <w:noProof w:val="0"/>
        </w:rPr>
      </w:pPr>
      <w:r>
        <w:rPr>
          <w:noProof w:val="0"/>
        </w:rPr>
        <w:t xml:space="preserve">          minItems: 1</w:t>
      </w:r>
    </w:p>
    <w:p w14:paraId="578FF4F4" w14:textId="77777777" w:rsidR="00F54119" w:rsidRDefault="00F54119" w:rsidP="00F54119">
      <w:pPr>
        <w:pStyle w:val="PL"/>
        <w:rPr>
          <w:noProof w:val="0"/>
        </w:rPr>
      </w:pPr>
      <w:r>
        <w:rPr>
          <w:noProof w:val="0"/>
        </w:rPr>
        <w:t xml:space="preserve">          description: Array of requested rule data type elements indicating what type of rule data is requested for the corresponding referenced PCC rules.</w:t>
      </w:r>
    </w:p>
    <w:p w14:paraId="48B529FA" w14:textId="77777777" w:rsidR="00F54119" w:rsidRDefault="00F54119" w:rsidP="00F54119">
      <w:pPr>
        <w:pStyle w:val="PL"/>
        <w:rPr>
          <w:noProof w:val="0"/>
        </w:rPr>
      </w:pPr>
      <w:r>
        <w:rPr>
          <w:noProof w:val="0"/>
        </w:rPr>
        <w:t xml:space="preserve">      required:</w:t>
      </w:r>
    </w:p>
    <w:p w14:paraId="691846E4" w14:textId="77777777" w:rsidR="00F54119" w:rsidRDefault="00F54119" w:rsidP="00F54119">
      <w:pPr>
        <w:pStyle w:val="PL"/>
        <w:rPr>
          <w:noProof w:val="0"/>
        </w:rPr>
      </w:pPr>
      <w:r>
        <w:rPr>
          <w:noProof w:val="0"/>
        </w:rPr>
        <w:t xml:space="preserve">        - refPccRuleIds</w:t>
      </w:r>
    </w:p>
    <w:p w14:paraId="63648852" w14:textId="77777777" w:rsidR="00F54119" w:rsidRDefault="00F54119" w:rsidP="00F54119">
      <w:pPr>
        <w:pStyle w:val="PL"/>
        <w:rPr>
          <w:noProof w:val="0"/>
        </w:rPr>
      </w:pPr>
      <w:r>
        <w:rPr>
          <w:noProof w:val="0"/>
        </w:rPr>
        <w:t xml:space="preserve">        - reqData</w:t>
      </w:r>
    </w:p>
    <w:p w14:paraId="22CE966B" w14:textId="77777777" w:rsidR="00F54119" w:rsidRDefault="00F54119" w:rsidP="00F54119">
      <w:pPr>
        <w:pStyle w:val="PL"/>
        <w:rPr>
          <w:noProof w:val="0"/>
        </w:rPr>
      </w:pPr>
      <w:r>
        <w:rPr>
          <w:noProof w:val="0"/>
        </w:rPr>
        <w:t xml:space="preserve">    RequestedUsageData:</w:t>
      </w:r>
    </w:p>
    <w:p w14:paraId="6A6D5E89" w14:textId="77777777" w:rsidR="00F54119" w:rsidRDefault="00F54119" w:rsidP="00F54119">
      <w:pPr>
        <w:pStyle w:val="PL"/>
        <w:rPr>
          <w:noProof w:val="0"/>
        </w:rPr>
      </w:pPr>
      <w:r>
        <w:rPr>
          <w:rFonts w:eastAsia="Batang"/>
        </w:rPr>
        <w:t xml:space="preserve">      description: Contains usage data requested by the PCF requesting usage reports for the corresponding usage monitoring data instances.</w:t>
      </w:r>
    </w:p>
    <w:p w14:paraId="00D09B8B" w14:textId="77777777" w:rsidR="00F54119" w:rsidRDefault="00F54119" w:rsidP="00F54119">
      <w:pPr>
        <w:pStyle w:val="PL"/>
        <w:rPr>
          <w:noProof w:val="0"/>
        </w:rPr>
      </w:pPr>
      <w:r>
        <w:rPr>
          <w:noProof w:val="0"/>
        </w:rPr>
        <w:t xml:space="preserve">      type: object</w:t>
      </w:r>
    </w:p>
    <w:p w14:paraId="5DEBDAF1" w14:textId="77777777" w:rsidR="00F54119" w:rsidRDefault="00F54119" w:rsidP="00F54119">
      <w:pPr>
        <w:pStyle w:val="PL"/>
        <w:rPr>
          <w:noProof w:val="0"/>
        </w:rPr>
      </w:pPr>
      <w:r>
        <w:rPr>
          <w:noProof w:val="0"/>
        </w:rPr>
        <w:t xml:space="preserve">      properties:</w:t>
      </w:r>
    </w:p>
    <w:p w14:paraId="3C3B3947" w14:textId="77777777" w:rsidR="00F54119" w:rsidRDefault="00F54119" w:rsidP="00F54119">
      <w:pPr>
        <w:pStyle w:val="PL"/>
        <w:rPr>
          <w:noProof w:val="0"/>
        </w:rPr>
      </w:pPr>
      <w:r>
        <w:rPr>
          <w:noProof w:val="0"/>
        </w:rPr>
        <w:t xml:space="preserve">        refUmIds:</w:t>
      </w:r>
    </w:p>
    <w:p w14:paraId="4711230C" w14:textId="77777777" w:rsidR="00F54119" w:rsidRDefault="00F54119" w:rsidP="00F54119">
      <w:pPr>
        <w:pStyle w:val="PL"/>
        <w:rPr>
          <w:noProof w:val="0"/>
        </w:rPr>
      </w:pPr>
      <w:r>
        <w:rPr>
          <w:noProof w:val="0"/>
        </w:rPr>
        <w:t xml:space="preserve">          type: array</w:t>
      </w:r>
    </w:p>
    <w:p w14:paraId="777A5D6C" w14:textId="77777777" w:rsidR="00F54119" w:rsidRDefault="00F54119" w:rsidP="00F54119">
      <w:pPr>
        <w:pStyle w:val="PL"/>
        <w:rPr>
          <w:noProof w:val="0"/>
        </w:rPr>
      </w:pPr>
      <w:r>
        <w:rPr>
          <w:noProof w:val="0"/>
        </w:rPr>
        <w:t xml:space="preserve">          items:</w:t>
      </w:r>
    </w:p>
    <w:p w14:paraId="2C5EDED0" w14:textId="77777777" w:rsidR="00F54119" w:rsidRDefault="00F54119" w:rsidP="00F54119">
      <w:pPr>
        <w:pStyle w:val="PL"/>
        <w:rPr>
          <w:noProof w:val="0"/>
        </w:rPr>
      </w:pPr>
      <w:r>
        <w:rPr>
          <w:noProof w:val="0"/>
        </w:rPr>
        <w:t xml:space="preserve">            type: string</w:t>
      </w:r>
    </w:p>
    <w:p w14:paraId="4E969EAA" w14:textId="77777777" w:rsidR="00F54119" w:rsidRDefault="00F54119" w:rsidP="00F54119">
      <w:pPr>
        <w:pStyle w:val="PL"/>
        <w:rPr>
          <w:noProof w:val="0"/>
        </w:rPr>
      </w:pPr>
      <w:r>
        <w:rPr>
          <w:noProof w:val="0"/>
        </w:rPr>
        <w:t xml:space="preserve">          minItems: 1</w:t>
      </w:r>
    </w:p>
    <w:p w14:paraId="0351B614" w14:textId="77777777" w:rsidR="00F54119" w:rsidRDefault="00F54119" w:rsidP="00F54119">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70C2DA54" w14:textId="77777777" w:rsidR="00F54119" w:rsidRDefault="00F54119" w:rsidP="00F54119">
      <w:pPr>
        <w:pStyle w:val="PL"/>
        <w:rPr>
          <w:noProof w:val="0"/>
        </w:rPr>
      </w:pPr>
      <w:r>
        <w:rPr>
          <w:noProof w:val="0"/>
        </w:rPr>
        <w:t xml:space="preserve">        allUmIds:</w:t>
      </w:r>
    </w:p>
    <w:p w14:paraId="7E3ECA24" w14:textId="77777777" w:rsidR="00F54119" w:rsidRDefault="00F54119" w:rsidP="00F54119">
      <w:pPr>
        <w:pStyle w:val="PL"/>
        <w:rPr>
          <w:noProof w:val="0"/>
        </w:rPr>
      </w:pPr>
      <w:r>
        <w:rPr>
          <w:noProof w:val="0"/>
        </w:rPr>
        <w:t xml:space="preserve">          type: boolean</w:t>
      </w:r>
    </w:p>
    <w:p w14:paraId="49DDC123" w14:textId="77777777" w:rsidR="00F54119" w:rsidRDefault="00F54119" w:rsidP="00F54119">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5B473182" w14:textId="77777777" w:rsidR="00F54119" w:rsidRDefault="00F54119" w:rsidP="00F54119">
      <w:pPr>
        <w:pStyle w:val="PL"/>
        <w:rPr>
          <w:noProof w:val="0"/>
        </w:rPr>
      </w:pPr>
      <w:r>
        <w:rPr>
          <w:noProof w:val="0"/>
        </w:rPr>
        <w:t xml:space="preserve">    UeCampingRep:</w:t>
      </w:r>
    </w:p>
    <w:p w14:paraId="5543213E" w14:textId="77777777" w:rsidR="00F54119" w:rsidRDefault="00F54119" w:rsidP="00F54119">
      <w:pPr>
        <w:pStyle w:val="PL"/>
        <w:rPr>
          <w:noProof w:val="0"/>
        </w:rPr>
      </w:pPr>
      <w:r>
        <w:rPr>
          <w:rFonts w:eastAsia="Batang"/>
        </w:rPr>
        <w:t xml:space="preserve">      description: Contains the current applicable values corresponding to the policy control request triggers.</w:t>
      </w:r>
    </w:p>
    <w:p w14:paraId="0B5F1946" w14:textId="77777777" w:rsidR="00F54119" w:rsidRDefault="00F54119" w:rsidP="00F54119">
      <w:pPr>
        <w:pStyle w:val="PL"/>
        <w:rPr>
          <w:noProof w:val="0"/>
        </w:rPr>
      </w:pPr>
      <w:r>
        <w:rPr>
          <w:noProof w:val="0"/>
        </w:rPr>
        <w:t xml:space="preserve">      type: object</w:t>
      </w:r>
    </w:p>
    <w:p w14:paraId="5A594C6C" w14:textId="77777777" w:rsidR="00F54119" w:rsidRDefault="00F54119" w:rsidP="00F54119">
      <w:pPr>
        <w:pStyle w:val="PL"/>
        <w:rPr>
          <w:noProof w:val="0"/>
        </w:rPr>
      </w:pPr>
      <w:r>
        <w:rPr>
          <w:noProof w:val="0"/>
        </w:rPr>
        <w:t xml:space="preserve">      properties:</w:t>
      </w:r>
    </w:p>
    <w:p w14:paraId="2ED5BBB4" w14:textId="77777777" w:rsidR="00F54119" w:rsidRDefault="00F54119" w:rsidP="00F54119">
      <w:pPr>
        <w:pStyle w:val="PL"/>
        <w:rPr>
          <w:noProof w:val="0"/>
        </w:rPr>
      </w:pPr>
      <w:r>
        <w:rPr>
          <w:noProof w:val="0"/>
        </w:rPr>
        <w:t xml:space="preserve">        accessType:</w:t>
      </w:r>
    </w:p>
    <w:p w14:paraId="588EB484" w14:textId="77777777" w:rsidR="00F54119" w:rsidRDefault="00F54119" w:rsidP="00F54119">
      <w:pPr>
        <w:pStyle w:val="PL"/>
        <w:rPr>
          <w:noProof w:val="0"/>
        </w:rPr>
      </w:pPr>
      <w:r>
        <w:rPr>
          <w:noProof w:val="0"/>
        </w:rPr>
        <w:t xml:space="preserve">          $ref: 'TS29571_CommonData.yaml#/components/schemas/AccessType'</w:t>
      </w:r>
    </w:p>
    <w:p w14:paraId="75B01AC5" w14:textId="77777777" w:rsidR="00F54119" w:rsidRDefault="00F54119" w:rsidP="00F54119">
      <w:pPr>
        <w:pStyle w:val="PL"/>
        <w:rPr>
          <w:noProof w:val="0"/>
        </w:rPr>
      </w:pPr>
      <w:r>
        <w:rPr>
          <w:noProof w:val="0"/>
        </w:rPr>
        <w:t xml:space="preserve">        ratType:</w:t>
      </w:r>
    </w:p>
    <w:p w14:paraId="7FFFEA34" w14:textId="77777777" w:rsidR="00F54119" w:rsidRDefault="00F54119" w:rsidP="00F54119">
      <w:pPr>
        <w:pStyle w:val="PL"/>
        <w:rPr>
          <w:noProof w:val="0"/>
        </w:rPr>
      </w:pPr>
      <w:r>
        <w:rPr>
          <w:noProof w:val="0"/>
        </w:rPr>
        <w:t xml:space="preserve">          $ref: 'TS29571_CommonData.yaml#/components/schemas/RatType'</w:t>
      </w:r>
    </w:p>
    <w:p w14:paraId="17C8C9CD" w14:textId="77777777" w:rsidR="00F54119" w:rsidRDefault="00F54119" w:rsidP="00F54119">
      <w:pPr>
        <w:pStyle w:val="PL"/>
        <w:rPr>
          <w:noProof w:val="0"/>
        </w:rPr>
      </w:pPr>
      <w:r>
        <w:rPr>
          <w:noProof w:val="0"/>
        </w:rPr>
        <w:t xml:space="preserve">        servNfId:</w:t>
      </w:r>
    </w:p>
    <w:p w14:paraId="0CF26929" w14:textId="77777777" w:rsidR="00F54119" w:rsidRDefault="00F54119" w:rsidP="00F54119">
      <w:pPr>
        <w:pStyle w:val="PL"/>
        <w:rPr>
          <w:noProof w:val="0"/>
        </w:rPr>
      </w:pPr>
      <w:r>
        <w:rPr>
          <w:noProof w:val="0"/>
        </w:rPr>
        <w:t xml:space="preserve">          $ref: '#/components/schemas/ServingNfIdentity'</w:t>
      </w:r>
    </w:p>
    <w:p w14:paraId="4AB8F966" w14:textId="77777777" w:rsidR="00F54119" w:rsidRDefault="00F54119" w:rsidP="00F54119">
      <w:pPr>
        <w:pStyle w:val="PL"/>
        <w:rPr>
          <w:noProof w:val="0"/>
        </w:rPr>
      </w:pPr>
      <w:r>
        <w:rPr>
          <w:noProof w:val="0"/>
        </w:rPr>
        <w:t xml:space="preserve">        servingNetwork:</w:t>
      </w:r>
    </w:p>
    <w:p w14:paraId="35449E0A" w14:textId="77777777" w:rsidR="00F54119" w:rsidRDefault="00F54119" w:rsidP="00F54119">
      <w:pPr>
        <w:pStyle w:val="PL"/>
        <w:rPr>
          <w:noProof w:val="0"/>
        </w:rPr>
      </w:pPr>
      <w:r>
        <w:rPr>
          <w:noProof w:val="0"/>
        </w:rPr>
        <w:t xml:space="preserve">          $ref: 'TS29571_CommonData.yaml#/components/schemas/PlmnIdNid'</w:t>
      </w:r>
    </w:p>
    <w:p w14:paraId="246FB343" w14:textId="77777777" w:rsidR="00F54119" w:rsidRDefault="00F54119" w:rsidP="00F54119">
      <w:pPr>
        <w:pStyle w:val="PL"/>
        <w:rPr>
          <w:noProof w:val="0"/>
        </w:rPr>
      </w:pPr>
      <w:r>
        <w:rPr>
          <w:noProof w:val="0"/>
        </w:rPr>
        <w:t xml:space="preserve">        userLocationInfo:</w:t>
      </w:r>
    </w:p>
    <w:p w14:paraId="6C3CCBB5" w14:textId="77777777" w:rsidR="00F54119" w:rsidRDefault="00F54119" w:rsidP="00F54119">
      <w:pPr>
        <w:pStyle w:val="PL"/>
        <w:rPr>
          <w:noProof w:val="0"/>
        </w:rPr>
      </w:pPr>
      <w:r>
        <w:rPr>
          <w:noProof w:val="0"/>
        </w:rPr>
        <w:t xml:space="preserve">          $ref: 'TS29571_CommonData.yaml#/components/schemas/UserLocation'</w:t>
      </w:r>
    </w:p>
    <w:p w14:paraId="735FCBB2" w14:textId="77777777" w:rsidR="00F54119" w:rsidRDefault="00F54119" w:rsidP="00F54119">
      <w:pPr>
        <w:pStyle w:val="PL"/>
        <w:rPr>
          <w:noProof w:val="0"/>
        </w:rPr>
      </w:pPr>
      <w:r>
        <w:rPr>
          <w:noProof w:val="0"/>
        </w:rPr>
        <w:t xml:space="preserve">        ueTimeZone:</w:t>
      </w:r>
    </w:p>
    <w:p w14:paraId="3D167010" w14:textId="77777777" w:rsidR="00F54119" w:rsidRDefault="00F54119" w:rsidP="00F54119">
      <w:pPr>
        <w:pStyle w:val="PL"/>
        <w:rPr>
          <w:noProof w:val="0"/>
        </w:rPr>
      </w:pPr>
      <w:r>
        <w:rPr>
          <w:noProof w:val="0"/>
        </w:rPr>
        <w:t xml:space="preserve">          $ref: 'TS29571_CommonData.yaml#/components/schemas/TimeZone'</w:t>
      </w:r>
    </w:p>
    <w:p w14:paraId="20D5EE28" w14:textId="77777777" w:rsidR="00F54119" w:rsidRDefault="00F54119" w:rsidP="00F54119">
      <w:pPr>
        <w:pStyle w:val="PL"/>
      </w:pPr>
      <w:r>
        <w:t xml:space="preserve">        netLocAccSupp:</w:t>
      </w:r>
    </w:p>
    <w:p w14:paraId="4A1E2DED" w14:textId="77777777" w:rsidR="00F54119" w:rsidRDefault="00F54119" w:rsidP="00F54119">
      <w:pPr>
        <w:pStyle w:val="PL"/>
        <w:rPr>
          <w:noProof w:val="0"/>
        </w:rPr>
      </w:pPr>
      <w:r>
        <w:t xml:space="preserve">          $ref: '#/components/schemas/NetLocAccessSupport'</w:t>
      </w:r>
    </w:p>
    <w:p w14:paraId="02D4BC30" w14:textId="77777777" w:rsidR="00F54119" w:rsidRDefault="00F54119" w:rsidP="00F54119">
      <w:pPr>
        <w:pStyle w:val="PL"/>
        <w:rPr>
          <w:noProof w:val="0"/>
        </w:rPr>
      </w:pPr>
      <w:r>
        <w:rPr>
          <w:noProof w:val="0"/>
        </w:rPr>
        <w:t xml:space="preserve">    RuleReport:</w:t>
      </w:r>
    </w:p>
    <w:p w14:paraId="36441DCF" w14:textId="77777777" w:rsidR="00F54119" w:rsidRDefault="00F54119" w:rsidP="00F54119">
      <w:pPr>
        <w:pStyle w:val="PL"/>
        <w:rPr>
          <w:noProof w:val="0"/>
        </w:rPr>
      </w:pPr>
      <w:r>
        <w:rPr>
          <w:rFonts w:eastAsia="Batang"/>
        </w:rPr>
        <w:t xml:space="preserve">      description: Reports the status of PCC.</w:t>
      </w:r>
    </w:p>
    <w:p w14:paraId="6E3853A8" w14:textId="77777777" w:rsidR="00F54119" w:rsidRDefault="00F54119" w:rsidP="00F54119">
      <w:pPr>
        <w:pStyle w:val="PL"/>
        <w:rPr>
          <w:noProof w:val="0"/>
        </w:rPr>
      </w:pPr>
      <w:r>
        <w:rPr>
          <w:noProof w:val="0"/>
        </w:rPr>
        <w:t xml:space="preserve">      type: object</w:t>
      </w:r>
    </w:p>
    <w:p w14:paraId="01EE537D" w14:textId="77777777" w:rsidR="00F54119" w:rsidRDefault="00F54119" w:rsidP="00F54119">
      <w:pPr>
        <w:pStyle w:val="PL"/>
        <w:rPr>
          <w:noProof w:val="0"/>
        </w:rPr>
      </w:pPr>
      <w:r>
        <w:rPr>
          <w:noProof w:val="0"/>
        </w:rPr>
        <w:t xml:space="preserve">      properties:</w:t>
      </w:r>
    </w:p>
    <w:p w14:paraId="2F0594D7" w14:textId="77777777" w:rsidR="00F54119" w:rsidRDefault="00F54119" w:rsidP="00F54119">
      <w:pPr>
        <w:pStyle w:val="PL"/>
        <w:rPr>
          <w:noProof w:val="0"/>
        </w:rPr>
      </w:pPr>
      <w:r>
        <w:rPr>
          <w:noProof w:val="0"/>
        </w:rPr>
        <w:t xml:space="preserve">        pccRuleIds:</w:t>
      </w:r>
    </w:p>
    <w:p w14:paraId="042BB8F4" w14:textId="77777777" w:rsidR="00F54119" w:rsidRDefault="00F54119" w:rsidP="00F54119">
      <w:pPr>
        <w:pStyle w:val="PL"/>
        <w:rPr>
          <w:noProof w:val="0"/>
        </w:rPr>
      </w:pPr>
      <w:r>
        <w:rPr>
          <w:noProof w:val="0"/>
        </w:rPr>
        <w:t xml:space="preserve">          type: array</w:t>
      </w:r>
    </w:p>
    <w:p w14:paraId="1C631FA4" w14:textId="77777777" w:rsidR="00F54119" w:rsidRDefault="00F54119" w:rsidP="00F54119">
      <w:pPr>
        <w:pStyle w:val="PL"/>
        <w:rPr>
          <w:noProof w:val="0"/>
        </w:rPr>
      </w:pPr>
      <w:r>
        <w:rPr>
          <w:noProof w:val="0"/>
        </w:rPr>
        <w:t xml:space="preserve">          items:</w:t>
      </w:r>
    </w:p>
    <w:p w14:paraId="21C1967E" w14:textId="77777777" w:rsidR="00F54119" w:rsidRDefault="00F54119" w:rsidP="00F54119">
      <w:pPr>
        <w:pStyle w:val="PL"/>
        <w:rPr>
          <w:noProof w:val="0"/>
        </w:rPr>
      </w:pPr>
      <w:r>
        <w:rPr>
          <w:noProof w:val="0"/>
        </w:rPr>
        <w:t xml:space="preserve">            type: string</w:t>
      </w:r>
    </w:p>
    <w:p w14:paraId="1AB7374B" w14:textId="77777777" w:rsidR="00F54119" w:rsidRDefault="00F54119" w:rsidP="00F54119">
      <w:pPr>
        <w:pStyle w:val="PL"/>
        <w:rPr>
          <w:noProof w:val="0"/>
        </w:rPr>
      </w:pPr>
      <w:r>
        <w:rPr>
          <w:noProof w:val="0"/>
        </w:rPr>
        <w:t xml:space="preserve">          minItems: 1</w:t>
      </w:r>
    </w:p>
    <w:p w14:paraId="01D0F1B8" w14:textId="77777777" w:rsidR="00F54119" w:rsidRDefault="00F54119" w:rsidP="00F54119">
      <w:pPr>
        <w:pStyle w:val="PL"/>
        <w:rPr>
          <w:noProof w:val="0"/>
        </w:rPr>
      </w:pPr>
      <w:r>
        <w:rPr>
          <w:noProof w:val="0"/>
        </w:rPr>
        <w:t xml:space="preserve">          description: Contains the identifier of the affected PCC rule(s).</w:t>
      </w:r>
    </w:p>
    <w:p w14:paraId="47D5DF88" w14:textId="77777777" w:rsidR="00F54119" w:rsidRDefault="00F54119" w:rsidP="00F54119">
      <w:pPr>
        <w:pStyle w:val="PL"/>
        <w:rPr>
          <w:noProof w:val="0"/>
        </w:rPr>
      </w:pPr>
      <w:r>
        <w:rPr>
          <w:noProof w:val="0"/>
        </w:rPr>
        <w:t xml:space="preserve">        ruleStatus:</w:t>
      </w:r>
    </w:p>
    <w:p w14:paraId="72ED4D61" w14:textId="77777777" w:rsidR="00F54119" w:rsidRDefault="00F54119" w:rsidP="00F54119">
      <w:pPr>
        <w:pStyle w:val="PL"/>
        <w:rPr>
          <w:noProof w:val="0"/>
        </w:rPr>
      </w:pPr>
      <w:r>
        <w:rPr>
          <w:noProof w:val="0"/>
        </w:rPr>
        <w:t xml:space="preserve">          $ref: '#/components/schemas/RuleStatus'</w:t>
      </w:r>
    </w:p>
    <w:p w14:paraId="14BE8571" w14:textId="77777777" w:rsidR="00F54119" w:rsidRDefault="00F54119" w:rsidP="00F54119">
      <w:pPr>
        <w:pStyle w:val="PL"/>
        <w:rPr>
          <w:noProof w:val="0"/>
        </w:rPr>
      </w:pPr>
      <w:r>
        <w:rPr>
          <w:noProof w:val="0"/>
        </w:rPr>
        <w:t xml:space="preserve">        </w:t>
      </w:r>
      <w:r>
        <w:rPr>
          <w:noProof w:val="0"/>
          <w:lang w:eastAsia="zh-CN"/>
        </w:rPr>
        <w:t>contVers</w:t>
      </w:r>
      <w:r>
        <w:rPr>
          <w:noProof w:val="0"/>
        </w:rPr>
        <w:t>:</w:t>
      </w:r>
    </w:p>
    <w:p w14:paraId="6C11F59F" w14:textId="77777777" w:rsidR="00F54119" w:rsidRDefault="00F54119" w:rsidP="00F54119">
      <w:pPr>
        <w:pStyle w:val="PL"/>
        <w:rPr>
          <w:noProof w:val="0"/>
        </w:rPr>
      </w:pPr>
      <w:r>
        <w:rPr>
          <w:noProof w:val="0"/>
        </w:rPr>
        <w:t xml:space="preserve">          type: array</w:t>
      </w:r>
    </w:p>
    <w:p w14:paraId="0808D019" w14:textId="77777777" w:rsidR="00F54119" w:rsidRDefault="00F54119" w:rsidP="00F54119">
      <w:pPr>
        <w:pStyle w:val="PL"/>
        <w:rPr>
          <w:noProof w:val="0"/>
        </w:rPr>
      </w:pPr>
      <w:r>
        <w:rPr>
          <w:noProof w:val="0"/>
        </w:rPr>
        <w:t xml:space="preserve">          items:</w:t>
      </w:r>
    </w:p>
    <w:p w14:paraId="552401F5" w14:textId="77777777" w:rsidR="00F54119" w:rsidRDefault="00F54119" w:rsidP="00F54119">
      <w:pPr>
        <w:pStyle w:val="PL"/>
        <w:rPr>
          <w:noProof w:val="0"/>
        </w:rPr>
      </w:pPr>
      <w:r>
        <w:rPr>
          <w:noProof w:val="0"/>
        </w:rPr>
        <w:t xml:space="preserve">            $ref: 'TS29514_Npcf_PolicyAuthorization.yaml#/components/schemas/ContentVersion'</w:t>
      </w:r>
    </w:p>
    <w:p w14:paraId="616BFAA7" w14:textId="77777777" w:rsidR="00F54119" w:rsidRDefault="00F54119" w:rsidP="00F54119">
      <w:pPr>
        <w:pStyle w:val="PL"/>
        <w:rPr>
          <w:noProof w:val="0"/>
        </w:rPr>
      </w:pPr>
      <w:r>
        <w:rPr>
          <w:noProof w:val="0"/>
        </w:rPr>
        <w:t xml:space="preserve">          minItems: 1</w:t>
      </w:r>
    </w:p>
    <w:p w14:paraId="067BD308" w14:textId="77777777" w:rsidR="00F54119" w:rsidRDefault="00F54119" w:rsidP="00F54119">
      <w:pPr>
        <w:pStyle w:val="PL"/>
        <w:rPr>
          <w:noProof w:val="0"/>
        </w:rPr>
      </w:pPr>
      <w:r>
        <w:rPr>
          <w:noProof w:val="0"/>
        </w:rPr>
        <w:t xml:space="preserve">          description: Indicates the version of a PCC rule.</w:t>
      </w:r>
    </w:p>
    <w:p w14:paraId="575B7EC5" w14:textId="77777777" w:rsidR="00F54119" w:rsidRDefault="00F54119" w:rsidP="00F54119">
      <w:pPr>
        <w:pStyle w:val="PL"/>
        <w:rPr>
          <w:noProof w:val="0"/>
        </w:rPr>
      </w:pPr>
      <w:r>
        <w:rPr>
          <w:noProof w:val="0"/>
        </w:rPr>
        <w:t xml:space="preserve">        failureCode:</w:t>
      </w:r>
    </w:p>
    <w:p w14:paraId="6C1B337D" w14:textId="77777777" w:rsidR="00F54119" w:rsidRDefault="00F54119" w:rsidP="00F54119">
      <w:pPr>
        <w:pStyle w:val="PL"/>
        <w:rPr>
          <w:noProof w:val="0"/>
        </w:rPr>
      </w:pPr>
      <w:r>
        <w:rPr>
          <w:noProof w:val="0"/>
        </w:rPr>
        <w:t xml:space="preserve">          $ref: '#/components/schemas/FailureCode'</w:t>
      </w:r>
    </w:p>
    <w:p w14:paraId="6A934023" w14:textId="77777777" w:rsidR="00F54119" w:rsidRDefault="00F54119" w:rsidP="00F54119">
      <w:pPr>
        <w:pStyle w:val="PL"/>
        <w:rPr>
          <w:noProof w:val="0"/>
        </w:rPr>
      </w:pPr>
      <w:r>
        <w:rPr>
          <w:noProof w:val="0"/>
        </w:rPr>
        <w:t xml:space="preserve">        finUnitAct:</w:t>
      </w:r>
    </w:p>
    <w:p w14:paraId="2E107720" w14:textId="77777777" w:rsidR="00F54119" w:rsidRDefault="00F54119" w:rsidP="00F54119">
      <w:pPr>
        <w:pStyle w:val="PL"/>
        <w:rPr>
          <w:noProof w:val="0"/>
        </w:rPr>
      </w:pPr>
      <w:r>
        <w:rPr>
          <w:noProof w:val="0"/>
        </w:rPr>
        <w:t xml:space="preserve">          </w:t>
      </w:r>
      <w:r>
        <w:rPr>
          <w:rFonts w:cs="Courier New"/>
          <w:noProof w:val="0"/>
          <w:szCs w:val="16"/>
        </w:rPr>
        <w:t>$ref: 'TS32291_Nchf_ConvergedCharging.yaml#/components/schemas/FinalUnitAction'</w:t>
      </w:r>
    </w:p>
    <w:p w14:paraId="48B6DC7E" w14:textId="77777777" w:rsidR="00F54119" w:rsidRDefault="00F54119" w:rsidP="00F54119">
      <w:pPr>
        <w:pStyle w:val="PL"/>
        <w:rPr>
          <w:noProof w:val="0"/>
        </w:rPr>
      </w:pPr>
      <w:r>
        <w:rPr>
          <w:noProof w:val="0"/>
        </w:rPr>
        <w:t xml:space="preserve">        ranNasRelCauses:</w:t>
      </w:r>
    </w:p>
    <w:p w14:paraId="2A35ADC2" w14:textId="77777777" w:rsidR="00F54119" w:rsidRDefault="00F54119" w:rsidP="00F54119">
      <w:pPr>
        <w:pStyle w:val="PL"/>
        <w:rPr>
          <w:noProof w:val="0"/>
        </w:rPr>
      </w:pPr>
      <w:r>
        <w:rPr>
          <w:noProof w:val="0"/>
        </w:rPr>
        <w:t xml:space="preserve">          type: array</w:t>
      </w:r>
    </w:p>
    <w:p w14:paraId="6857B91A" w14:textId="77777777" w:rsidR="00F54119" w:rsidRDefault="00F54119" w:rsidP="00F54119">
      <w:pPr>
        <w:pStyle w:val="PL"/>
        <w:rPr>
          <w:noProof w:val="0"/>
        </w:rPr>
      </w:pPr>
      <w:r>
        <w:rPr>
          <w:noProof w:val="0"/>
        </w:rPr>
        <w:t xml:space="preserve">          items:</w:t>
      </w:r>
    </w:p>
    <w:p w14:paraId="0864FB2E" w14:textId="77777777" w:rsidR="00F54119" w:rsidRDefault="00F54119" w:rsidP="00F54119">
      <w:pPr>
        <w:pStyle w:val="PL"/>
        <w:rPr>
          <w:noProof w:val="0"/>
        </w:rPr>
      </w:pPr>
      <w:r>
        <w:rPr>
          <w:noProof w:val="0"/>
        </w:rPr>
        <w:t xml:space="preserve">            $ref: '#/components/schemas/RanNasRelCause'</w:t>
      </w:r>
    </w:p>
    <w:p w14:paraId="2504DA4C" w14:textId="77777777" w:rsidR="00F54119" w:rsidRDefault="00F54119" w:rsidP="00F54119">
      <w:pPr>
        <w:pStyle w:val="PL"/>
        <w:rPr>
          <w:noProof w:val="0"/>
        </w:rPr>
      </w:pPr>
      <w:r>
        <w:rPr>
          <w:noProof w:val="0"/>
        </w:rPr>
        <w:t xml:space="preserve">          minItems: 1</w:t>
      </w:r>
    </w:p>
    <w:p w14:paraId="46374D22" w14:textId="77777777" w:rsidR="00F54119" w:rsidRDefault="00F54119" w:rsidP="00F54119">
      <w:pPr>
        <w:pStyle w:val="PL"/>
        <w:rPr>
          <w:noProof w:val="0"/>
        </w:rPr>
      </w:pPr>
      <w:r>
        <w:rPr>
          <w:noProof w:val="0"/>
        </w:rPr>
        <w:t xml:space="preserve">          description: indicates the RAN or NAS release cause code information.</w:t>
      </w:r>
    </w:p>
    <w:p w14:paraId="5296DBAE" w14:textId="77777777" w:rsidR="00F54119" w:rsidRDefault="00F54119" w:rsidP="00F54119">
      <w:pPr>
        <w:pStyle w:val="PL"/>
        <w:rPr>
          <w:noProof w:val="0"/>
        </w:rPr>
      </w:pPr>
      <w:r>
        <w:rPr>
          <w:noProof w:val="0"/>
        </w:rPr>
        <w:t xml:space="preserve">        </w:t>
      </w:r>
      <w:r>
        <w:t>altQos</w:t>
      </w:r>
      <w:r>
        <w:rPr>
          <w:lang w:eastAsia="zh-CN"/>
        </w:rPr>
        <w:t>Param</w:t>
      </w:r>
      <w:r>
        <w:t>Id</w:t>
      </w:r>
      <w:r>
        <w:rPr>
          <w:noProof w:val="0"/>
        </w:rPr>
        <w:t>:</w:t>
      </w:r>
    </w:p>
    <w:p w14:paraId="0076833F" w14:textId="77777777" w:rsidR="00F54119" w:rsidRDefault="00F54119" w:rsidP="00F54119">
      <w:pPr>
        <w:pStyle w:val="PL"/>
        <w:rPr>
          <w:noProof w:val="0"/>
        </w:rPr>
      </w:pPr>
      <w:r>
        <w:rPr>
          <w:noProof w:val="0"/>
        </w:rPr>
        <w:t xml:space="preserve">          type: string</w:t>
      </w:r>
    </w:p>
    <w:p w14:paraId="5D95C3FA" w14:textId="77777777" w:rsidR="00F54119" w:rsidRDefault="00F54119" w:rsidP="00F54119">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558C4196" w14:textId="77777777" w:rsidR="00F54119" w:rsidRDefault="00F54119" w:rsidP="00F54119">
      <w:pPr>
        <w:pStyle w:val="PL"/>
        <w:rPr>
          <w:noProof w:val="0"/>
        </w:rPr>
      </w:pPr>
      <w:r>
        <w:rPr>
          <w:noProof w:val="0"/>
        </w:rPr>
        <w:t xml:space="preserve">        - pccRuleIds</w:t>
      </w:r>
    </w:p>
    <w:p w14:paraId="00BCEECA" w14:textId="77777777" w:rsidR="00F54119" w:rsidRDefault="00F54119" w:rsidP="00F54119">
      <w:pPr>
        <w:pStyle w:val="PL"/>
        <w:rPr>
          <w:noProof w:val="0"/>
        </w:rPr>
      </w:pPr>
      <w:r>
        <w:rPr>
          <w:noProof w:val="0"/>
        </w:rPr>
        <w:t xml:space="preserve">        - ruleStatus</w:t>
      </w:r>
    </w:p>
    <w:p w14:paraId="6B215FF2" w14:textId="77777777" w:rsidR="00F54119" w:rsidRDefault="00F54119" w:rsidP="00F54119">
      <w:pPr>
        <w:pStyle w:val="PL"/>
        <w:rPr>
          <w:noProof w:val="0"/>
        </w:rPr>
      </w:pPr>
      <w:r>
        <w:rPr>
          <w:noProof w:val="0"/>
        </w:rPr>
        <w:t xml:space="preserve">    RanNasRelCause:</w:t>
      </w:r>
    </w:p>
    <w:p w14:paraId="7A6AB954" w14:textId="77777777" w:rsidR="00F54119" w:rsidRDefault="00F54119" w:rsidP="00F54119">
      <w:pPr>
        <w:pStyle w:val="PL"/>
        <w:rPr>
          <w:noProof w:val="0"/>
        </w:rPr>
      </w:pPr>
      <w:r>
        <w:rPr>
          <w:rFonts w:eastAsia="Batang"/>
        </w:rPr>
        <w:t xml:space="preserve">      description: Contains the RAN/NAS release cause.</w:t>
      </w:r>
    </w:p>
    <w:p w14:paraId="6B54BEFA" w14:textId="77777777" w:rsidR="00F54119" w:rsidRDefault="00F54119" w:rsidP="00F54119">
      <w:pPr>
        <w:pStyle w:val="PL"/>
        <w:rPr>
          <w:noProof w:val="0"/>
        </w:rPr>
      </w:pPr>
      <w:r>
        <w:rPr>
          <w:noProof w:val="0"/>
        </w:rPr>
        <w:t xml:space="preserve">      type: object</w:t>
      </w:r>
    </w:p>
    <w:p w14:paraId="2D2F7994" w14:textId="77777777" w:rsidR="00F54119" w:rsidRDefault="00F54119" w:rsidP="00F54119">
      <w:pPr>
        <w:pStyle w:val="PL"/>
        <w:rPr>
          <w:noProof w:val="0"/>
        </w:rPr>
      </w:pPr>
      <w:r>
        <w:rPr>
          <w:noProof w:val="0"/>
        </w:rPr>
        <w:t xml:space="preserve">      properties:</w:t>
      </w:r>
    </w:p>
    <w:p w14:paraId="1157E6E1" w14:textId="77777777" w:rsidR="00F54119" w:rsidRDefault="00F54119" w:rsidP="00F54119">
      <w:pPr>
        <w:pStyle w:val="PL"/>
        <w:rPr>
          <w:noProof w:val="0"/>
        </w:rPr>
      </w:pPr>
      <w:r>
        <w:rPr>
          <w:noProof w:val="0"/>
        </w:rPr>
        <w:t xml:space="preserve">        </w:t>
      </w:r>
      <w:r>
        <w:rPr>
          <w:noProof w:val="0"/>
          <w:lang w:eastAsia="zh-CN"/>
        </w:rPr>
        <w:t>ngApCause</w:t>
      </w:r>
      <w:r>
        <w:rPr>
          <w:noProof w:val="0"/>
        </w:rPr>
        <w:t>:</w:t>
      </w:r>
    </w:p>
    <w:p w14:paraId="7440FD7B" w14:textId="77777777" w:rsidR="00F54119" w:rsidRDefault="00F54119" w:rsidP="00F54119">
      <w:pPr>
        <w:pStyle w:val="PL"/>
        <w:rPr>
          <w:noProof w:val="0"/>
        </w:rPr>
      </w:pPr>
      <w:r>
        <w:rPr>
          <w:noProof w:val="0"/>
        </w:rPr>
        <w:t xml:space="preserve">          $ref: 'TS29571_CommonData.yaml#/components/schemas/</w:t>
      </w:r>
      <w:r>
        <w:rPr>
          <w:noProof w:val="0"/>
          <w:lang w:eastAsia="zh-CN"/>
        </w:rPr>
        <w:t>NgApCause</w:t>
      </w:r>
      <w:r>
        <w:rPr>
          <w:noProof w:val="0"/>
        </w:rPr>
        <w:t>'</w:t>
      </w:r>
    </w:p>
    <w:p w14:paraId="7C495D47" w14:textId="77777777" w:rsidR="00F54119" w:rsidRDefault="00F54119" w:rsidP="00F54119">
      <w:pPr>
        <w:pStyle w:val="PL"/>
        <w:rPr>
          <w:noProof w:val="0"/>
        </w:rPr>
      </w:pPr>
      <w:r>
        <w:rPr>
          <w:noProof w:val="0"/>
        </w:rPr>
        <w:t xml:space="preserve">        </w:t>
      </w:r>
      <w:r>
        <w:rPr>
          <w:noProof w:val="0"/>
          <w:lang w:eastAsia="zh-CN"/>
        </w:rPr>
        <w:t>5gMmCause</w:t>
      </w:r>
      <w:r>
        <w:rPr>
          <w:noProof w:val="0"/>
        </w:rPr>
        <w:t>:</w:t>
      </w:r>
    </w:p>
    <w:p w14:paraId="258C67E7" w14:textId="77777777" w:rsidR="00F54119" w:rsidRDefault="00F54119" w:rsidP="00F54119">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167ACD2E" w14:textId="77777777" w:rsidR="00F54119" w:rsidRDefault="00F54119" w:rsidP="00F54119">
      <w:pPr>
        <w:pStyle w:val="PL"/>
        <w:rPr>
          <w:noProof w:val="0"/>
        </w:rPr>
      </w:pPr>
      <w:r>
        <w:rPr>
          <w:noProof w:val="0"/>
        </w:rPr>
        <w:t xml:space="preserve">        </w:t>
      </w:r>
      <w:r>
        <w:rPr>
          <w:noProof w:val="0"/>
          <w:lang w:eastAsia="zh-CN"/>
        </w:rPr>
        <w:t>5gSmCause</w:t>
      </w:r>
      <w:r>
        <w:rPr>
          <w:noProof w:val="0"/>
        </w:rPr>
        <w:t>:</w:t>
      </w:r>
    </w:p>
    <w:p w14:paraId="001E2366" w14:textId="77777777" w:rsidR="00F54119" w:rsidRDefault="00F54119" w:rsidP="00F54119">
      <w:pPr>
        <w:pStyle w:val="PL"/>
        <w:rPr>
          <w:noProof w:val="0"/>
        </w:rPr>
      </w:pPr>
      <w:r>
        <w:rPr>
          <w:noProof w:val="0"/>
        </w:rPr>
        <w:t xml:space="preserve">          $ref: '#/components/schemas/</w:t>
      </w:r>
      <w:r>
        <w:rPr>
          <w:noProof w:val="0"/>
          <w:lang w:eastAsia="zh-CN"/>
        </w:rPr>
        <w:t>5GSmCause</w:t>
      </w:r>
      <w:r>
        <w:rPr>
          <w:noProof w:val="0"/>
        </w:rPr>
        <w:t>'</w:t>
      </w:r>
    </w:p>
    <w:p w14:paraId="1F40B0AF" w14:textId="77777777" w:rsidR="00F54119" w:rsidRDefault="00F54119" w:rsidP="00F54119">
      <w:pPr>
        <w:pStyle w:val="PL"/>
        <w:rPr>
          <w:noProof w:val="0"/>
        </w:rPr>
      </w:pPr>
      <w:r>
        <w:rPr>
          <w:noProof w:val="0"/>
        </w:rPr>
        <w:t xml:space="preserve">        </w:t>
      </w:r>
      <w:r>
        <w:rPr>
          <w:noProof w:val="0"/>
          <w:lang w:eastAsia="zh-CN"/>
        </w:rPr>
        <w:t>epsCause</w:t>
      </w:r>
      <w:r>
        <w:rPr>
          <w:noProof w:val="0"/>
        </w:rPr>
        <w:t>:</w:t>
      </w:r>
    </w:p>
    <w:p w14:paraId="0FC6FEFF" w14:textId="77777777" w:rsidR="00F54119" w:rsidRDefault="00F54119" w:rsidP="00F54119">
      <w:pPr>
        <w:pStyle w:val="PL"/>
        <w:rPr>
          <w:noProof w:val="0"/>
        </w:rPr>
      </w:pPr>
      <w:r>
        <w:rPr>
          <w:noProof w:val="0"/>
        </w:rPr>
        <w:t xml:space="preserve">          $ref: '#/components/schemas/</w:t>
      </w:r>
      <w:r>
        <w:rPr>
          <w:noProof w:val="0"/>
          <w:lang w:eastAsia="zh-CN"/>
        </w:rPr>
        <w:t>EpsRanNasRelCause</w:t>
      </w:r>
      <w:r>
        <w:rPr>
          <w:noProof w:val="0"/>
        </w:rPr>
        <w:t>'</w:t>
      </w:r>
    </w:p>
    <w:p w14:paraId="60314132" w14:textId="77777777" w:rsidR="00F54119" w:rsidRDefault="00F54119" w:rsidP="00F54119">
      <w:pPr>
        <w:pStyle w:val="PL"/>
        <w:rPr>
          <w:noProof w:val="0"/>
        </w:rPr>
      </w:pPr>
      <w:r>
        <w:rPr>
          <w:noProof w:val="0"/>
        </w:rPr>
        <w:t xml:space="preserve">    UeInitiatedResourceRequest:</w:t>
      </w:r>
    </w:p>
    <w:p w14:paraId="5C9EFCB8" w14:textId="77777777" w:rsidR="00F54119" w:rsidRDefault="00F54119" w:rsidP="00F54119">
      <w:pPr>
        <w:pStyle w:val="PL"/>
        <w:rPr>
          <w:noProof w:val="0"/>
        </w:rPr>
      </w:pPr>
      <w:r>
        <w:rPr>
          <w:rFonts w:eastAsia="Batang"/>
        </w:rPr>
        <w:t xml:space="preserve">      description: Indicates that a UE requests specific QoS handling for the selected SDF.</w:t>
      </w:r>
    </w:p>
    <w:p w14:paraId="5A520BB7" w14:textId="77777777" w:rsidR="00F54119" w:rsidRDefault="00F54119" w:rsidP="00F54119">
      <w:pPr>
        <w:pStyle w:val="PL"/>
        <w:rPr>
          <w:noProof w:val="0"/>
        </w:rPr>
      </w:pPr>
      <w:r>
        <w:rPr>
          <w:noProof w:val="0"/>
        </w:rPr>
        <w:t xml:space="preserve">      type: object</w:t>
      </w:r>
    </w:p>
    <w:p w14:paraId="18984266" w14:textId="77777777" w:rsidR="00F54119" w:rsidRDefault="00F54119" w:rsidP="00F54119">
      <w:pPr>
        <w:pStyle w:val="PL"/>
        <w:rPr>
          <w:noProof w:val="0"/>
        </w:rPr>
      </w:pPr>
      <w:r>
        <w:rPr>
          <w:noProof w:val="0"/>
        </w:rPr>
        <w:t xml:space="preserve">      properties:</w:t>
      </w:r>
    </w:p>
    <w:p w14:paraId="24381182" w14:textId="77777777" w:rsidR="00F54119" w:rsidRDefault="00F54119" w:rsidP="00F54119">
      <w:pPr>
        <w:pStyle w:val="PL"/>
        <w:rPr>
          <w:noProof w:val="0"/>
        </w:rPr>
      </w:pPr>
      <w:r>
        <w:rPr>
          <w:noProof w:val="0"/>
        </w:rPr>
        <w:t xml:space="preserve">        pccRuleId:</w:t>
      </w:r>
    </w:p>
    <w:p w14:paraId="16046286" w14:textId="77777777" w:rsidR="00F54119" w:rsidRDefault="00F54119" w:rsidP="00F54119">
      <w:pPr>
        <w:pStyle w:val="PL"/>
        <w:rPr>
          <w:noProof w:val="0"/>
        </w:rPr>
      </w:pPr>
      <w:r>
        <w:rPr>
          <w:noProof w:val="0"/>
        </w:rPr>
        <w:t xml:space="preserve">          type: string</w:t>
      </w:r>
    </w:p>
    <w:p w14:paraId="41446E4B" w14:textId="77777777" w:rsidR="00F54119" w:rsidRDefault="00F54119" w:rsidP="00F54119">
      <w:pPr>
        <w:pStyle w:val="PL"/>
        <w:rPr>
          <w:noProof w:val="0"/>
        </w:rPr>
      </w:pPr>
      <w:r>
        <w:rPr>
          <w:noProof w:val="0"/>
        </w:rPr>
        <w:t xml:space="preserve">        ruleOp:</w:t>
      </w:r>
    </w:p>
    <w:p w14:paraId="79481540" w14:textId="77777777" w:rsidR="00F54119" w:rsidRDefault="00F54119" w:rsidP="00F54119">
      <w:pPr>
        <w:pStyle w:val="PL"/>
        <w:rPr>
          <w:noProof w:val="0"/>
        </w:rPr>
      </w:pPr>
      <w:r>
        <w:rPr>
          <w:noProof w:val="0"/>
        </w:rPr>
        <w:t xml:space="preserve">          $ref: '#/components/schemas/RuleOperation'</w:t>
      </w:r>
    </w:p>
    <w:p w14:paraId="5D642891" w14:textId="77777777" w:rsidR="00F54119" w:rsidRDefault="00F54119" w:rsidP="00F54119">
      <w:pPr>
        <w:pStyle w:val="PL"/>
        <w:rPr>
          <w:noProof w:val="0"/>
        </w:rPr>
      </w:pPr>
      <w:r>
        <w:rPr>
          <w:noProof w:val="0"/>
        </w:rPr>
        <w:t xml:space="preserve">        precedence:</w:t>
      </w:r>
    </w:p>
    <w:p w14:paraId="6675274D" w14:textId="77777777" w:rsidR="00F54119" w:rsidRDefault="00F54119" w:rsidP="00F54119">
      <w:pPr>
        <w:pStyle w:val="PL"/>
        <w:rPr>
          <w:noProof w:val="0"/>
        </w:rPr>
      </w:pPr>
      <w:r>
        <w:rPr>
          <w:noProof w:val="0"/>
        </w:rPr>
        <w:t xml:space="preserve">          type: integer</w:t>
      </w:r>
    </w:p>
    <w:p w14:paraId="3771B301" w14:textId="77777777" w:rsidR="00F54119" w:rsidRDefault="00F54119" w:rsidP="00F54119">
      <w:pPr>
        <w:pStyle w:val="PL"/>
        <w:rPr>
          <w:noProof w:val="0"/>
        </w:rPr>
      </w:pPr>
      <w:r>
        <w:rPr>
          <w:noProof w:val="0"/>
        </w:rPr>
        <w:t xml:space="preserve">        packFiltInfo:</w:t>
      </w:r>
    </w:p>
    <w:p w14:paraId="1FECF4C6" w14:textId="77777777" w:rsidR="00F54119" w:rsidRDefault="00F54119" w:rsidP="00F54119">
      <w:pPr>
        <w:pStyle w:val="PL"/>
        <w:rPr>
          <w:noProof w:val="0"/>
        </w:rPr>
      </w:pPr>
      <w:r>
        <w:rPr>
          <w:noProof w:val="0"/>
        </w:rPr>
        <w:t xml:space="preserve">          type: array</w:t>
      </w:r>
    </w:p>
    <w:p w14:paraId="60770760" w14:textId="77777777" w:rsidR="00F54119" w:rsidRDefault="00F54119" w:rsidP="00F54119">
      <w:pPr>
        <w:pStyle w:val="PL"/>
        <w:rPr>
          <w:noProof w:val="0"/>
        </w:rPr>
      </w:pPr>
      <w:r>
        <w:rPr>
          <w:noProof w:val="0"/>
        </w:rPr>
        <w:t xml:space="preserve">          items:</w:t>
      </w:r>
    </w:p>
    <w:p w14:paraId="5162D799" w14:textId="77777777" w:rsidR="00F54119" w:rsidRDefault="00F54119" w:rsidP="00F54119">
      <w:pPr>
        <w:pStyle w:val="PL"/>
        <w:rPr>
          <w:noProof w:val="0"/>
        </w:rPr>
      </w:pPr>
      <w:r>
        <w:rPr>
          <w:noProof w:val="0"/>
        </w:rPr>
        <w:t xml:space="preserve">            $ref: '#/components/schemas/PacketFilterInfo'</w:t>
      </w:r>
    </w:p>
    <w:p w14:paraId="57F5EDBC" w14:textId="77777777" w:rsidR="00F54119" w:rsidRDefault="00F54119" w:rsidP="00F54119">
      <w:pPr>
        <w:pStyle w:val="PL"/>
        <w:rPr>
          <w:noProof w:val="0"/>
        </w:rPr>
      </w:pPr>
      <w:r>
        <w:rPr>
          <w:noProof w:val="0"/>
        </w:rPr>
        <w:t xml:space="preserve">          minItems: 1</w:t>
      </w:r>
    </w:p>
    <w:p w14:paraId="10AE2762" w14:textId="77777777" w:rsidR="00F54119" w:rsidRDefault="00F54119" w:rsidP="00F54119">
      <w:pPr>
        <w:pStyle w:val="PL"/>
        <w:rPr>
          <w:noProof w:val="0"/>
        </w:rPr>
      </w:pPr>
      <w:r>
        <w:rPr>
          <w:noProof w:val="0"/>
        </w:rPr>
        <w:t xml:space="preserve">        reqQos:</w:t>
      </w:r>
    </w:p>
    <w:p w14:paraId="0429852A" w14:textId="77777777" w:rsidR="00F54119" w:rsidRDefault="00F54119" w:rsidP="00F54119">
      <w:pPr>
        <w:pStyle w:val="PL"/>
        <w:rPr>
          <w:noProof w:val="0"/>
        </w:rPr>
      </w:pPr>
      <w:r>
        <w:rPr>
          <w:noProof w:val="0"/>
        </w:rPr>
        <w:t xml:space="preserve">          $ref: '#/components/schemas/RequestedQos'</w:t>
      </w:r>
    </w:p>
    <w:p w14:paraId="47E65654" w14:textId="77777777" w:rsidR="00F54119" w:rsidRDefault="00F54119" w:rsidP="00F54119">
      <w:pPr>
        <w:pStyle w:val="PL"/>
        <w:rPr>
          <w:noProof w:val="0"/>
        </w:rPr>
      </w:pPr>
      <w:r>
        <w:rPr>
          <w:noProof w:val="0"/>
        </w:rPr>
        <w:t xml:space="preserve">      required:</w:t>
      </w:r>
    </w:p>
    <w:p w14:paraId="6A8AA596" w14:textId="77777777" w:rsidR="00F54119" w:rsidRDefault="00F54119" w:rsidP="00F54119">
      <w:pPr>
        <w:pStyle w:val="PL"/>
        <w:rPr>
          <w:noProof w:val="0"/>
        </w:rPr>
      </w:pPr>
      <w:r>
        <w:rPr>
          <w:noProof w:val="0"/>
        </w:rPr>
        <w:t xml:space="preserve">        - ruleOp</w:t>
      </w:r>
    </w:p>
    <w:p w14:paraId="63FF59DC" w14:textId="77777777" w:rsidR="00F54119" w:rsidRDefault="00F54119" w:rsidP="00F54119">
      <w:pPr>
        <w:pStyle w:val="PL"/>
        <w:rPr>
          <w:noProof w:val="0"/>
        </w:rPr>
      </w:pPr>
      <w:r>
        <w:rPr>
          <w:noProof w:val="0"/>
        </w:rPr>
        <w:t xml:space="preserve">        - packFiltInfo</w:t>
      </w:r>
    </w:p>
    <w:p w14:paraId="56273C1D" w14:textId="77777777" w:rsidR="00F54119" w:rsidRDefault="00F54119" w:rsidP="00F54119">
      <w:pPr>
        <w:pStyle w:val="PL"/>
        <w:rPr>
          <w:noProof w:val="0"/>
        </w:rPr>
      </w:pPr>
      <w:r>
        <w:rPr>
          <w:noProof w:val="0"/>
        </w:rPr>
        <w:t xml:space="preserve">    PacketFilterInfo:</w:t>
      </w:r>
    </w:p>
    <w:p w14:paraId="3A3A13A8" w14:textId="77777777" w:rsidR="00F54119" w:rsidRDefault="00F54119" w:rsidP="00F54119">
      <w:pPr>
        <w:pStyle w:val="PL"/>
        <w:rPr>
          <w:noProof w:val="0"/>
        </w:rPr>
      </w:pPr>
      <w:r>
        <w:rPr>
          <w:rFonts w:eastAsia="Batang"/>
        </w:rPr>
        <w:t xml:space="preserve">      description: Contains the information from a single packet filter sent from the SMF to the PCF.</w:t>
      </w:r>
    </w:p>
    <w:p w14:paraId="6110D5D1" w14:textId="77777777" w:rsidR="00F54119" w:rsidRDefault="00F54119" w:rsidP="00F54119">
      <w:pPr>
        <w:pStyle w:val="PL"/>
        <w:rPr>
          <w:noProof w:val="0"/>
        </w:rPr>
      </w:pPr>
      <w:r>
        <w:rPr>
          <w:noProof w:val="0"/>
        </w:rPr>
        <w:t xml:space="preserve">      type: object</w:t>
      </w:r>
    </w:p>
    <w:p w14:paraId="5DE79F32" w14:textId="77777777" w:rsidR="00F54119" w:rsidRDefault="00F54119" w:rsidP="00F54119">
      <w:pPr>
        <w:pStyle w:val="PL"/>
        <w:rPr>
          <w:noProof w:val="0"/>
        </w:rPr>
      </w:pPr>
      <w:r>
        <w:rPr>
          <w:noProof w:val="0"/>
        </w:rPr>
        <w:t xml:space="preserve">      properties:</w:t>
      </w:r>
    </w:p>
    <w:p w14:paraId="19D32D10" w14:textId="77777777" w:rsidR="00F54119" w:rsidRDefault="00F54119" w:rsidP="00F54119">
      <w:pPr>
        <w:pStyle w:val="PL"/>
        <w:rPr>
          <w:noProof w:val="0"/>
        </w:rPr>
      </w:pPr>
      <w:r>
        <w:rPr>
          <w:noProof w:val="0"/>
        </w:rPr>
        <w:t xml:space="preserve">        packFiltId:</w:t>
      </w:r>
    </w:p>
    <w:p w14:paraId="557487DE" w14:textId="77777777" w:rsidR="00F54119" w:rsidRDefault="00F54119" w:rsidP="00F54119">
      <w:pPr>
        <w:pStyle w:val="PL"/>
        <w:rPr>
          <w:noProof w:val="0"/>
        </w:rPr>
      </w:pPr>
      <w:r>
        <w:rPr>
          <w:noProof w:val="0"/>
        </w:rPr>
        <w:t xml:space="preserve">          type: string</w:t>
      </w:r>
    </w:p>
    <w:p w14:paraId="728D2D4E" w14:textId="77777777" w:rsidR="00F54119" w:rsidRDefault="00F54119" w:rsidP="00F54119">
      <w:pPr>
        <w:pStyle w:val="PL"/>
        <w:rPr>
          <w:noProof w:val="0"/>
        </w:rPr>
      </w:pPr>
      <w:r>
        <w:rPr>
          <w:noProof w:val="0"/>
        </w:rPr>
        <w:t xml:space="preserve">          description: </w:t>
      </w:r>
      <w:r>
        <w:rPr>
          <w:rFonts w:cs="Arial"/>
          <w:noProof w:val="0"/>
          <w:szCs w:val="18"/>
          <w:lang w:eastAsia="zh-CN"/>
        </w:rPr>
        <w:t>An identifier of packet filter.</w:t>
      </w:r>
    </w:p>
    <w:p w14:paraId="2D100B7D" w14:textId="77777777" w:rsidR="00F54119" w:rsidRDefault="00F54119" w:rsidP="00F54119">
      <w:pPr>
        <w:pStyle w:val="PL"/>
        <w:rPr>
          <w:noProof w:val="0"/>
        </w:rPr>
      </w:pPr>
      <w:r>
        <w:rPr>
          <w:noProof w:val="0"/>
        </w:rPr>
        <w:t xml:space="preserve">        </w:t>
      </w:r>
      <w:r>
        <w:rPr>
          <w:noProof w:val="0"/>
          <w:lang w:eastAsia="zh-CN"/>
        </w:rPr>
        <w:t>packFiltCont</w:t>
      </w:r>
      <w:r>
        <w:rPr>
          <w:noProof w:val="0"/>
        </w:rPr>
        <w:t>:</w:t>
      </w:r>
    </w:p>
    <w:p w14:paraId="5B958184" w14:textId="77777777" w:rsidR="00F54119" w:rsidRDefault="00F54119" w:rsidP="00F54119">
      <w:pPr>
        <w:pStyle w:val="PL"/>
        <w:rPr>
          <w:noProof w:val="0"/>
        </w:rPr>
      </w:pPr>
      <w:r>
        <w:rPr>
          <w:noProof w:val="0"/>
        </w:rPr>
        <w:t xml:space="preserve">          $ref: '#/components/schemas/P</w:t>
      </w:r>
      <w:r>
        <w:rPr>
          <w:noProof w:val="0"/>
          <w:lang w:eastAsia="zh-CN"/>
        </w:rPr>
        <w:t>acketFilterContent</w:t>
      </w:r>
      <w:r>
        <w:rPr>
          <w:noProof w:val="0"/>
        </w:rPr>
        <w:t>'</w:t>
      </w:r>
    </w:p>
    <w:p w14:paraId="11968D42" w14:textId="77777777" w:rsidR="00F54119" w:rsidRDefault="00F54119" w:rsidP="00F54119">
      <w:pPr>
        <w:pStyle w:val="PL"/>
        <w:rPr>
          <w:noProof w:val="0"/>
        </w:rPr>
      </w:pPr>
      <w:r>
        <w:rPr>
          <w:noProof w:val="0"/>
        </w:rPr>
        <w:t xml:space="preserve">        tosTrafficClass:</w:t>
      </w:r>
    </w:p>
    <w:p w14:paraId="57B5CA75" w14:textId="77777777" w:rsidR="00F54119" w:rsidRDefault="00F54119" w:rsidP="00F54119">
      <w:pPr>
        <w:pStyle w:val="PL"/>
        <w:rPr>
          <w:noProof w:val="0"/>
        </w:rPr>
      </w:pPr>
      <w:r>
        <w:rPr>
          <w:noProof w:val="0"/>
        </w:rPr>
        <w:t xml:space="preserve">          type: string</w:t>
      </w:r>
    </w:p>
    <w:p w14:paraId="7424CE28" w14:textId="77777777" w:rsidR="00F54119" w:rsidRDefault="00F54119" w:rsidP="00F54119">
      <w:pPr>
        <w:pStyle w:val="PL"/>
        <w:rPr>
          <w:noProof w:val="0"/>
        </w:rPr>
      </w:pPr>
      <w:r>
        <w:rPr>
          <w:noProof w:val="0"/>
        </w:rPr>
        <w:t xml:space="preserve">          description: Contains the Ipv4 Type-of-Service and mask field or the Ipv6 Traffic-Class field and mask field.</w:t>
      </w:r>
    </w:p>
    <w:p w14:paraId="4305C4B3" w14:textId="77777777" w:rsidR="00F54119" w:rsidRDefault="00F54119" w:rsidP="00F54119">
      <w:pPr>
        <w:pStyle w:val="PL"/>
        <w:rPr>
          <w:noProof w:val="0"/>
        </w:rPr>
      </w:pPr>
      <w:r>
        <w:rPr>
          <w:noProof w:val="0"/>
        </w:rPr>
        <w:t xml:space="preserve">        </w:t>
      </w:r>
      <w:r>
        <w:rPr>
          <w:noProof w:val="0"/>
          <w:lang w:eastAsia="zh-CN"/>
        </w:rPr>
        <w:t>spi</w:t>
      </w:r>
      <w:r>
        <w:rPr>
          <w:noProof w:val="0"/>
        </w:rPr>
        <w:t>:</w:t>
      </w:r>
    </w:p>
    <w:p w14:paraId="4F57DDB8" w14:textId="77777777" w:rsidR="00F54119" w:rsidRDefault="00F54119" w:rsidP="00F54119">
      <w:pPr>
        <w:pStyle w:val="PL"/>
        <w:rPr>
          <w:noProof w:val="0"/>
        </w:rPr>
      </w:pPr>
      <w:r>
        <w:rPr>
          <w:noProof w:val="0"/>
        </w:rPr>
        <w:t xml:space="preserve">          type: string</w:t>
      </w:r>
    </w:p>
    <w:p w14:paraId="78E1BBC0" w14:textId="77777777" w:rsidR="00F54119" w:rsidRDefault="00F54119" w:rsidP="00F54119">
      <w:pPr>
        <w:pStyle w:val="PL"/>
        <w:rPr>
          <w:noProof w:val="0"/>
        </w:rPr>
      </w:pPr>
      <w:r>
        <w:rPr>
          <w:noProof w:val="0"/>
        </w:rPr>
        <w:t xml:space="preserve">          description: The security parameter index of the IPSec packet.</w:t>
      </w:r>
    </w:p>
    <w:p w14:paraId="06ECA1C6" w14:textId="77777777" w:rsidR="00F54119" w:rsidRDefault="00F54119" w:rsidP="00F54119">
      <w:pPr>
        <w:pStyle w:val="PL"/>
        <w:rPr>
          <w:noProof w:val="0"/>
        </w:rPr>
      </w:pPr>
      <w:r>
        <w:rPr>
          <w:noProof w:val="0"/>
        </w:rPr>
        <w:t xml:space="preserve">        flowLabel:</w:t>
      </w:r>
    </w:p>
    <w:p w14:paraId="3F06E77F" w14:textId="77777777" w:rsidR="00F54119" w:rsidRDefault="00F54119" w:rsidP="00F54119">
      <w:pPr>
        <w:pStyle w:val="PL"/>
        <w:rPr>
          <w:noProof w:val="0"/>
        </w:rPr>
      </w:pPr>
      <w:r>
        <w:rPr>
          <w:noProof w:val="0"/>
        </w:rPr>
        <w:t xml:space="preserve">          type: string</w:t>
      </w:r>
    </w:p>
    <w:p w14:paraId="06EBC051" w14:textId="77777777" w:rsidR="00F54119" w:rsidRDefault="00F54119" w:rsidP="00F54119">
      <w:pPr>
        <w:pStyle w:val="PL"/>
        <w:rPr>
          <w:noProof w:val="0"/>
        </w:rPr>
      </w:pPr>
      <w:r>
        <w:rPr>
          <w:noProof w:val="0"/>
        </w:rPr>
        <w:t xml:space="preserve">          description: The Ipv6 flow label header field.</w:t>
      </w:r>
    </w:p>
    <w:p w14:paraId="1D3D9A5A" w14:textId="77777777" w:rsidR="00F54119" w:rsidRDefault="00F54119" w:rsidP="00F54119">
      <w:pPr>
        <w:pStyle w:val="PL"/>
        <w:rPr>
          <w:noProof w:val="0"/>
        </w:rPr>
      </w:pPr>
      <w:r>
        <w:rPr>
          <w:noProof w:val="0"/>
        </w:rPr>
        <w:t xml:space="preserve">        </w:t>
      </w:r>
      <w:r>
        <w:rPr>
          <w:noProof w:val="0"/>
          <w:lang w:eastAsia="zh-CN"/>
        </w:rPr>
        <w:t>flowDirection</w:t>
      </w:r>
      <w:r>
        <w:rPr>
          <w:noProof w:val="0"/>
        </w:rPr>
        <w:t>:</w:t>
      </w:r>
    </w:p>
    <w:p w14:paraId="5F5727A4" w14:textId="77777777" w:rsidR="00F54119" w:rsidRDefault="00F54119" w:rsidP="00F54119">
      <w:pPr>
        <w:pStyle w:val="PL"/>
        <w:rPr>
          <w:noProof w:val="0"/>
        </w:rPr>
      </w:pPr>
      <w:r>
        <w:rPr>
          <w:noProof w:val="0"/>
        </w:rPr>
        <w:t xml:space="preserve">          $ref: '#/components/schemas/F</w:t>
      </w:r>
      <w:r>
        <w:rPr>
          <w:noProof w:val="0"/>
          <w:lang w:eastAsia="zh-CN"/>
        </w:rPr>
        <w:t>lowDirection</w:t>
      </w:r>
      <w:r>
        <w:rPr>
          <w:noProof w:val="0"/>
        </w:rPr>
        <w:t>'</w:t>
      </w:r>
    </w:p>
    <w:p w14:paraId="2D989A38" w14:textId="77777777" w:rsidR="00F54119" w:rsidRDefault="00F54119" w:rsidP="00F54119">
      <w:pPr>
        <w:pStyle w:val="PL"/>
        <w:rPr>
          <w:noProof w:val="0"/>
        </w:rPr>
      </w:pPr>
      <w:r>
        <w:rPr>
          <w:noProof w:val="0"/>
        </w:rPr>
        <w:t xml:space="preserve">    RequestedQos:</w:t>
      </w:r>
    </w:p>
    <w:p w14:paraId="52610F70" w14:textId="77777777" w:rsidR="00F54119" w:rsidRDefault="00F54119" w:rsidP="00F54119">
      <w:pPr>
        <w:pStyle w:val="PL"/>
        <w:rPr>
          <w:noProof w:val="0"/>
        </w:rPr>
      </w:pPr>
      <w:r>
        <w:rPr>
          <w:rFonts w:eastAsia="Batang"/>
        </w:rPr>
        <w:t xml:space="preserve">      description: Contains the QoS information requested by the UE.</w:t>
      </w:r>
    </w:p>
    <w:p w14:paraId="709A2542" w14:textId="77777777" w:rsidR="00F54119" w:rsidRDefault="00F54119" w:rsidP="00F54119">
      <w:pPr>
        <w:pStyle w:val="PL"/>
        <w:rPr>
          <w:noProof w:val="0"/>
        </w:rPr>
      </w:pPr>
      <w:r>
        <w:rPr>
          <w:noProof w:val="0"/>
        </w:rPr>
        <w:t xml:space="preserve">      type: object</w:t>
      </w:r>
    </w:p>
    <w:p w14:paraId="6494528E" w14:textId="77777777" w:rsidR="00F54119" w:rsidRDefault="00F54119" w:rsidP="00F54119">
      <w:pPr>
        <w:pStyle w:val="PL"/>
        <w:rPr>
          <w:noProof w:val="0"/>
        </w:rPr>
      </w:pPr>
      <w:r>
        <w:rPr>
          <w:noProof w:val="0"/>
        </w:rPr>
        <w:t xml:space="preserve">      properties:</w:t>
      </w:r>
    </w:p>
    <w:p w14:paraId="292FFBE9" w14:textId="77777777" w:rsidR="00F54119" w:rsidRDefault="00F54119" w:rsidP="00F54119">
      <w:pPr>
        <w:pStyle w:val="PL"/>
        <w:rPr>
          <w:noProof w:val="0"/>
        </w:rPr>
      </w:pPr>
      <w:r>
        <w:rPr>
          <w:noProof w:val="0"/>
        </w:rPr>
        <w:t xml:space="preserve">        5qi:</w:t>
      </w:r>
    </w:p>
    <w:p w14:paraId="30DFE9D2" w14:textId="77777777" w:rsidR="00F54119" w:rsidRDefault="00F54119" w:rsidP="00F54119">
      <w:pPr>
        <w:pStyle w:val="PL"/>
        <w:ind w:left="160" w:hangingChars="100" w:hanging="160"/>
        <w:rPr>
          <w:noProof w:val="0"/>
        </w:rPr>
      </w:pPr>
      <w:r>
        <w:rPr>
          <w:noProof w:val="0"/>
        </w:rPr>
        <w:t xml:space="preserve">          $ref: 'TS29571_CommonData.yaml#/components/schemas/5Qi'</w:t>
      </w:r>
    </w:p>
    <w:p w14:paraId="1919DE68" w14:textId="77777777" w:rsidR="00F54119" w:rsidRDefault="00F54119" w:rsidP="00F54119">
      <w:pPr>
        <w:pStyle w:val="PL"/>
        <w:rPr>
          <w:noProof w:val="0"/>
        </w:rPr>
      </w:pPr>
      <w:r>
        <w:rPr>
          <w:noProof w:val="0"/>
        </w:rPr>
        <w:t xml:space="preserve">        gbrUl:</w:t>
      </w:r>
    </w:p>
    <w:p w14:paraId="1075E957" w14:textId="77777777" w:rsidR="00F54119" w:rsidRDefault="00F54119" w:rsidP="00F54119">
      <w:pPr>
        <w:pStyle w:val="PL"/>
        <w:rPr>
          <w:noProof w:val="0"/>
        </w:rPr>
      </w:pPr>
      <w:r>
        <w:rPr>
          <w:noProof w:val="0"/>
        </w:rPr>
        <w:t xml:space="preserve">          $ref: 'TS29571_CommonData.yaml#/components/schemas/BitRate'</w:t>
      </w:r>
    </w:p>
    <w:p w14:paraId="168572DE" w14:textId="77777777" w:rsidR="00F54119" w:rsidRDefault="00F54119" w:rsidP="00F54119">
      <w:pPr>
        <w:pStyle w:val="PL"/>
        <w:rPr>
          <w:noProof w:val="0"/>
        </w:rPr>
      </w:pPr>
      <w:r>
        <w:rPr>
          <w:noProof w:val="0"/>
        </w:rPr>
        <w:t xml:space="preserve">        gbrDl:</w:t>
      </w:r>
    </w:p>
    <w:p w14:paraId="18947456" w14:textId="77777777" w:rsidR="00F54119" w:rsidRDefault="00F54119" w:rsidP="00F54119">
      <w:pPr>
        <w:pStyle w:val="PL"/>
        <w:rPr>
          <w:noProof w:val="0"/>
        </w:rPr>
      </w:pPr>
      <w:r>
        <w:rPr>
          <w:noProof w:val="0"/>
        </w:rPr>
        <w:t xml:space="preserve">          $ref: 'TS29571_CommonData.yaml#/components/schemas/BitRate'</w:t>
      </w:r>
    </w:p>
    <w:p w14:paraId="123FB7E0" w14:textId="77777777" w:rsidR="00F54119" w:rsidRDefault="00F54119" w:rsidP="00F54119">
      <w:pPr>
        <w:pStyle w:val="PL"/>
        <w:rPr>
          <w:noProof w:val="0"/>
        </w:rPr>
      </w:pPr>
      <w:r>
        <w:rPr>
          <w:noProof w:val="0"/>
        </w:rPr>
        <w:t xml:space="preserve">      required:</w:t>
      </w:r>
    </w:p>
    <w:p w14:paraId="317DBB6E" w14:textId="77777777" w:rsidR="00F54119" w:rsidRDefault="00F54119" w:rsidP="00F54119">
      <w:pPr>
        <w:pStyle w:val="PL"/>
        <w:tabs>
          <w:tab w:val="clear" w:pos="384"/>
          <w:tab w:val="left" w:pos="385"/>
        </w:tabs>
        <w:rPr>
          <w:noProof w:val="0"/>
        </w:rPr>
      </w:pPr>
      <w:r>
        <w:rPr>
          <w:noProof w:val="0"/>
        </w:rPr>
        <w:t xml:space="preserve">        - 5qi</w:t>
      </w:r>
    </w:p>
    <w:p w14:paraId="3F8C477F" w14:textId="77777777" w:rsidR="00F54119" w:rsidRDefault="00F54119" w:rsidP="00F54119">
      <w:pPr>
        <w:pStyle w:val="PL"/>
        <w:rPr>
          <w:noProof w:val="0"/>
        </w:rPr>
      </w:pPr>
      <w:r>
        <w:rPr>
          <w:noProof w:val="0"/>
        </w:rPr>
        <w:t xml:space="preserve">    QosNotificationControlInfo:</w:t>
      </w:r>
    </w:p>
    <w:p w14:paraId="039FB97E" w14:textId="77777777" w:rsidR="00F54119" w:rsidRDefault="00F54119" w:rsidP="00F54119">
      <w:pPr>
        <w:pStyle w:val="PL"/>
        <w:rPr>
          <w:noProof w:val="0"/>
        </w:rPr>
      </w:pPr>
      <w:r>
        <w:rPr>
          <w:rFonts w:eastAsia="Batang"/>
        </w:rPr>
        <w:t xml:space="preserve">      description: Contains the QoS Notification Control Information.</w:t>
      </w:r>
    </w:p>
    <w:p w14:paraId="219BCEE6" w14:textId="77777777" w:rsidR="00F54119" w:rsidRDefault="00F54119" w:rsidP="00F54119">
      <w:pPr>
        <w:pStyle w:val="PL"/>
        <w:rPr>
          <w:noProof w:val="0"/>
        </w:rPr>
      </w:pPr>
      <w:r>
        <w:rPr>
          <w:noProof w:val="0"/>
        </w:rPr>
        <w:t xml:space="preserve">      type: object</w:t>
      </w:r>
    </w:p>
    <w:p w14:paraId="715D02E7" w14:textId="77777777" w:rsidR="00F54119" w:rsidRDefault="00F54119" w:rsidP="00F54119">
      <w:pPr>
        <w:pStyle w:val="PL"/>
        <w:rPr>
          <w:noProof w:val="0"/>
        </w:rPr>
      </w:pPr>
      <w:r>
        <w:rPr>
          <w:noProof w:val="0"/>
        </w:rPr>
        <w:t xml:space="preserve">      properties:</w:t>
      </w:r>
    </w:p>
    <w:p w14:paraId="18453E59" w14:textId="77777777" w:rsidR="00F54119" w:rsidRDefault="00F54119" w:rsidP="00F54119">
      <w:pPr>
        <w:pStyle w:val="PL"/>
        <w:rPr>
          <w:noProof w:val="0"/>
        </w:rPr>
      </w:pPr>
      <w:r>
        <w:rPr>
          <w:noProof w:val="0"/>
        </w:rPr>
        <w:t xml:space="preserve">        refPccRuleIds:</w:t>
      </w:r>
    </w:p>
    <w:p w14:paraId="33759B7F" w14:textId="77777777" w:rsidR="00F54119" w:rsidRDefault="00F54119" w:rsidP="00F54119">
      <w:pPr>
        <w:pStyle w:val="PL"/>
        <w:rPr>
          <w:noProof w:val="0"/>
        </w:rPr>
      </w:pPr>
      <w:r>
        <w:rPr>
          <w:noProof w:val="0"/>
        </w:rPr>
        <w:t xml:space="preserve">          type: array</w:t>
      </w:r>
    </w:p>
    <w:p w14:paraId="41DB35B2" w14:textId="77777777" w:rsidR="00F54119" w:rsidRDefault="00F54119" w:rsidP="00F54119">
      <w:pPr>
        <w:pStyle w:val="PL"/>
        <w:rPr>
          <w:noProof w:val="0"/>
        </w:rPr>
      </w:pPr>
      <w:r>
        <w:rPr>
          <w:noProof w:val="0"/>
        </w:rPr>
        <w:t xml:space="preserve">          items:</w:t>
      </w:r>
    </w:p>
    <w:p w14:paraId="11A7D059" w14:textId="77777777" w:rsidR="00F54119" w:rsidRDefault="00F54119" w:rsidP="00F54119">
      <w:pPr>
        <w:pStyle w:val="PL"/>
        <w:rPr>
          <w:noProof w:val="0"/>
        </w:rPr>
      </w:pPr>
      <w:r>
        <w:rPr>
          <w:noProof w:val="0"/>
        </w:rPr>
        <w:t xml:space="preserve">            type: string</w:t>
      </w:r>
    </w:p>
    <w:p w14:paraId="6DF0A246" w14:textId="77777777" w:rsidR="00F54119" w:rsidRDefault="00F54119" w:rsidP="00F54119">
      <w:pPr>
        <w:pStyle w:val="PL"/>
        <w:rPr>
          <w:noProof w:val="0"/>
        </w:rPr>
      </w:pPr>
      <w:r>
        <w:rPr>
          <w:noProof w:val="0"/>
        </w:rPr>
        <w:t xml:space="preserve">          minItems: 1</w:t>
      </w:r>
    </w:p>
    <w:p w14:paraId="438E3D42" w14:textId="77777777" w:rsidR="00F54119" w:rsidRDefault="00F54119" w:rsidP="00F54119">
      <w:pPr>
        <w:pStyle w:val="PL"/>
        <w:rPr>
          <w:noProof w:val="0"/>
        </w:rPr>
      </w:pPr>
      <w:r>
        <w:rPr>
          <w:noProof w:val="0"/>
        </w:rPr>
        <w:t xml:space="preserve">          description: An array of PCC rule id references to the PCC rules associated with the QoS notification control info.</w:t>
      </w:r>
    </w:p>
    <w:p w14:paraId="42D0E11F" w14:textId="77777777" w:rsidR="00F54119" w:rsidRDefault="00F54119" w:rsidP="00F54119">
      <w:pPr>
        <w:pStyle w:val="PL"/>
        <w:rPr>
          <w:noProof w:val="0"/>
        </w:rPr>
      </w:pPr>
      <w:r>
        <w:rPr>
          <w:noProof w:val="0"/>
        </w:rPr>
        <w:t xml:space="preserve">        notifType:</w:t>
      </w:r>
    </w:p>
    <w:p w14:paraId="62593B6D" w14:textId="77777777" w:rsidR="00F54119" w:rsidRDefault="00F54119" w:rsidP="00F54119">
      <w:pPr>
        <w:pStyle w:val="PL"/>
        <w:rPr>
          <w:noProof w:val="0"/>
        </w:rPr>
      </w:pPr>
      <w:r>
        <w:rPr>
          <w:noProof w:val="0"/>
        </w:rPr>
        <w:t xml:space="preserve">          $ref: 'TS29514_Npcf_PolicyAuthorization.yaml#/components/schemas/QosNotifType'</w:t>
      </w:r>
    </w:p>
    <w:p w14:paraId="1449A449" w14:textId="77777777" w:rsidR="00F54119" w:rsidRDefault="00F54119" w:rsidP="00F54119">
      <w:pPr>
        <w:pStyle w:val="PL"/>
        <w:rPr>
          <w:noProof w:val="0"/>
        </w:rPr>
      </w:pPr>
      <w:r>
        <w:rPr>
          <w:noProof w:val="0"/>
        </w:rPr>
        <w:t xml:space="preserve">        contVer:</w:t>
      </w:r>
    </w:p>
    <w:p w14:paraId="68303645" w14:textId="77777777" w:rsidR="00F54119" w:rsidRDefault="00F54119" w:rsidP="00F54119">
      <w:pPr>
        <w:pStyle w:val="PL"/>
        <w:rPr>
          <w:noProof w:val="0"/>
        </w:rPr>
      </w:pPr>
      <w:r>
        <w:rPr>
          <w:noProof w:val="0"/>
        </w:rPr>
        <w:t xml:space="preserve">          $ref: 'TS29514_Npcf_PolicyAuthorization.yaml#/components/schemas/ContentVersion'</w:t>
      </w:r>
    </w:p>
    <w:p w14:paraId="1C9EE649" w14:textId="77777777" w:rsidR="00F54119" w:rsidRDefault="00F54119" w:rsidP="00F54119">
      <w:pPr>
        <w:pStyle w:val="PL"/>
        <w:rPr>
          <w:noProof w:val="0"/>
        </w:rPr>
      </w:pPr>
      <w:r>
        <w:rPr>
          <w:noProof w:val="0"/>
        </w:rPr>
        <w:t xml:space="preserve">        altQos</w:t>
      </w:r>
      <w:r>
        <w:rPr>
          <w:noProof w:val="0"/>
          <w:lang w:eastAsia="zh-CN"/>
        </w:rPr>
        <w:t>Param</w:t>
      </w:r>
      <w:r>
        <w:rPr>
          <w:noProof w:val="0"/>
        </w:rPr>
        <w:t>Id:</w:t>
      </w:r>
    </w:p>
    <w:p w14:paraId="16F5439B" w14:textId="77777777" w:rsidR="00F54119" w:rsidRDefault="00F54119" w:rsidP="00F54119">
      <w:pPr>
        <w:pStyle w:val="PL"/>
        <w:rPr>
          <w:noProof w:val="0"/>
        </w:rPr>
      </w:pPr>
      <w:r>
        <w:rPr>
          <w:noProof w:val="0"/>
        </w:rPr>
        <w:t xml:space="preserve">          type: string</w:t>
      </w:r>
    </w:p>
    <w:p w14:paraId="5A2F56EA" w14:textId="77777777" w:rsidR="00F54119" w:rsidRDefault="00F54119" w:rsidP="00F54119">
      <w:pPr>
        <w:pStyle w:val="PL"/>
        <w:rPr>
          <w:noProof w:val="0"/>
        </w:rPr>
      </w:pPr>
      <w:r>
        <w:rPr>
          <w:noProof w:val="0"/>
        </w:rPr>
        <w:t xml:space="preserve">      required:</w:t>
      </w:r>
    </w:p>
    <w:p w14:paraId="65264564" w14:textId="77777777" w:rsidR="00F54119" w:rsidRDefault="00F54119" w:rsidP="00F54119">
      <w:pPr>
        <w:pStyle w:val="PL"/>
        <w:rPr>
          <w:noProof w:val="0"/>
        </w:rPr>
      </w:pPr>
      <w:r>
        <w:rPr>
          <w:noProof w:val="0"/>
        </w:rPr>
        <w:t xml:space="preserve">        - refPccRuleIds</w:t>
      </w:r>
    </w:p>
    <w:p w14:paraId="08410D3C" w14:textId="77777777" w:rsidR="00F54119" w:rsidRDefault="00F54119" w:rsidP="00F54119">
      <w:pPr>
        <w:pStyle w:val="PL"/>
        <w:tabs>
          <w:tab w:val="clear" w:pos="384"/>
          <w:tab w:val="left" w:pos="385"/>
        </w:tabs>
        <w:rPr>
          <w:noProof w:val="0"/>
        </w:rPr>
      </w:pPr>
      <w:r>
        <w:rPr>
          <w:noProof w:val="0"/>
        </w:rPr>
        <w:t xml:space="preserve">        - notifType</w:t>
      </w:r>
    </w:p>
    <w:p w14:paraId="42A56C98" w14:textId="77777777" w:rsidR="00F54119" w:rsidRDefault="00F54119" w:rsidP="00F54119">
      <w:pPr>
        <w:pStyle w:val="PL"/>
        <w:rPr>
          <w:noProof w:val="0"/>
        </w:rPr>
      </w:pPr>
      <w:r>
        <w:rPr>
          <w:noProof w:val="0"/>
        </w:rPr>
        <w:t xml:space="preserve">    PartialSuccessReport:</w:t>
      </w:r>
    </w:p>
    <w:p w14:paraId="5F43ED17" w14:textId="77777777" w:rsidR="00F54119" w:rsidRDefault="00F54119" w:rsidP="00F54119">
      <w:pPr>
        <w:pStyle w:val="PL"/>
        <w:rPr>
          <w:noProof w:val="0"/>
        </w:rPr>
      </w:pPr>
      <w:r>
        <w:rPr>
          <w:rFonts w:eastAsia="Batang"/>
        </w:rPr>
        <w:t xml:space="preserve">      description: Includes the information reported by the SMF when some of the PCC rules and/or session rules are not successfully installed/activated.</w:t>
      </w:r>
    </w:p>
    <w:p w14:paraId="4BEB7E72" w14:textId="77777777" w:rsidR="00F54119" w:rsidRDefault="00F54119" w:rsidP="00F54119">
      <w:pPr>
        <w:pStyle w:val="PL"/>
        <w:rPr>
          <w:noProof w:val="0"/>
        </w:rPr>
      </w:pPr>
      <w:r>
        <w:rPr>
          <w:noProof w:val="0"/>
        </w:rPr>
        <w:t xml:space="preserve">      type: object</w:t>
      </w:r>
    </w:p>
    <w:p w14:paraId="245EB541" w14:textId="77777777" w:rsidR="00F54119" w:rsidRDefault="00F54119" w:rsidP="00F54119">
      <w:pPr>
        <w:pStyle w:val="PL"/>
        <w:rPr>
          <w:noProof w:val="0"/>
        </w:rPr>
      </w:pPr>
      <w:r>
        <w:rPr>
          <w:noProof w:val="0"/>
        </w:rPr>
        <w:t xml:space="preserve">      properties:</w:t>
      </w:r>
    </w:p>
    <w:p w14:paraId="605C5049" w14:textId="77777777" w:rsidR="00F54119" w:rsidRDefault="00F54119" w:rsidP="00F54119">
      <w:pPr>
        <w:pStyle w:val="PL"/>
        <w:rPr>
          <w:noProof w:val="0"/>
        </w:rPr>
      </w:pPr>
      <w:r>
        <w:rPr>
          <w:noProof w:val="0"/>
        </w:rPr>
        <w:t xml:space="preserve">        failureCause:</w:t>
      </w:r>
    </w:p>
    <w:p w14:paraId="5080D9E9" w14:textId="77777777" w:rsidR="00F54119" w:rsidRDefault="00F54119" w:rsidP="00F54119">
      <w:pPr>
        <w:pStyle w:val="PL"/>
        <w:rPr>
          <w:noProof w:val="0"/>
        </w:rPr>
      </w:pPr>
      <w:r>
        <w:rPr>
          <w:noProof w:val="0"/>
        </w:rPr>
        <w:t xml:space="preserve">          $ref: '#/components/schemas/FailureCause'</w:t>
      </w:r>
    </w:p>
    <w:p w14:paraId="7A348DDE" w14:textId="77777777" w:rsidR="00F54119" w:rsidRDefault="00F54119" w:rsidP="00F54119">
      <w:pPr>
        <w:pStyle w:val="PL"/>
        <w:rPr>
          <w:noProof w:val="0"/>
        </w:rPr>
      </w:pPr>
      <w:r>
        <w:rPr>
          <w:noProof w:val="0"/>
        </w:rPr>
        <w:t xml:space="preserve">        ruleReports:</w:t>
      </w:r>
    </w:p>
    <w:p w14:paraId="4D336FC4" w14:textId="77777777" w:rsidR="00F54119" w:rsidRDefault="00F54119" w:rsidP="00F54119">
      <w:pPr>
        <w:pStyle w:val="PL"/>
        <w:rPr>
          <w:noProof w:val="0"/>
        </w:rPr>
      </w:pPr>
      <w:r>
        <w:rPr>
          <w:noProof w:val="0"/>
        </w:rPr>
        <w:t xml:space="preserve">          type: array</w:t>
      </w:r>
    </w:p>
    <w:p w14:paraId="49537E41" w14:textId="77777777" w:rsidR="00F54119" w:rsidRDefault="00F54119" w:rsidP="00F54119">
      <w:pPr>
        <w:pStyle w:val="PL"/>
        <w:rPr>
          <w:noProof w:val="0"/>
        </w:rPr>
      </w:pPr>
      <w:r>
        <w:rPr>
          <w:noProof w:val="0"/>
        </w:rPr>
        <w:t xml:space="preserve">          items:</w:t>
      </w:r>
    </w:p>
    <w:p w14:paraId="231F6B77" w14:textId="77777777" w:rsidR="00F54119" w:rsidRDefault="00F54119" w:rsidP="00F54119">
      <w:pPr>
        <w:pStyle w:val="PL"/>
        <w:ind w:left="160" w:hangingChars="100" w:hanging="160"/>
        <w:rPr>
          <w:noProof w:val="0"/>
        </w:rPr>
      </w:pPr>
      <w:r>
        <w:rPr>
          <w:noProof w:val="0"/>
        </w:rPr>
        <w:t xml:space="preserve">            $ref: '#/components/schemas/RuleReport'</w:t>
      </w:r>
    </w:p>
    <w:p w14:paraId="076A84A2" w14:textId="77777777" w:rsidR="00F54119" w:rsidRDefault="00F54119" w:rsidP="00F54119">
      <w:pPr>
        <w:pStyle w:val="PL"/>
        <w:rPr>
          <w:noProof w:val="0"/>
        </w:rPr>
      </w:pPr>
      <w:r>
        <w:rPr>
          <w:noProof w:val="0"/>
        </w:rPr>
        <w:t xml:space="preserve">          minItems: 1</w:t>
      </w:r>
    </w:p>
    <w:p w14:paraId="1C6EEA82" w14:textId="77777777" w:rsidR="00F54119" w:rsidRDefault="00F54119" w:rsidP="00F54119">
      <w:pPr>
        <w:pStyle w:val="PL"/>
        <w:rPr>
          <w:noProof w:val="0"/>
        </w:rPr>
      </w:pPr>
      <w:r>
        <w:rPr>
          <w:noProof w:val="0"/>
        </w:rPr>
        <w:t xml:space="preserve">          description: Information about the PCC rules provisioned by the PCF not successfully installed/activated.</w:t>
      </w:r>
    </w:p>
    <w:p w14:paraId="662744C8" w14:textId="77777777" w:rsidR="00F54119" w:rsidRDefault="00F54119" w:rsidP="00F54119">
      <w:pPr>
        <w:pStyle w:val="PL"/>
        <w:rPr>
          <w:noProof w:val="0"/>
        </w:rPr>
      </w:pPr>
      <w:r>
        <w:rPr>
          <w:noProof w:val="0"/>
        </w:rPr>
        <w:t xml:space="preserve">        sessRuleReports:</w:t>
      </w:r>
    </w:p>
    <w:p w14:paraId="0B869868" w14:textId="77777777" w:rsidR="00F54119" w:rsidRDefault="00F54119" w:rsidP="00F54119">
      <w:pPr>
        <w:pStyle w:val="PL"/>
        <w:rPr>
          <w:noProof w:val="0"/>
        </w:rPr>
      </w:pPr>
      <w:r>
        <w:rPr>
          <w:noProof w:val="0"/>
        </w:rPr>
        <w:t xml:space="preserve">          type: array</w:t>
      </w:r>
    </w:p>
    <w:p w14:paraId="459188E6" w14:textId="77777777" w:rsidR="00F54119" w:rsidRDefault="00F54119" w:rsidP="00F54119">
      <w:pPr>
        <w:pStyle w:val="PL"/>
        <w:rPr>
          <w:noProof w:val="0"/>
        </w:rPr>
      </w:pPr>
      <w:r>
        <w:rPr>
          <w:noProof w:val="0"/>
        </w:rPr>
        <w:t xml:space="preserve">          items:</w:t>
      </w:r>
    </w:p>
    <w:p w14:paraId="7B3DC574" w14:textId="77777777" w:rsidR="00F54119" w:rsidRDefault="00F54119" w:rsidP="00F54119">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0BCCF48C" w14:textId="77777777" w:rsidR="00F54119" w:rsidRDefault="00F54119" w:rsidP="00F54119">
      <w:pPr>
        <w:pStyle w:val="PL"/>
        <w:rPr>
          <w:noProof w:val="0"/>
        </w:rPr>
      </w:pPr>
      <w:r>
        <w:rPr>
          <w:noProof w:val="0"/>
        </w:rPr>
        <w:t xml:space="preserve">          minItems: 1</w:t>
      </w:r>
    </w:p>
    <w:p w14:paraId="50CE46A5" w14:textId="77777777" w:rsidR="00F54119" w:rsidRDefault="00F54119" w:rsidP="00F54119">
      <w:pPr>
        <w:pStyle w:val="PL"/>
        <w:rPr>
          <w:noProof w:val="0"/>
        </w:rPr>
      </w:pPr>
      <w:r>
        <w:rPr>
          <w:noProof w:val="0"/>
        </w:rPr>
        <w:t xml:space="preserve">          description: Information about the session rules provisioned by the PCF not successfully installed.</w:t>
      </w:r>
    </w:p>
    <w:p w14:paraId="14791318" w14:textId="77777777" w:rsidR="00F54119" w:rsidRDefault="00F54119" w:rsidP="00F54119">
      <w:pPr>
        <w:pStyle w:val="PL"/>
        <w:rPr>
          <w:noProof w:val="0"/>
        </w:rPr>
      </w:pPr>
      <w:r>
        <w:rPr>
          <w:noProof w:val="0"/>
        </w:rPr>
        <w:t xml:space="preserve">        ueCampingRep:</w:t>
      </w:r>
    </w:p>
    <w:p w14:paraId="03DE2975" w14:textId="77777777" w:rsidR="00F54119" w:rsidRDefault="00F54119" w:rsidP="00F54119">
      <w:pPr>
        <w:pStyle w:val="PL"/>
        <w:rPr>
          <w:noProof w:val="0"/>
        </w:rPr>
      </w:pPr>
      <w:r>
        <w:rPr>
          <w:noProof w:val="0"/>
        </w:rPr>
        <w:t xml:space="preserve">          $ref: '#/components/schemas/UeCampingRep'</w:t>
      </w:r>
    </w:p>
    <w:p w14:paraId="7CE927A5" w14:textId="77777777" w:rsidR="00F54119" w:rsidRDefault="00F54119" w:rsidP="00F54119">
      <w:pPr>
        <w:pStyle w:val="PL"/>
        <w:rPr>
          <w:noProof w:val="0"/>
        </w:rPr>
      </w:pPr>
      <w:r>
        <w:rPr>
          <w:noProof w:val="0"/>
        </w:rPr>
        <w:t xml:space="preserve">        </w:t>
      </w:r>
      <w:r>
        <w:rPr>
          <w:lang w:eastAsia="zh-CN"/>
        </w:rPr>
        <w:t>policyDecFailureReports</w:t>
      </w:r>
      <w:r>
        <w:rPr>
          <w:noProof w:val="0"/>
        </w:rPr>
        <w:t>:</w:t>
      </w:r>
    </w:p>
    <w:p w14:paraId="17A2E359" w14:textId="77777777" w:rsidR="00F54119" w:rsidRDefault="00F54119" w:rsidP="00F54119">
      <w:pPr>
        <w:pStyle w:val="PL"/>
        <w:rPr>
          <w:noProof w:val="0"/>
        </w:rPr>
      </w:pPr>
      <w:r>
        <w:rPr>
          <w:noProof w:val="0"/>
        </w:rPr>
        <w:t xml:space="preserve">          type: array</w:t>
      </w:r>
    </w:p>
    <w:p w14:paraId="5EF8914A" w14:textId="77777777" w:rsidR="00F54119" w:rsidRDefault="00F54119" w:rsidP="00F54119">
      <w:pPr>
        <w:pStyle w:val="PL"/>
        <w:rPr>
          <w:noProof w:val="0"/>
        </w:rPr>
      </w:pPr>
      <w:r>
        <w:rPr>
          <w:noProof w:val="0"/>
        </w:rPr>
        <w:t xml:space="preserve">          items:</w:t>
      </w:r>
    </w:p>
    <w:p w14:paraId="00EABA6C" w14:textId="77777777" w:rsidR="00F54119" w:rsidRDefault="00F54119" w:rsidP="00F54119">
      <w:pPr>
        <w:pStyle w:val="PL"/>
        <w:rPr>
          <w:noProof w:val="0"/>
        </w:rPr>
      </w:pPr>
      <w:r>
        <w:rPr>
          <w:noProof w:val="0"/>
        </w:rPr>
        <w:t xml:space="preserve">            $ref: '#/components/schemas/</w:t>
      </w:r>
      <w:r>
        <w:rPr>
          <w:lang w:eastAsia="zh-CN"/>
        </w:rPr>
        <w:t>PolicyDecisionFailureCode</w:t>
      </w:r>
      <w:r>
        <w:rPr>
          <w:noProof w:val="0"/>
        </w:rPr>
        <w:t>'</w:t>
      </w:r>
    </w:p>
    <w:p w14:paraId="47FE8259" w14:textId="77777777" w:rsidR="00F54119" w:rsidRDefault="00F54119" w:rsidP="00F54119">
      <w:pPr>
        <w:pStyle w:val="PL"/>
        <w:rPr>
          <w:noProof w:val="0"/>
        </w:rPr>
      </w:pPr>
      <w:r>
        <w:rPr>
          <w:noProof w:val="0"/>
        </w:rPr>
        <w:t xml:space="preserve">          minItems: 1</w:t>
      </w:r>
    </w:p>
    <w:p w14:paraId="09DB6442" w14:textId="77777777" w:rsidR="00F54119" w:rsidRDefault="00F54119" w:rsidP="00F54119">
      <w:pPr>
        <w:pStyle w:val="PL"/>
        <w:rPr>
          <w:noProof w:val="0"/>
        </w:rPr>
      </w:pPr>
      <w:r>
        <w:rPr>
          <w:noProof w:val="0"/>
        </w:rPr>
        <w:t xml:space="preserve">          description: Contains the type(s) of failed policy decision and/or condition data.</w:t>
      </w:r>
    </w:p>
    <w:p w14:paraId="40A1E156" w14:textId="77777777" w:rsidR="00F54119" w:rsidRDefault="00F54119" w:rsidP="00F54119">
      <w:pPr>
        <w:pStyle w:val="PL"/>
        <w:rPr>
          <w:noProof w:val="0"/>
        </w:rPr>
      </w:pPr>
      <w:r>
        <w:rPr>
          <w:noProof w:val="0"/>
        </w:rPr>
        <w:t xml:space="preserve">        invalid</w:t>
      </w:r>
      <w:r>
        <w:rPr>
          <w:lang w:eastAsia="zh-CN"/>
        </w:rPr>
        <w:t>PolicyDecs</w:t>
      </w:r>
      <w:r>
        <w:rPr>
          <w:noProof w:val="0"/>
        </w:rPr>
        <w:t>:</w:t>
      </w:r>
    </w:p>
    <w:p w14:paraId="1D4E8446" w14:textId="77777777" w:rsidR="00F54119" w:rsidRDefault="00F54119" w:rsidP="00F54119">
      <w:pPr>
        <w:pStyle w:val="PL"/>
        <w:rPr>
          <w:noProof w:val="0"/>
        </w:rPr>
      </w:pPr>
      <w:r>
        <w:rPr>
          <w:noProof w:val="0"/>
        </w:rPr>
        <w:t xml:space="preserve">          type: array</w:t>
      </w:r>
    </w:p>
    <w:p w14:paraId="683537B6" w14:textId="77777777" w:rsidR="00F54119" w:rsidRDefault="00F54119" w:rsidP="00F54119">
      <w:pPr>
        <w:pStyle w:val="PL"/>
        <w:rPr>
          <w:noProof w:val="0"/>
        </w:rPr>
      </w:pPr>
      <w:r>
        <w:rPr>
          <w:noProof w:val="0"/>
        </w:rPr>
        <w:t xml:space="preserve">          items:</w:t>
      </w:r>
    </w:p>
    <w:p w14:paraId="5CA7297E" w14:textId="77777777" w:rsidR="00F54119" w:rsidRDefault="00F54119" w:rsidP="00F54119">
      <w:pPr>
        <w:pStyle w:val="PL"/>
        <w:rPr>
          <w:noProof w:val="0"/>
        </w:rPr>
      </w:pPr>
      <w:r>
        <w:rPr>
          <w:noProof w:val="0"/>
        </w:rPr>
        <w:t xml:space="preserve">            $ref: 'TS29571_CommonData.yaml#/components/schemas/</w:t>
      </w:r>
      <w:r>
        <w:rPr>
          <w:lang w:eastAsia="zh-CN"/>
        </w:rPr>
        <w:t>InvalidParam</w:t>
      </w:r>
      <w:r>
        <w:rPr>
          <w:noProof w:val="0"/>
        </w:rPr>
        <w:t>'</w:t>
      </w:r>
    </w:p>
    <w:p w14:paraId="13EFA197" w14:textId="77777777" w:rsidR="00F54119" w:rsidRDefault="00F54119" w:rsidP="00F54119">
      <w:pPr>
        <w:pStyle w:val="PL"/>
        <w:rPr>
          <w:noProof w:val="0"/>
        </w:rPr>
      </w:pPr>
      <w:r>
        <w:rPr>
          <w:noProof w:val="0"/>
        </w:rPr>
        <w:t xml:space="preserve">          minItems: 1</w:t>
      </w:r>
    </w:p>
    <w:p w14:paraId="6B16D706" w14:textId="77777777" w:rsidR="00F54119" w:rsidRDefault="00F54119" w:rsidP="00F54119">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643F1B8" w14:textId="77777777" w:rsidR="00F54119" w:rsidRDefault="00F54119" w:rsidP="00F54119">
      <w:pPr>
        <w:pStyle w:val="PL"/>
        <w:rPr>
          <w:noProof w:val="0"/>
        </w:rPr>
      </w:pPr>
      <w:r>
        <w:rPr>
          <w:noProof w:val="0"/>
        </w:rPr>
        <w:t xml:space="preserve">      required:</w:t>
      </w:r>
    </w:p>
    <w:p w14:paraId="579D1974" w14:textId="77777777" w:rsidR="00F54119" w:rsidRDefault="00F54119" w:rsidP="00F54119">
      <w:pPr>
        <w:pStyle w:val="PL"/>
        <w:rPr>
          <w:noProof w:val="0"/>
        </w:rPr>
      </w:pPr>
      <w:r>
        <w:rPr>
          <w:noProof w:val="0"/>
        </w:rPr>
        <w:t xml:space="preserve">        - failureCause</w:t>
      </w:r>
    </w:p>
    <w:p w14:paraId="40E6496A" w14:textId="77777777" w:rsidR="00F54119" w:rsidRDefault="00F54119" w:rsidP="00F54119">
      <w:pPr>
        <w:pStyle w:val="PL"/>
        <w:rPr>
          <w:noProof w:val="0"/>
        </w:rPr>
      </w:pPr>
      <w:r>
        <w:rPr>
          <w:noProof w:val="0"/>
        </w:rPr>
        <w:t xml:space="preserve">    AuthorizedDefaultQos:</w:t>
      </w:r>
    </w:p>
    <w:p w14:paraId="5D9B2BEA" w14:textId="77777777" w:rsidR="00F54119" w:rsidRDefault="00F54119" w:rsidP="00F54119">
      <w:pPr>
        <w:pStyle w:val="PL"/>
        <w:rPr>
          <w:noProof w:val="0"/>
        </w:rPr>
      </w:pPr>
      <w:r>
        <w:rPr>
          <w:rFonts w:eastAsia="Batang"/>
        </w:rPr>
        <w:t xml:space="preserve">      description: Represents the Authorized Default QoS.</w:t>
      </w:r>
    </w:p>
    <w:p w14:paraId="24F0A9FE" w14:textId="77777777" w:rsidR="00F54119" w:rsidRDefault="00F54119" w:rsidP="00F54119">
      <w:pPr>
        <w:pStyle w:val="PL"/>
        <w:rPr>
          <w:noProof w:val="0"/>
        </w:rPr>
      </w:pPr>
      <w:r>
        <w:rPr>
          <w:noProof w:val="0"/>
        </w:rPr>
        <w:t xml:space="preserve">      type: object</w:t>
      </w:r>
    </w:p>
    <w:p w14:paraId="3FB64406" w14:textId="77777777" w:rsidR="00F54119" w:rsidRDefault="00F54119" w:rsidP="00F54119">
      <w:pPr>
        <w:pStyle w:val="PL"/>
        <w:rPr>
          <w:noProof w:val="0"/>
        </w:rPr>
      </w:pPr>
      <w:r>
        <w:rPr>
          <w:noProof w:val="0"/>
        </w:rPr>
        <w:t xml:space="preserve">      properties:</w:t>
      </w:r>
    </w:p>
    <w:p w14:paraId="4E5C7059" w14:textId="77777777" w:rsidR="00F54119" w:rsidRDefault="00F54119" w:rsidP="00F54119">
      <w:pPr>
        <w:pStyle w:val="PL"/>
        <w:rPr>
          <w:noProof w:val="0"/>
        </w:rPr>
      </w:pPr>
      <w:r>
        <w:rPr>
          <w:noProof w:val="0"/>
        </w:rPr>
        <w:t xml:space="preserve">        5qi:</w:t>
      </w:r>
    </w:p>
    <w:p w14:paraId="4B4EDBD3" w14:textId="77777777" w:rsidR="00F54119" w:rsidRDefault="00F54119" w:rsidP="00F54119">
      <w:pPr>
        <w:pStyle w:val="PL"/>
        <w:rPr>
          <w:noProof w:val="0"/>
        </w:rPr>
      </w:pPr>
      <w:r>
        <w:rPr>
          <w:noProof w:val="0"/>
        </w:rPr>
        <w:t xml:space="preserve">          $ref: 'TS29571_CommonData.yaml#/components/schemas/5Qi'</w:t>
      </w:r>
    </w:p>
    <w:p w14:paraId="2B541129" w14:textId="77777777" w:rsidR="00F54119" w:rsidRDefault="00F54119" w:rsidP="00F54119">
      <w:pPr>
        <w:pStyle w:val="PL"/>
        <w:rPr>
          <w:noProof w:val="0"/>
        </w:rPr>
      </w:pPr>
      <w:r>
        <w:rPr>
          <w:noProof w:val="0"/>
        </w:rPr>
        <w:t xml:space="preserve">        arp:</w:t>
      </w:r>
    </w:p>
    <w:p w14:paraId="53230DC3" w14:textId="77777777" w:rsidR="00F54119" w:rsidRDefault="00F54119" w:rsidP="00F54119">
      <w:pPr>
        <w:pStyle w:val="PL"/>
        <w:rPr>
          <w:noProof w:val="0"/>
        </w:rPr>
      </w:pPr>
      <w:r>
        <w:rPr>
          <w:noProof w:val="0"/>
        </w:rPr>
        <w:t xml:space="preserve">          $ref: 'TS29571_CommonData.yaml#/components/schemas/Arp'</w:t>
      </w:r>
    </w:p>
    <w:p w14:paraId="02D3D0B4" w14:textId="77777777" w:rsidR="00F54119" w:rsidRDefault="00F54119" w:rsidP="00F54119">
      <w:pPr>
        <w:pStyle w:val="PL"/>
        <w:rPr>
          <w:noProof w:val="0"/>
        </w:rPr>
      </w:pPr>
      <w:r>
        <w:rPr>
          <w:noProof w:val="0"/>
        </w:rPr>
        <w:t xml:space="preserve">        priorityLevel:</w:t>
      </w:r>
    </w:p>
    <w:p w14:paraId="12FA3B39" w14:textId="77777777" w:rsidR="00F54119" w:rsidRDefault="00F54119" w:rsidP="00F54119">
      <w:pPr>
        <w:pStyle w:val="PL"/>
        <w:rPr>
          <w:noProof w:val="0"/>
        </w:rPr>
      </w:pPr>
      <w:r>
        <w:rPr>
          <w:noProof w:val="0"/>
        </w:rPr>
        <w:t xml:space="preserve">          $ref: 'TS29571_CommonData.yaml#/components/schemas/5QiPriorityLevelRm'</w:t>
      </w:r>
    </w:p>
    <w:p w14:paraId="24BEA52B" w14:textId="77777777" w:rsidR="00F54119" w:rsidRDefault="00F54119" w:rsidP="00F54119">
      <w:pPr>
        <w:pStyle w:val="PL"/>
        <w:rPr>
          <w:noProof w:val="0"/>
        </w:rPr>
      </w:pPr>
      <w:r>
        <w:rPr>
          <w:noProof w:val="0"/>
        </w:rPr>
        <w:t xml:space="preserve">        averWindow:</w:t>
      </w:r>
    </w:p>
    <w:p w14:paraId="40D33A96" w14:textId="77777777" w:rsidR="00F54119" w:rsidRDefault="00F54119" w:rsidP="00F54119">
      <w:pPr>
        <w:pStyle w:val="PL"/>
        <w:rPr>
          <w:noProof w:val="0"/>
        </w:rPr>
      </w:pPr>
      <w:r>
        <w:rPr>
          <w:noProof w:val="0"/>
        </w:rPr>
        <w:t xml:space="preserve">          $ref: 'TS29571_CommonData.yaml#/components/schemas/AverWindowRm'</w:t>
      </w:r>
    </w:p>
    <w:p w14:paraId="027B6FC7" w14:textId="77777777" w:rsidR="00F54119" w:rsidRDefault="00F54119" w:rsidP="00F54119">
      <w:pPr>
        <w:pStyle w:val="PL"/>
        <w:rPr>
          <w:noProof w:val="0"/>
        </w:rPr>
      </w:pPr>
      <w:r>
        <w:rPr>
          <w:noProof w:val="0"/>
        </w:rPr>
        <w:t xml:space="preserve">        maxDataBurstVol:</w:t>
      </w:r>
    </w:p>
    <w:p w14:paraId="547BCC41" w14:textId="77777777" w:rsidR="00F54119" w:rsidRDefault="00F54119" w:rsidP="00F54119">
      <w:pPr>
        <w:pStyle w:val="PL"/>
        <w:tabs>
          <w:tab w:val="clear" w:pos="384"/>
          <w:tab w:val="left" w:pos="385"/>
        </w:tabs>
        <w:rPr>
          <w:noProof w:val="0"/>
        </w:rPr>
      </w:pPr>
      <w:r>
        <w:rPr>
          <w:noProof w:val="0"/>
        </w:rPr>
        <w:t xml:space="preserve">          $ref: 'TS29571_CommonData.yaml#/components/schemas/MaxDataBurstVolRm'</w:t>
      </w:r>
    </w:p>
    <w:p w14:paraId="2C57C4D7" w14:textId="77777777" w:rsidR="00F54119" w:rsidRDefault="00F54119" w:rsidP="00F54119">
      <w:pPr>
        <w:pStyle w:val="PL"/>
        <w:rPr>
          <w:noProof w:val="0"/>
        </w:rPr>
      </w:pPr>
      <w:r>
        <w:rPr>
          <w:noProof w:val="0"/>
        </w:rPr>
        <w:t xml:space="preserve">        maxbrUl:</w:t>
      </w:r>
    </w:p>
    <w:p w14:paraId="3E2733D0" w14:textId="77777777" w:rsidR="00F54119" w:rsidRDefault="00F54119" w:rsidP="00F54119">
      <w:pPr>
        <w:pStyle w:val="PL"/>
        <w:rPr>
          <w:noProof w:val="0"/>
        </w:rPr>
      </w:pPr>
      <w:r>
        <w:rPr>
          <w:noProof w:val="0"/>
        </w:rPr>
        <w:t xml:space="preserve">          $ref: 'TS29571_CommonData.yaml#/components/schemas/BitRateRm'</w:t>
      </w:r>
    </w:p>
    <w:p w14:paraId="00FB85E3" w14:textId="77777777" w:rsidR="00F54119" w:rsidRDefault="00F54119" w:rsidP="00F54119">
      <w:pPr>
        <w:pStyle w:val="PL"/>
        <w:rPr>
          <w:noProof w:val="0"/>
        </w:rPr>
      </w:pPr>
      <w:r>
        <w:rPr>
          <w:noProof w:val="0"/>
        </w:rPr>
        <w:t xml:space="preserve">        maxbrDl:</w:t>
      </w:r>
    </w:p>
    <w:p w14:paraId="4C4C0857" w14:textId="77777777" w:rsidR="00F54119" w:rsidRDefault="00F54119" w:rsidP="00F54119">
      <w:pPr>
        <w:pStyle w:val="PL"/>
        <w:rPr>
          <w:noProof w:val="0"/>
        </w:rPr>
      </w:pPr>
      <w:r>
        <w:rPr>
          <w:noProof w:val="0"/>
        </w:rPr>
        <w:t xml:space="preserve">          $ref: 'TS29571_CommonData.yaml#/components/schemas/BitRateRm'</w:t>
      </w:r>
    </w:p>
    <w:p w14:paraId="1BE8D843" w14:textId="77777777" w:rsidR="00F54119" w:rsidRDefault="00F54119" w:rsidP="00F54119">
      <w:pPr>
        <w:pStyle w:val="PL"/>
        <w:rPr>
          <w:noProof w:val="0"/>
        </w:rPr>
      </w:pPr>
      <w:r>
        <w:rPr>
          <w:noProof w:val="0"/>
        </w:rPr>
        <w:t xml:space="preserve">        gbrUl:</w:t>
      </w:r>
    </w:p>
    <w:p w14:paraId="4EBD3B6F" w14:textId="77777777" w:rsidR="00F54119" w:rsidRDefault="00F54119" w:rsidP="00F54119">
      <w:pPr>
        <w:pStyle w:val="PL"/>
        <w:rPr>
          <w:noProof w:val="0"/>
        </w:rPr>
      </w:pPr>
      <w:r>
        <w:rPr>
          <w:noProof w:val="0"/>
        </w:rPr>
        <w:t xml:space="preserve">          $ref: 'TS29571_CommonData.yaml#/components/schemas/BitRateRm'</w:t>
      </w:r>
    </w:p>
    <w:p w14:paraId="4C9DFAE6" w14:textId="77777777" w:rsidR="00F54119" w:rsidRDefault="00F54119" w:rsidP="00F54119">
      <w:pPr>
        <w:pStyle w:val="PL"/>
        <w:rPr>
          <w:noProof w:val="0"/>
        </w:rPr>
      </w:pPr>
      <w:r>
        <w:rPr>
          <w:noProof w:val="0"/>
        </w:rPr>
        <w:t xml:space="preserve">        gbrDl:</w:t>
      </w:r>
    </w:p>
    <w:p w14:paraId="63AF20C5" w14:textId="77777777" w:rsidR="00F54119" w:rsidRDefault="00F54119" w:rsidP="00F54119">
      <w:pPr>
        <w:pStyle w:val="PL"/>
        <w:rPr>
          <w:noProof w:val="0"/>
        </w:rPr>
      </w:pPr>
      <w:r>
        <w:rPr>
          <w:noProof w:val="0"/>
        </w:rPr>
        <w:t xml:space="preserve">          $ref: 'TS29571_CommonData.yaml#/components/schemas/BitRateRm'</w:t>
      </w:r>
    </w:p>
    <w:p w14:paraId="50890FE4" w14:textId="77777777" w:rsidR="00F54119" w:rsidRDefault="00F54119" w:rsidP="00F54119">
      <w:pPr>
        <w:pStyle w:val="PL"/>
        <w:rPr>
          <w:noProof w:val="0"/>
        </w:rPr>
      </w:pPr>
      <w:r>
        <w:rPr>
          <w:noProof w:val="0"/>
        </w:rPr>
        <w:t xml:space="preserve">        extMaxDataBurstVol:</w:t>
      </w:r>
    </w:p>
    <w:p w14:paraId="35336E01" w14:textId="77777777" w:rsidR="00F54119" w:rsidRDefault="00F54119" w:rsidP="00F54119">
      <w:pPr>
        <w:pStyle w:val="PL"/>
        <w:tabs>
          <w:tab w:val="clear" w:pos="384"/>
          <w:tab w:val="left" w:pos="385"/>
        </w:tabs>
        <w:rPr>
          <w:noProof w:val="0"/>
        </w:rPr>
      </w:pPr>
      <w:r>
        <w:rPr>
          <w:noProof w:val="0"/>
        </w:rPr>
        <w:t xml:space="preserve">          $ref: 'TS29571_CommonData.yaml#/components/schemas/ExtMaxDataBurstVolRm'</w:t>
      </w:r>
    </w:p>
    <w:p w14:paraId="110FDD7B" w14:textId="77777777" w:rsidR="00F54119" w:rsidRDefault="00F54119" w:rsidP="00F54119">
      <w:pPr>
        <w:pStyle w:val="PL"/>
        <w:rPr>
          <w:noProof w:val="0"/>
        </w:rPr>
      </w:pPr>
      <w:r>
        <w:rPr>
          <w:noProof w:val="0"/>
        </w:rPr>
        <w:t xml:space="preserve">    ErrorReport:</w:t>
      </w:r>
    </w:p>
    <w:p w14:paraId="28B0653E" w14:textId="77777777" w:rsidR="00F54119" w:rsidRDefault="00F54119" w:rsidP="00F54119">
      <w:pPr>
        <w:pStyle w:val="PL"/>
        <w:rPr>
          <w:noProof w:val="0"/>
        </w:rPr>
      </w:pPr>
      <w:r>
        <w:rPr>
          <w:rFonts w:eastAsia="Batang"/>
        </w:rPr>
        <w:t xml:space="preserve">      description: Contains the rule error reports.</w:t>
      </w:r>
    </w:p>
    <w:p w14:paraId="1228BFC9" w14:textId="77777777" w:rsidR="00F54119" w:rsidRDefault="00F54119" w:rsidP="00F54119">
      <w:pPr>
        <w:pStyle w:val="PL"/>
        <w:rPr>
          <w:noProof w:val="0"/>
        </w:rPr>
      </w:pPr>
      <w:r>
        <w:rPr>
          <w:noProof w:val="0"/>
        </w:rPr>
        <w:t xml:space="preserve">      type: object</w:t>
      </w:r>
    </w:p>
    <w:p w14:paraId="405247B4" w14:textId="77777777" w:rsidR="00F54119" w:rsidRDefault="00F54119" w:rsidP="00F54119">
      <w:pPr>
        <w:pStyle w:val="PL"/>
        <w:rPr>
          <w:noProof w:val="0"/>
        </w:rPr>
      </w:pPr>
      <w:r>
        <w:rPr>
          <w:noProof w:val="0"/>
        </w:rPr>
        <w:t xml:space="preserve">      properties:</w:t>
      </w:r>
    </w:p>
    <w:p w14:paraId="2F959B62" w14:textId="77777777" w:rsidR="00F54119" w:rsidRDefault="00F54119" w:rsidP="00F54119">
      <w:pPr>
        <w:pStyle w:val="PL"/>
        <w:rPr>
          <w:noProof w:val="0"/>
        </w:rPr>
      </w:pPr>
      <w:r>
        <w:rPr>
          <w:noProof w:val="0"/>
        </w:rPr>
        <w:t xml:space="preserve">        error:</w:t>
      </w:r>
    </w:p>
    <w:p w14:paraId="1976D406" w14:textId="77777777" w:rsidR="00F54119" w:rsidRDefault="00F54119" w:rsidP="00F54119">
      <w:pPr>
        <w:pStyle w:val="PL"/>
        <w:rPr>
          <w:noProof w:val="0"/>
        </w:rPr>
      </w:pPr>
      <w:r>
        <w:rPr>
          <w:noProof w:val="0"/>
        </w:rPr>
        <w:t xml:space="preserve">          $ref: 'TS29571_CommonData.yaml#/components/schemas/ProblemDetails'</w:t>
      </w:r>
    </w:p>
    <w:p w14:paraId="7EB0A059" w14:textId="77777777" w:rsidR="00F54119" w:rsidRDefault="00F54119" w:rsidP="00F54119">
      <w:pPr>
        <w:pStyle w:val="PL"/>
        <w:rPr>
          <w:noProof w:val="0"/>
        </w:rPr>
      </w:pPr>
      <w:r>
        <w:rPr>
          <w:noProof w:val="0"/>
        </w:rPr>
        <w:t xml:space="preserve">        ruleReports:</w:t>
      </w:r>
    </w:p>
    <w:p w14:paraId="5904830C" w14:textId="77777777" w:rsidR="00F54119" w:rsidRDefault="00F54119" w:rsidP="00F54119">
      <w:pPr>
        <w:pStyle w:val="PL"/>
        <w:rPr>
          <w:noProof w:val="0"/>
        </w:rPr>
      </w:pPr>
      <w:r>
        <w:rPr>
          <w:noProof w:val="0"/>
        </w:rPr>
        <w:t xml:space="preserve">          type: array</w:t>
      </w:r>
    </w:p>
    <w:p w14:paraId="1D2441FF" w14:textId="77777777" w:rsidR="00F54119" w:rsidRDefault="00F54119" w:rsidP="00F54119">
      <w:pPr>
        <w:pStyle w:val="PL"/>
        <w:rPr>
          <w:noProof w:val="0"/>
        </w:rPr>
      </w:pPr>
      <w:r>
        <w:rPr>
          <w:noProof w:val="0"/>
        </w:rPr>
        <w:t xml:space="preserve">          items:</w:t>
      </w:r>
    </w:p>
    <w:p w14:paraId="130496ED" w14:textId="77777777" w:rsidR="00F54119" w:rsidRDefault="00F54119" w:rsidP="00F54119">
      <w:pPr>
        <w:pStyle w:val="PL"/>
        <w:rPr>
          <w:noProof w:val="0"/>
        </w:rPr>
      </w:pPr>
      <w:r>
        <w:rPr>
          <w:noProof w:val="0"/>
        </w:rPr>
        <w:t xml:space="preserve">            $ref: '#/components/schemas/RuleReport'</w:t>
      </w:r>
    </w:p>
    <w:p w14:paraId="321EB9EC" w14:textId="77777777" w:rsidR="00F54119" w:rsidRDefault="00F54119" w:rsidP="00F54119">
      <w:pPr>
        <w:pStyle w:val="PL"/>
        <w:rPr>
          <w:noProof w:val="0"/>
        </w:rPr>
      </w:pPr>
      <w:r>
        <w:rPr>
          <w:noProof w:val="0"/>
        </w:rPr>
        <w:t xml:space="preserve">          minItems: 1</w:t>
      </w:r>
    </w:p>
    <w:p w14:paraId="5FCF5292" w14:textId="77777777" w:rsidR="00F54119" w:rsidRDefault="00F54119" w:rsidP="00F54119">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2F9FA1F4" w14:textId="77777777" w:rsidR="00F54119" w:rsidRDefault="00F54119" w:rsidP="00F54119">
      <w:pPr>
        <w:pStyle w:val="PL"/>
        <w:rPr>
          <w:noProof w:val="0"/>
        </w:rPr>
      </w:pPr>
      <w:r>
        <w:rPr>
          <w:noProof w:val="0"/>
        </w:rPr>
        <w:t xml:space="preserve">        sessRuleReports:</w:t>
      </w:r>
    </w:p>
    <w:p w14:paraId="1A14CB3C" w14:textId="77777777" w:rsidR="00F54119" w:rsidRDefault="00F54119" w:rsidP="00F54119">
      <w:pPr>
        <w:pStyle w:val="PL"/>
        <w:rPr>
          <w:noProof w:val="0"/>
        </w:rPr>
      </w:pPr>
      <w:r>
        <w:rPr>
          <w:noProof w:val="0"/>
        </w:rPr>
        <w:t xml:space="preserve">          type: array</w:t>
      </w:r>
    </w:p>
    <w:p w14:paraId="2AC57C1D" w14:textId="77777777" w:rsidR="00F54119" w:rsidRDefault="00F54119" w:rsidP="00F54119">
      <w:pPr>
        <w:pStyle w:val="PL"/>
        <w:rPr>
          <w:noProof w:val="0"/>
        </w:rPr>
      </w:pPr>
      <w:r>
        <w:rPr>
          <w:noProof w:val="0"/>
        </w:rPr>
        <w:t xml:space="preserve">          items:</w:t>
      </w:r>
    </w:p>
    <w:p w14:paraId="75372AAA" w14:textId="77777777" w:rsidR="00F54119" w:rsidRDefault="00F54119" w:rsidP="00F54119">
      <w:pPr>
        <w:pStyle w:val="PL"/>
        <w:rPr>
          <w:noProof w:val="0"/>
        </w:rPr>
      </w:pPr>
      <w:r>
        <w:rPr>
          <w:noProof w:val="0"/>
        </w:rPr>
        <w:t xml:space="preserve">            $ref: '#/components/schemas/SessionRuleReport'</w:t>
      </w:r>
    </w:p>
    <w:p w14:paraId="606CBC8F" w14:textId="77777777" w:rsidR="00F54119" w:rsidRDefault="00F54119" w:rsidP="00F54119">
      <w:pPr>
        <w:pStyle w:val="PL"/>
        <w:rPr>
          <w:noProof w:val="0"/>
        </w:rPr>
      </w:pPr>
      <w:r>
        <w:rPr>
          <w:noProof w:val="0"/>
        </w:rPr>
        <w:t xml:space="preserve">          minItems: 1</w:t>
      </w:r>
    </w:p>
    <w:p w14:paraId="468A9D14" w14:textId="77777777" w:rsidR="00F54119" w:rsidRDefault="00F54119" w:rsidP="00F54119">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4EB8EE05" w14:textId="77777777" w:rsidR="00F54119" w:rsidRDefault="00F54119" w:rsidP="00F54119">
      <w:pPr>
        <w:pStyle w:val="PL"/>
        <w:rPr>
          <w:noProof w:val="0"/>
        </w:rPr>
      </w:pPr>
      <w:r>
        <w:rPr>
          <w:noProof w:val="0"/>
        </w:rPr>
        <w:t xml:space="preserve">        polDecFailureReports:</w:t>
      </w:r>
    </w:p>
    <w:p w14:paraId="279002EB" w14:textId="77777777" w:rsidR="00F54119" w:rsidRDefault="00F54119" w:rsidP="00F54119">
      <w:pPr>
        <w:pStyle w:val="PL"/>
        <w:rPr>
          <w:noProof w:val="0"/>
        </w:rPr>
      </w:pPr>
      <w:r>
        <w:rPr>
          <w:noProof w:val="0"/>
        </w:rPr>
        <w:t xml:space="preserve">          type: array</w:t>
      </w:r>
    </w:p>
    <w:p w14:paraId="5ACCC7B0" w14:textId="77777777" w:rsidR="00F54119" w:rsidRDefault="00F54119" w:rsidP="00F54119">
      <w:pPr>
        <w:pStyle w:val="PL"/>
        <w:rPr>
          <w:noProof w:val="0"/>
        </w:rPr>
      </w:pPr>
      <w:r>
        <w:rPr>
          <w:noProof w:val="0"/>
        </w:rPr>
        <w:t xml:space="preserve">          items:</w:t>
      </w:r>
    </w:p>
    <w:p w14:paraId="7D158E5D" w14:textId="77777777" w:rsidR="00F54119" w:rsidRDefault="00F54119" w:rsidP="00F54119">
      <w:pPr>
        <w:pStyle w:val="PL"/>
        <w:rPr>
          <w:noProof w:val="0"/>
        </w:rPr>
      </w:pPr>
      <w:r>
        <w:rPr>
          <w:noProof w:val="0"/>
        </w:rPr>
        <w:t xml:space="preserve">            $ref: '#/components/schemas/PolicyDecisionFailureCode'</w:t>
      </w:r>
    </w:p>
    <w:p w14:paraId="3F038769" w14:textId="77777777" w:rsidR="00F54119" w:rsidRDefault="00F54119" w:rsidP="00F54119">
      <w:pPr>
        <w:pStyle w:val="PL"/>
        <w:rPr>
          <w:noProof w:val="0"/>
        </w:rPr>
      </w:pPr>
      <w:r>
        <w:rPr>
          <w:noProof w:val="0"/>
        </w:rPr>
        <w:t xml:space="preserve">          minItems: 1</w:t>
      </w:r>
    </w:p>
    <w:p w14:paraId="056EAA47" w14:textId="77777777" w:rsidR="00F54119" w:rsidRDefault="00F54119" w:rsidP="00F54119">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01872530" w14:textId="77777777" w:rsidR="00F54119" w:rsidRDefault="00F54119" w:rsidP="00F54119">
      <w:pPr>
        <w:pStyle w:val="PL"/>
        <w:rPr>
          <w:noProof w:val="0"/>
        </w:rPr>
      </w:pPr>
      <w:r>
        <w:rPr>
          <w:noProof w:val="0"/>
        </w:rPr>
        <w:t xml:space="preserve">        invalid</w:t>
      </w:r>
      <w:r>
        <w:rPr>
          <w:lang w:eastAsia="zh-CN"/>
        </w:rPr>
        <w:t>PolicyDecs</w:t>
      </w:r>
      <w:r>
        <w:rPr>
          <w:noProof w:val="0"/>
        </w:rPr>
        <w:t>:</w:t>
      </w:r>
    </w:p>
    <w:p w14:paraId="38AA492D" w14:textId="77777777" w:rsidR="00F54119" w:rsidRDefault="00F54119" w:rsidP="00F54119">
      <w:pPr>
        <w:pStyle w:val="PL"/>
        <w:rPr>
          <w:noProof w:val="0"/>
        </w:rPr>
      </w:pPr>
      <w:r>
        <w:rPr>
          <w:noProof w:val="0"/>
        </w:rPr>
        <w:t xml:space="preserve">          type: array</w:t>
      </w:r>
    </w:p>
    <w:p w14:paraId="77C619AA" w14:textId="77777777" w:rsidR="00F54119" w:rsidRDefault="00F54119" w:rsidP="00F54119">
      <w:pPr>
        <w:pStyle w:val="PL"/>
        <w:rPr>
          <w:noProof w:val="0"/>
        </w:rPr>
      </w:pPr>
      <w:r>
        <w:rPr>
          <w:noProof w:val="0"/>
        </w:rPr>
        <w:t xml:space="preserve">          items:</w:t>
      </w:r>
    </w:p>
    <w:p w14:paraId="05D37DA8" w14:textId="77777777" w:rsidR="00F54119" w:rsidRDefault="00F54119" w:rsidP="00F54119">
      <w:pPr>
        <w:pStyle w:val="PL"/>
        <w:rPr>
          <w:noProof w:val="0"/>
        </w:rPr>
      </w:pPr>
      <w:r>
        <w:rPr>
          <w:noProof w:val="0"/>
        </w:rPr>
        <w:t xml:space="preserve">            $ref: 'TS29571_CommonData.yaml#/components/schemas/</w:t>
      </w:r>
      <w:r>
        <w:rPr>
          <w:lang w:eastAsia="zh-CN"/>
        </w:rPr>
        <w:t>InvalidParam</w:t>
      </w:r>
      <w:r>
        <w:rPr>
          <w:noProof w:val="0"/>
        </w:rPr>
        <w:t>'</w:t>
      </w:r>
    </w:p>
    <w:p w14:paraId="1D8842EA" w14:textId="77777777" w:rsidR="00F54119" w:rsidRDefault="00F54119" w:rsidP="00F54119">
      <w:pPr>
        <w:pStyle w:val="PL"/>
        <w:rPr>
          <w:noProof w:val="0"/>
        </w:rPr>
      </w:pPr>
      <w:r>
        <w:rPr>
          <w:noProof w:val="0"/>
        </w:rPr>
        <w:t xml:space="preserve">          minItems: 1</w:t>
      </w:r>
    </w:p>
    <w:p w14:paraId="0F7BDD48" w14:textId="77777777" w:rsidR="00F54119" w:rsidRDefault="00F54119" w:rsidP="00F54119">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DE4D791" w14:textId="77777777" w:rsidR="00F54119" w:rsidRDefault="00F54119" w:rsidP="00F54119">
      <w:pPr>
        <w:pStyle w:val="PL"/>
        <w:rPr>
          <w:noProof w:val="0"/>
        </w:rPr>
      </w:pPr>
      <w:r>
        <w:rPr>
          <w:noProof w:val="0"/>
        </w:rPr>
        <w:t xml:space="preserve">    SessionRuleReport:</w:t>
      </w:r>
    </w:p>
    <w:p w14:paraId="6F2EA94B" w14:textId="77777777" w:rsidR="00F54119" w:rsidRDefault="00F54119" w:rsidP="00F54119">
      <w:pPr>
        <w:pStyle w:val="PL"/>
        <w:rPr>
          <w:noProof w:val="0"/>
        </w:rPr>
      </w:pPr>
      <w:r>
        <w:rPr>
          <w:rFonts w:eastAsia="Batang"/>
        </w:rPr>
        <w:t xml:space="preserve">      description: Represents reporting of the status of a session rule.</w:t>
      </w:r>
    </w:p>
    <w:p w14:paraId="6C21975B" w14:textId="77777777" w:rsidR="00F54119" w:rsidRDefault="00F54119" w:rsidP="00F54119">
      <w:pPr>
        <w:pStyle w:val="PL"/>
        <w:rPr>
          <w:noProof w:val="0"/>
        </w:rPr>
      </w:pPr>
      <w:r>
        <w:rPr>
          <w:noProof w:val="0"/>
        </w:rPr>
        <w:t xml:space="preserve">      type: object</w:t>
      </w:r>
    </w:p>
    <w:p w14:paraId="5FB87AAA" w14:textId="77777777" w:rsidR="00F54119" w:rsidRDefault="00F54119" w:rsidP="00F54119">
      <w:pPr>
        <w:pStyle w:val="PL"/>
        <w:rPr>
          <w:noProof w:val="0"/>
        </w:rPr>
      </w:pPr>
      <w:r>
        <w:rPr>
          <w:noProof w:val="0"/>
        </w:rPr>
        <w:t xml:space="preserve">      properties:</w:t>
      </w:r>
    </w:p>
    <w:p w14:paraId="4346A84B" w14:textId="77777777" w:rsidR="00F54119" w:rsidRDefault="00F54119" w:rsidP="00F54119">
      <w:pPr>
        <w:pStyle w:val="PL"/>
        <w:rPr>
          <w:noProof w:val="0"/>
        </w:rPr>
      </w:pPr>
      <w:r>
        <w:rPr>
          <w:noProof w:val="0"/>
        </w:rPr>
        <w:t xml:space="preserve">        ruleIds:</w:t>
      </w:r>
    </w:p>
    <w:p w14:paraId="08B32B9A" w14:textId="77777777" w:rsidR="00F54119" w:rsidRDefault="00F54119" w:rsidP="00F54119">
      <w:pPr>
        <w:pStyle w:val="PL"/>
        <w:rPr>
          <w:noProof w:val="0"/>
        </w:rPr>
      </w:pPr>
      <w:r>
        <w:rPr>
          <w:noProof w:val="0"/>
        </w:rPr>
        <w:t xml:space="preserve">          type: array</w:t>
      </w:r>
    </w:p>
    <w:p w14:paraId="5C9C6B11" w14:textId="77777777" w:rsidR="00F54119" w:rsidRDefault="00F54119" w:rsidP="00F54119">
      <w:pPr>
        <w:pStyle w:val="PL"/>
        <w:rPr>
          <w:noProof w:val="0"/>
        </w:rPr>
      </w:pPr>
      <w:r>
        <w:rPr>
          <w:noProof w:val="0"/>
        </w:rPr>
        <w:t xml:space="preserve">          items:</w:t>
      </w:r>
    </w:p>
    <w:p w14:paraId="77C446E3" w14:textId="77777777" w:rsidR="00F54119" w:rsidRDefault="00F54119" w:rsidP="00F54119">
      <w:pPr>
        <w:pStyle w:val="PL"/>
        <w:rPr>
          <w:noProof w:val="0"/>
        </w:rPr>
      </w:pPr>
      <w:r>
        <w:rPr>
          <w:noProof w:val="0"/>
        </w:rPr>
        <w:t xml:space="preserve">            type: string</w:t>
      </w:r>
    </w:p>
    <w:p w14:paraId="3FE058E4" w14:textId="77777777" w:rsidR="00F54119" w:rsidRDefault="00F54119" w:rsidP="00F54119">
      <w:pPr>
        <w:pStyle w:val="PL"/>
        <w:rPr>
          <w:noProof w:val="0"/>
        </w:rPr>
      </w:pPr>
      <w:r>
        <w:rPr>
          <w:noProof w:val="0"/>
        </w:rPr>
        <w:t xml:space="preserve">          minItems: 1</w:t>
      </w:r>
    </w:p>
    <w:p w14:paraId="1CBF085C" w14:textId="77777777" w:rsidR="00F54119" w:rsidRDefault="00F54119" w:rsidP="00F54119">
      <w:pPr>
        <w:pStyle w:val="PL"/>
        <w:rPr>
          <w:noProof w:val="0"/>
        </w:rPr>
      </w:pPr>
      <w:r>
        <w:rPr>
          <w:noProof w:val="0"/>
        </w:rPr>
        <w:t xml:space="preserve">          description: Contains the identifier of the affected session rule(s).</w:t>
      </w:r>
    </w:p>
    <w:p w14:paraId="67B0699E" w14:textId="77777777" w:rsidR="00F54119" w:rsidRDefault="00F54119" w:rsidP="00F54119">
      <w:pPr>
        <w:pStyle w:val="PL"/>
        <w:rPr>
          <w:noProof w:val="0"/>
        </w:rPr>
      </w:pPr>
      <w:r>
        <w:rPr>
          <w:noProof w:val="0"/>
        </w:rPr>
        <w:t xml:space="preserve">        ruleStatus:</w:t>
      </w:r>
    </w:p>
    <w:p w14:paraId="75D0B513" w14:textId="77777777" w:rsidR="00F54119" w:rsidRDefault="00F54119" w:rsidP="00F54119">
      <w:pPr>
        <w:pStyle w:val="PL"/>
        <w:rPr>
          <w:noProof w:val="0"/>
        </w:rPr>
      </w:pPr>
      <w:r>
        <w:rPr>
          <w:noProof w:val="0"/>
        </w:rPr>
        <w:t xml:space="preserve">          $ref: '#/components/schemas/RuleStatus'</w:t>
      </w:r>
    </w:p>
    <w:p w14:paraId="62BFA292" w14:textId="77777777" w:rsidR="00F54119" w:rsidRDefault="00F54119" w:rsidP="00F54119">
      <w:pPr>
        <w:pStyle w:val="PL"/>
        <w:rPr>
          <w:noProof w:val="0"/>
        </w:rPr>
      </w:pPr>
      <w:r>
        <w:rPr>
          <w:noProof w:val="0"/>
        </w:rPr>
        <w:t xml:space="preserve">        sessRuleFailureCode:</w:t>
      </w:r>
    </w:p>
    <w:p w14:paraId="6CCCA0DD" w14:textId="77777777" w:rsidR="00F54119" w:rsidRDefault="00F54119" w:rsidP="00F54119">
      <w:pPr>
        <w:pStyle w:val="PL"/>
        <w:rPr>
          <w:noProof w:val="0"/>
        </w:rPr>
      </w:pPr>
      <w:r>
        <w:rPr>
          <w:noProof w:val="0"/>
        </w:rPr>
        <w:t xml:space="preserve">          $ref: '#/components/schemas/SessionRuleFailureCode'</w:t>
      </w:r>
    </w:p>
    <w:p w14:paraId="014438B9" w14:textId="77777777" w:rsidR="00F54119" w:rsidRDefault="00F54119" w:rsidP="00F54119">
      <w:pPr>
        <w:pStyle w:val="PL"/>
        <w:rPr>
          <w:noProof w:val="0"/>
        </w:rPr>
      </w:pPr>
      <w:r>
        <w:rPr>
          <w:noProof w:val="0"/>
        </w:rPr>
        <w:t xml:space="preserve">        </w:t>
      </w:r>
      <w:r>
        <w:rPr>
          <w:lang w:eastAsia="zh-CN"/>
        </w:rPr>
        <w:t>policyDecFailureReports</w:t>
      </w:r>
      <w:r>
        <w:rPr>
          <w:noProof w:val="0"/>
        </w:rPr>
        <w:t>:</w:t>
      </w:r>
    </w:p>
    <w:p w14:paraId="3140BD31" w14:textId="77777777" w:rsidR="00F54119" w:rsidRDefault="00F54119" w:rsidP="00F54119">
      <w:pPr>
        <w:pStyle w:val="PL"/>
        <w:rPr>
          <w:noProof w:val="0"/>
        </w:rPr>
      </w:pPr>
      <w:r>
        <w:rPr>
          <w:noProof w:val="0"/>
        </w:rPr>
        <w:t xml:space="preserve">          type: array</w:t>
      </w:r>
    </w:p>
    <w:p w14:paraId="1BA6CC2F" w14:textId="77777777" w:rsidR="00F54119" w:rsidRDefault="00F54119" w:rsidP="00F54119">
      <w:pPr>
        <w:pStyle w:val="PL"/>
        <w:rPr>
          <w:noProof w:val="0"/>
        </w:rPr>
      </w:pPr>
      <w:r>
        <w:rPr>
          <w:noProof w:val="0"/>
        </w:rPr>
        <w:t xml:space="preserve">          items:</w:t>
      </w:r>
    </w:p>
    <w:p w14:paraId="68F3DBB6" w14:textId="77777777" w:rsidR="00F54119" w:rsidRDefault="00F54119" w:rsidP="00F54119">
      <w:pPr>
        <w:pStyle w:val="PL"/>
        <w:rPr>
          <w:noProof w:val="0"/>
        </w:rPr>
      </w:pPr>
      <w:r>
        <w:rPr>
          <w:noProof w:val="0"/>
        </w:rPr>
        <w:t xml:space="preserve">            $ref: '#/components/schemas/</w:t>
      </w:r>
      <w:r>
        <w:rPr>
          <w:lang w:eastAsia="zh-CN"/>
        </w:rPr>
        <w:t>PolicyDecisionFailureCode</w:t>
      </w:r>
      <w:r>
        <w:rPr>
          <w:noProof w:val="0"/>
        </w:rPr>
        <w:t>'</w:t>
      </w:r>
    </w:p>
    <w:p w14:paraId="6E40B2E3" w14:textId="77777777" w:rsidR="00F54119" w:rsidRDefault="00F54119" w:rsidP="00F54119">
      <w:pPr>
        <w:pStyle w:val="PL"/>
        <w:rPr>
          <w:noProof w:val="0"/>
        </w:rPr>
      </w:pPr>
      <w:r>
        <w:rPr>
          <w:noProof w:val="0"/>
        </w:rPr>
        <w:t xml:space="preserve">          minItems: 1</w:t>
      </w:r>
    </w:p>
    <w:p w14:paraId="431BA7D9" w14:textId="77777777" w:rsidR="00F54119" w:rsidRDefault="00F54119" w:rsidP="00F54119">
      <w:pPr>
        <w:pStyle w:val="PL"/>
        <w:rPr>
          <w:noProof w:val="0"/>
        </w:rPr>
      </w:pPr>
      <w:r>
        <w:rPr>
          <w:noProof w:val="0"/>
        </w:rPr>
        <w:t xml:space="preserve">          description: Contains the type(s) of failed policy decision and/or condition data.</w:t>
      </w:r>
    </w:p>
    <w:p w14:paraId="17031390" w14:textId="77777777" w:rsidR="00F54119" w:rsidRDefault="00F54119" w:rsidP="00F54119">
      <w:pPr>
        <w:pStyle w:val="PL"/>
        <w:rPr>
          <w:noProof w:val="0"/>
        </w:rPr>
      </w:pPr>
      <w:r>
        <w:rPr>
          <w:noProof w:val="0"/>
        </w:rPr>
        <w:t xml:space="preserve">      required:</w:t>
      </w:r>
    </w:p>
    <w:p w14:paraId="6C124C15" w14:textId="77777777" w:rsidR="00F54119" w:rsidRDefault="00F54119" w:rsidP="00F54119">
      <w:pPr>
        <w:pStyle w:val="PL"/>
        <w:rPr>
          <w:noProof w:val="0"/>
        </w:rPr>
      </w:pPr>
      <w:r>
        <w:rPr>
          <w:noProof w:val="0"/>
        </w:rPr>
        <w:t xml:space="preserve">        - ruleIds</w:t>
      </w:r>
    </w:p>
    <w:p w14:paraId="14FDBA7E" w14:textId="77777777" w:rsidR="00F54119" w:rsidRDefault="00F54119" w:rsidP="00F54119">
      <w:pPr>
        <w:pStyle w:val="PL"/>
        <w:tabs>
          <w:tab w:val="clear" w:pos="384"/>
          <w:tab w:val="left" w:pos="385"/>
        </w:tabs>
        <w:rPr>
          <w:noProof w:val="0"/>
        </w:rPr>
      </w:pPr>
      <w:r>
        <w:rPr>
          <w:noProof w:val="0"/>
        </w:rPr>
        <w:t xml:space="preserve">        - ruleStatus</w:t>
      </w:r>
    </w:p>
    <w:p w14:paraId="64E826CC" w14:textId="77777777" w:rsidR="00F54119" w:rsidRDefault="00F54119" w:rsidP="00F54119">
      <w:pPr>
        <w:pStyle w:val="PL"/>
        <w:rPr>
          <w:noProof w:val="0"/>
        </w:rPr>
      </w:pPr>
      <w:r>
        <w:rPr>
          <w:noProof w:val="0"/>
        </w:rPr>
        <w:t xml:space="preserve">    ServingNfIdentity:</w:t>
      </w:r>
    </w:p>
    <w:p w14:paraId="392554B3" w14:textId="77777777" w:rsidR="00F54119" w:rsidRDefault="00F54119" w:rsidP="00F54119">
      <w:pPr>
        <w:pStyle w:val="PL"/>
        <w:rPr>
          <w:noProof w:val="0"/>
        </w:rPr>
      </w:pPr>
      <w:r>
        <w:rPr>
          <w:rFonts w:eastAsia="Batang"/>
        </w:rPr>
        <w:t xml:space="preserve">      description: Contains the serving Network Function identity.</w:t>
      </w:r>
    </w:p>
    <w:p w14:paraId="682F22C7" w14:textId="77777777" w:rsidR="00F54119" w:rsidRDefault="00F54119" w:rsidP="00F54119">
      <w:pPr>
        <w:pStyle w:val="PL"/>
        <w:rPr>
          <w:noProof w:val="0"/>
        </w:rPr>
      </w:pPr>
      <w:r>
        <w:rPr>
          <w:noProof w:val="0"/>
        </w:rPr>
        <w:t xml:space="preserve">      type: object</w:t>
      </w:r>
    </w:p>
    <w:p w14:paraId="73561EA1" w14:textId="77777777" w:rsidR="00F54119" w:rsidRDefault="00F54119" w:rsidP="00F54119">
      <w:pPr>
        <w:pStyle w:val="PL"/>
        <w:rPr>
          <w:noProof w:val="0"/>
        </w:rPr>
      </w:pPr>
      <w:r>
        <w:rPr>
          <w:noProof w:val="0"/>
        </w:rPr>
        <w:t xml:space="preserve">      properties:</w:t>
      </w:r>
    </w:p>
    <w:p w14:paraId="49E20DBC" w14:textId="77777777" w:rsidR="00F54119" w:rsidRDefault="00F54119" w:rsidP="00F54119">
      <w:pPr>
        <w:pStyle w:val="PL"/>
        <w:rPr>
          <w:noProof w:val="0"/>
        </w:rPr>
      </w:pPr>
      <w:r>
        <w:rPr>
          <w:noProof w:val="0"/>
        </w:rPr>
        <w:t xml:space="preserve">        servNfInstId:</w:t>
      </w:r>
    </w:p>
    <w:p w14:paraId="0035B9E5" w14:textId="77777777" w:rsidR="00F54119" w:rsidRDefault="00F54119" w:rsidP="00F54119">
      <w:pPr>
        <w:pStyle w:val="PL"/>
        <w:rPr>
          <w:noProof w:val="0"/>
        </w:rPr>
      </w:pPr>
      <w:r>
        <w:rPr>
          <w:noProof w:val="0"/>
        </w:rPr>
        <w:t xml:space="preserve">          $ref: 'TS29571_CommonData.yaml#/components/schemas/NfInstanceId'</w:t>
      </w:r>
    </w:p>
    <w:p w14:paraId="28293C71" w14:textId="77777777" w:rsidR="00F54119" w:rsidRDefault="00F54119" w:rsidP="00F54119">
      <w:pPr>
        <w:pStyle w:val="PL"/>
        <w:rPr>
          <w:noProof w:val="0"/>
        </w:rPr>
      </w:pPr>
      <w:r>
        <w:rPr>
          <w:noProof w:val="0"/>
        </w:rPr>
        <w:t xml:space="preserve">        guami:</w:t>
      </w:r>
    </w:p>
    <w:p w14:paraId="51008202" w14:textId="77777777" w:rsidR="00F54119" w:rsidRDefault="00F54119" w:rsidP="00F54119">
      <w:pPr>
        <w:pStyle w:val="PL"/>
        <w:rPr>
          <w:noProof w:val="0"/>
        </w:rPr>
      </w:pPr>
      <w:r>
        <w:rPr>
          <w:noProof w:val="0"/>
        </w:rPr>
        <w:t xml:space="preserve">          $ref: 'TS29571_CommonData.yaml#/components/schemas/Guami'</w:t>
      </w:r>
    </w:p>
    <w:p w14:paraId="1B886F7B" w14:textId="77777777" w:rsidR="00F54119" w:rsidRDefault="00F54119" w:rsidP="00F54119">
      <w:pPr>
        <w:pStyle w:val="PL"/>
        <w:rPr>
          <w:noProof w:val="0"/>
        </w:rPr>
      </w:pPr>
      <w:r>
        <w:rPr>
          <w:noProof w:val="0"/>
        </w:rPr>
        <w:t xml:space="preserve">        anGwAddr:</w:t>
      </w:r>
    </w:p>
    <w:p w14:paraId="5C29729C" w14:textId="77777777" w:rsidR="00F54119" w:rsidRDefault="00F54119" w:rsidP="00F54119">
      <w:pPr>
        <w:pStyle w:val="PL"/>
        <w:tabs>
          <w:tab w:val="clear" w:pos="384"/>
          <w:tab w:val="left" w:pos="385"/>
        </w:tabs>
        <w:rPr>
          <w:noProof w:val="0"/>
        </w:rPr>
      </w:pPr>
      <w:r>
        <w:rPr>
          <w:noProof w:val="0"/>
        </w:rPr>
        <w:t xml:space="preserve">          $ref: 'TS29514_Npcf_PolicyAuthorization.yaml#/components/schemas/AnGwAddress'</w:t>
      </w:r>
    </w:p>
    <w:p w14:paraId="3D1EBBF7" w14:textId="77777777" w:rsidR="00F54119" w:rsidRDefault="00F54119" w:rsidP="00F54119">
      <w:pPr>
        <w:pStyle w:val="PL"/>
        <w:rPr>
          <w:noProof w:val="0"/>
        </w:rPr>
      </w:pPr>
      <w:r>
        <w:rPr>
          <w:noProof w:val="0"/>
        </w:rPr>
        <w:t xml:space="preserve">    SteeringMode:</w:t>
      </w:r>
    </w:p>
    <w:p w14:paraId="5F1DBEC8" w14:textId="77777777" w:rsidR="00F54119" w:rsidRDefault="00F54119" w:rsidP="00F54119">
      <w:pPr>
        <w:pStyle w:val="PL"/>
        <w:rPr>
          <w:noProof w:val="0"/>
        </w:rPr>
      </w:pPr>
      <w:r>
        <w:rPr>
          <w:rFonts w:eastAsia="Batang"/>
        </w:rPr>
        <w:t xml:space="preserve">      description: Contains the steering mode value and parameters determined by the PCF.</w:t>
      </w:r>
    </w:p>
    <w:p w14:paraId="132CE683" w14:textId="77777777" w:rsidR="00F54119" w:rsidRDefault="00F54119" w:rsidP="00F54119">
      <w:pPr>
        <w:pStyle w:val="PL"/>
        <w:rPr>
          <w:noProof w:val="0"/>
        </w:rPr>
      </w:pPr>
      <w:r>
        <w:rPr>
          <w:noProof w:val="0"/>
        </w:rPr>
        <w:t xml:space="preserve">      type: object</w:t>
      </w:r>
    </w:p>
    <w:p w14:paraId="3C93D9A0" w14:textId="77777777" w:rsidR="00F54119" w:rsidRDefault="00F54119" w:rsidP="00F54119">
      <w:pPr>
        <w:pStyle w:val="PL"/>
        <w:rPr>
          <w:noProof w:val="0"/>
        </w:rPr>
      </w:pPr>
      <w:r>
        <w:rPr>
          <w:noProof w:val="0"/>
        </w:rPr>
        <w:t xml:space="preserve">      properties:</w:t>
      </w:r>
    </w:p>
    <w:p w14:paraId="0F10A525" w14:textId="77777777" w:rsidR="00F54119" w:rsidRDefault="00F54119" w:rsidP="00F54119">
      <w:pPr>
        <w:pStyle w:val="PL"/>
        <w:rPr>
          <w:noProof w:val="0"/>
        </w:rPr>
      </w:pPr>
      <w:r>
        <w:rPr>
          <w:noProof w:val="0"/>
        </w:rPr>
        <w:t xml:space="preserve">        steerModeValue:</w:t>
      </w:r>
    </w:p>
    <w:p w14:paraId="0C9C4400" w14:textId="77777777" w:rsidR="00F54119" w:rsidRDefault="00F54119" w:rsidP="00F54119">
      <w:pPr>
        <w:pStyle w:val="PL"/>
        <w:rPr>
          <w:noProof w:val="0"/>
        </w:rPr>
      </w:pPr>
      <w:r>
        <w:rPr>
          <w:noProof w:val="0"/>
        </w:rPr>
        <w:t xml:space="preserve">          $ref: '#/components/schemas/</w:t>
      </w:r>
      <w:r>
        <w:rPr>
          <w:noProof w:val="0"/>
          <w:lang w:eastAsia="zh-CN"/>
        </w:rPr>
        <w:t>S</w:t>
      </w:r>
      <w:r>
        <w:rPr>
          <w:noProof w:val="0"/>
        </w:rPr>
        <w:t>teerModeValue'</w:t>
      </w:r>
    </w:p>
    <w:p w14:paraId="61E97962" w14:textId="77777777" w:rsidR="00F54119" w:rsidRDefault="00F54119" w:rsidP="00F54119">
      <w:pPr>
        <w:pStyle w:val="PL"/>
        <w:rPr>
          <w:noProof w:val="0"/>
        </w:rPr>
      </w:pPr>
      <w:r>
        <w:rPr>
          <w:noProof w:val="0"/>
        </w:rPr>
        <w:t xml:space="preserve">        active:</w:t>
      </w:r>
    </w:p>
    <w:p w14:paraId="54E28615" w14:textId="77777777" w:rsidR="00F54119" w:rsidRDefault="00F54119" w:rsidP="00F54119">
      <w:pPr>
        <w:pStyle w:val="PL"/>
        <w:rPr>
          <w:noProof w:val="0"/>
        </w:rPr>
      </w:pPr>
      <w:r>
        <w:rPr>
          <w:noProof w:val="0"/>
        </w:rPr>
        <w:t xml:space="preserve">          $ref: 'TS29571_CommonData.yaml#/components/schemas/AccessType'</w:t>
      </w:r>
    </w:p>
    <w:p w14:paraId="113EB989" w14:textId="77777777" w:rsidR="00F54119" w:rsidRDefault="00F54119" w:rsidP="00F54119">
      <w:pPr>
        <w:pStyle w:val="PL"/>
        <w:rPr>
          <w:noProof w:val="0"/>
        </w:rPr>
      </w:pPr>
      <w:r>
        <w:rPr>
          <w:noProof w:val="0"/>
        </w:rPr>
        <w:t xml:space="preserve">        standby:</w:t>
      </w:r>
    </w:p>
    <w:p w14:paraId="2E607172" w14:textId="77777777" w:rsidR="00F54119" w:rsidRDefault="00F54119" w:rsidP="00F54119">
      <w:pPr>
        <w:pStyle w:val="PL"/>
        <w:rPr>
          <w:noProof w:val="0"/>
        </w:rPr>
      </w:pPr>
      <w:r>
        <w:rPr>
          <w:noProof w:val="0"/>
        </w:rPr>
        <w:t xml:space="preserve">          $ref: 'TS29571_CommonData.yaml#/components/schemas/AccessTypeRm'</w:t>
      </w:r>
    </w:p>
    <w:p w14:paraId="44ECF07D" w14:textId="77777777" w:rsidR="00F54119" w:rsidRDefault="00F54119" w:rsidP="00F54119">
      <w:pPr>
        <w:pStyle w:val="PL"/>
        <w:rPr>
          <w:noProof w:val="0"/>
        </w:rPr>
      </w:pPr>
      <w:r>
        <w:rPr>
          <w:noProof w:val="0"/>
        </w:rPr>
        <w:t xml:space="preserve">        3gLoad:</w:t>
      </w:r>
    </w:p>
    <w:p w14:paraId="50D2CF97" w14:textId="77777777" w:rsidR="00F54119" w:rsidRDefault="00F54119" w:rsidP="00F54119">
      <w:pPr>
        <w:pStyle w:val="PL"/>
        <w:rPr>
          <w:noProof w:val="0"/>
        </w:rPr>
      </w:pPr>
      <w:r>
        <w:rPr>
          <w:noProof w:val="0"/>
        </w:rPr>
        <w:t xml:space="preserve">          $ref: 'TS29571_CommonData.yaml#/components/schemas/Uinteger'</w:t>
      </w:r>
    </w:p>
    <w:p w14:paraId="4272A813" w14:textId="77777777" w:rsidR="00F54119" w:rsidRDefault="00F54119" w:rsidP="00F54119">
      <w:pPr>
        <w:pStyle w:val="PL"/>
        <w:rPr>
          <w:noProof w:val="0"/>
        </w:rPr>
      </w:pPr>
      <w:r>
        <w:rPr>
          <w:noProof w:val="0"/>
        </w:rPr>
        <w:t xml:space="preserve">        prioAcc:</w:t>
      </w:r>
    </w:p>
    <w:p w14:paraId="43A6C109" w14:textId="77777777" w:rsidR="00F54119" w:rsidRDefault="00F54119" w:rsidP="00F54119">
      <w:pPr>
        <w:pStyle w:val="PL"/>
        <w:rPr>
          <w:noProof w:val="0"/>
        </w:rPr>
      </w:pPr>
      <w:r>
        <w:rPr>
          <w:noProof w:val="0"/>
        </w:rPr>
        <w:t xml:space="preserve">          $ref: 'TS29571_CommonData.yaml#/components/schemas/AccessType'</w:t>
      </w:r>
    </w:p>
    <w:p w14:paraId="6F4851D4" w14:textId="77777777" w:rsidR="00F54119" w:rsidRDefault="00F54119" w:rsidP="00F54119">
      <w:pPr>
        <w:pStyle w:val="PL"/>
        <w:rPr>
          <w:noProof w:val="0"/>
        </w:rPr>
      </w:pPr>
      <w:r>
        <w:rPr>
          <w:noProof w:val="0"/>
        </w:rPr>
        <w:t xml:space="preserve">      required:</w:t>
      </w:r>
    </w:p>
    <w:p w14:paraId="447830DF" w14:textId="77777777" w:rsidR="00F54119" w:rsidRDefault="00F54119" w:rsidP="00F54119">
      <w:pPr>
        <w:pStyle w:val="PL"/>
        <w:tabs>
          <w:tab w:val="clear" w:pos="384"/>
          <w:tab w:val="left" w:pos="385"/>
        </w:tabs>
        <w:rPr>
          <w:noProof w:val="0"/>
        </w:rPr>
      </w:pPr>
      <w:r>
        <w:rPr>
          <w:noProof w:val="0"/>
        </w:rPr>
        <w:t xml:space="preserve">        - steerModeValue</w:t>
      </w:r>
    </w:p>
    <w:p w14:paraId="51F7A26B" w14:textId="77777777" w:rsidR="00F54119" w:rsidRDefault="00F54119" w:rsidP="00F54119">
      <w:pPr>
        <w:pStyle w:val="PL"/>
      </w:pPr>
      <w:r>
        <w:t xml:space="preserve">    </w:t>
      </w:r>
      <w:r>
        <w:rPr>
          <w:lang w:eastAsia="zh-CN"/>
        </w:rPr>
        <w:t>Additional</w:t>
      </w:r>
      <w:r>
        <w:rPr>
          <w:rFonts w:hint="eastAsia"/>
          <w:lang w:eastAsia="zh-CN"/>
        </w:rPr>
        <w:t>AccessInfo</w:t>
      </w:r>
      <w:r>
        <w:t>:</w:t>
      </w:r>
    </w:p>
    <w:p w14:paraId="241EC0AF" w14:textId="77777777" w:rsidR="00F54119" w:rsidRDefault="00F54119" w:rsidP="00F54119">
      <w:pPr>
        <w:pStyle w:val="PL"/>
      </w:pPr>
      <w:r>
        <w:rPr>
          <w:rFonts w:eastAsia="Batang"/>
        </w:rPr>
        <w:t xml:space="preserve">      description: Indicates the combination of additional Access Type and RAT Type for a MA PDU session.</w:t>
      </w:r>
    </w:p>
    <w:p w14:paraId="4AD2BCEF" w14:textId="77777777" w:rsidR="00F54119" w:rsidRDefault="00F54119" w:rsidP="00F54119">
      <w:pPr>
        <w:pStyle w:val="PL"/>
      </w:pPr>
      <w:r>
        <w:t xml:space="preserve">      type: object</w:t>
      </w:r>
    </w:p>
    <w:p w14:paraId="11A701FB" w14:textId="77777777" w:rsidR="00F54119" w:rsidRDefault="00F54119" w:rsidP="00F54119">
      <w:pPr>
        <w:pStyle w:val="PL"/>
      </w:pPr>
      <w:r>
        <w:t xml:space="preserve">      properties:</w:t>
      </w:r>
    </w:p>
    <w:p w14:paraId="4F03B5E7" w14:textId="77777777" w:rsidR="00F54119" w:rsidRDefault="00F54119" w:rsidP="00F54119">
      <w:pPr>
        <w:pStyle w:val="PL"/>
      </w:pPr>
      <w:r>
        <w:t xml:space="preserve">        accessType:</w:t>
      </w:r>
    </w:p>
    <w:p w14:paraId="5C662FD7" w14:textId="77777777" w:rsidR="00F54119" w:rsidRDefault="00F54119" w:rsidP="00F54119">
      <w:pPr>
        <w:pStyle w:val="PL"/>
      </w:pPr>
      <w:r>
        <w:t xml:space="preserve">          $ref: 'TS29571_CommonData.yaml#/components/schemas/AccessType'</w:t>
      </w:r>
    </w:p>
    <w:p w14:paraId="57462B89" w14:textId="77777777" w:rsidR="00F54119" w:rsidRDefault="00F54119" w:rsidP="00F54119">
      <w:pPr>
        <w:pStyle w:val="PL"/>
      </w:pPr>
      <w:r>
        <w:t xml:space="preserve">        ratType:</w:t>
      </w:r>
    </w:p>
    <w:p w14:paraId="3A011E35" w14:textId="77777777" w:rsidR="00F54119" w:rsidRDefault="00F54119" w:rsidP="00F54119">
      <w:pPr>
        <w:pStyle w:val="PL"/>
      </w:pPr>
      <w:r>
        <w:t xml:space="preserve">          $ref: 'TS29571_CommonData.yaml#/components/schemas/RatType'</w:t>
      </w:r>
    </w:p>
    <w:p w14:paraId="57F09F42" w14:textId="77777777" w:rsidR="00F54119" w:rsidRDefault="00F54119" w:rsidP="00F54119">
      <w:pPr>
        <w:pStyle w:val="PL"/>
      </w:pPr>
      <w:r>
        <w:t xml:space="preserve">      required:</w:t>
      </w:r>
    </w:p>
    <w:p w14:paraId="451A962C" w14:textId="77777777" w:rsidR="00F54119" w:rsidRDefault="00F54119" w:rsidP="00F54119">
      <w:pPr>
        <w:pStyle w:val="PL"/>
        <w:tabs>
          <w:tab w:val="clear" w:pos="384"/>
          <w:tab w:val="left" w:pos="385"/>
        </w:tabs>
        <w:rPr>
          <w:noProof w:val="0"/>
        </w:rPr>
      </w:pPr>
      <w:r>
        <w:t xml:space="preserve">        - accessType</w:t>
      </w:r>
    </w:p>
    <w:p w14:paraId="27FFDEBE" w14:textId="77777777" w:rsidR="00F54119" w:rsidRDefault="00F54119" w:rsidP="00F54119">
      <w:pPr>
        <w:pStyle w:val="PL"/>
        <w:rPr>
          <w:noProof w:val="0"/>
        </w:rPr>
      </w:pPr>
      <w:r>
        <w:rPr>
          <w:noProof w:val="0"/>
        </w:rPr>
        <w:t xml:space="preserve">    QosMonitoringData:</w:t>
      </w:r>
    </w:p>
    <w:p w14:paraId="1E10E0D0" w14:textId="77777777" w:rsidR="00F54119" w:rsidRDefault="00F54119" w:rsidP="00F54119">
      <w:pPr>
        <w:pStyle w:val="PL"/>
        <w:rPr>
          <w:noProof w:val="0"/>
        </w:rPr>
      </w:pPr>
      <w:r>
        <w:rPr>
          <w:rFonts w:eastAsia="Batang"/>
        </w:rPr>
        <w:t xml:space="preserve">      description: Contains QoS monitoring related control information.</w:t>
      </w:r>
    </w:p>
    <w:p w14:paraId="088D5179" w14:textId="77777777" w:rsidR="00F54119" w:rsidRDefault="00F54119" w:rsidP="00F54119">
      <w:pPr>
        <w:pStyle w:val="PL"/>
        <w:rPr>
          <w:noProof w:val="0"/>
        </w:rPr>
      </w:pPr>
      <w:r>
        <w:rPr>
          <w:noProof w:val="0"/>
        </w:rPr>
        <w:t xml:space="preserve">      type: object</w:t>
      </w:r>
    </w:p>
    <w:p w14:paraId="307B547E" w14:textId="77777777" w:rsidR="00F54119" w:rsidRDefault="00F54119" w:rsidP="00F54119">
      <w:pPr>
        <w:pStyle w:val="PL"/>
        <w:rPr>
          <w:noProof w:val="0"/>
        </w:rPr>
      </w:pPr>
      <w:r>
        <w:rPr>
          <w:noProof w:val="0"/>
        </w:rPr>
        <w:t xml:space="preserve">      properties:</w:t>
      </w:r>
    </w:p>
    <w:p w14:paraId="06652ED5" w14:textId="77777777" w:rsidR="00F54119" w:rsidRDefault="00F54119" w:rsidP="00F54119">
      <w:pPr>
        <w:pStyle w:val="PL"/>
        <w:rPr>
          <w:noProof w:val="0"/>
        </w:rPr>
      </w:pPr>
      <w:r>
        <w:rPr>
          <w:noProof w:val="0"/>
        </w:rPr>
        <w:t xml:space="preserve">        qmId:</w:t>
      </w:r>
    </w:p>
    <w:p w14:paraId="72C258AC" w14:textId="77777777" w:rsidR="00F54119" w:rsidRDefault="00F54119" w:rsidP="00F54119">
      <w:pPr>
        <w:pStyle w:val="PL"/>
        <w:rPr>
          <w:noProof w:val="0"/>
        </w:rPr>
      </w:pPr>
      <w:r>
        <w:rPr>
          <w:noProof w:val="0"/>
        </w:rPr>
        <w:t xml:space="preserve">          type: string</w:t>
      </w:r>
    </w:p>
    <w:p w14:paraId="24D0C0A3" w14:textId="77777777" w:rsidR="00F54119" w:rsidRDefault="00F54119" w:rsidP="00F54119">
      <w:pPr>
        <w:pStyle w:val="PL"/>
        <w:rPr>
          <w:noProof w:val="0"/>
        </w:rPr>
      </w:pPr>
      <w:r>
        <w:rPr>
          <w:noProof w:val="0"/>
        </w:rPr>
        <w:t xml:space="preserve">          description: Univocally identifies the QoS monitoring policy data within a PDU session.</w:t>
      </w:r>
    </w:p>
    <w:p w14:paraId="777AF452" w14:textId="77777777" w:rsidR="00F54119" w:rsidRDefault="00F54119" w:rsidP="00F54119">
      <w:pPr>
        <w:pStyle w:val="PL"/>
        <w:rPr>
          <w:noProof w:val="0"/>
        </w:rPr>
      </w:pPr>
      <w:r>
        <w:rPr>
          <w:noProof w:val="0"/>
        </w:rPr>
        <w:t xml:space="preserve">        reqQ</w:t>
      </w:r>
      <w:r>
        <w:rPr>
          <w:noProof w:val="0"/>
          <w:lang w:eastAsia="zh-CN"/>
        </w:rPr>
        <w:t>osMonParams</w:t>
      </w:r>
      <w:r>
        <w:rPr>
          <w:noProof w:val="0"/>
        </w:rPr>
        <w:t>:</w:t>
      </w:r>
    </w:p>
    <w:p w14:paraId="42FBD617" w14:textId="77777777" w:rsidR="00F54119" w:rsidRDefault="00F54119" w:rsidP="00F54119">
      <w:pPr>
        <w:pStyle w:val="PL"/>
        <w:rPr>
          <w:noProof w:val="0"/>
        </w:rPr>
      </w:pPr>
      <w:r>
        <w:rPr>
          <w:noProof w:val="0"/>
        </w:rPr>
        <w:t xml:space="preserve">          type: array</w:t>
      </w:r>
    </w:p>
    <w:p w14:paraId="52510433" w14:textId="77777777" w:rsidR="00F54119" w:rsidRDefault="00F54119" w:rsidP="00F54119">
      <w:pPr>
        <w:pStyle w:val="PL"/>
        <w:rPr>
          <w:noProof w:val="0"/>
        </w:rPr>
      </w:pPr>
      <w:r>
        <w:rPr>
          <w:noProof w:val="0"/>
        </w:rPr>
        <w:t xml:space="preserve">          items:</w:t>
      </w:r>
    </w:p>
    <w:p w14:paraId="091AFC30" w14:textId="77777777" w:rsidR="00F54119" w:rsidRDefault="00F54119" w:rsidP="00F54119">
      <w:pPr>
        <w:pStyle w:val="PL"/>
        <w:rPr>
          <w:noProof w:val="0"/>
        </w:rPr>
      </w:pPr>
      <w:r>
        <w:rPr>
          <w:noProof w:val="0"/>
        </w:rPr>
        <w:t xml:space="preserve">            $ref: '#/components/schemas/</w:t>
      </w:r>
      <w:r>
        <w:rPr>
          <w:noProof w:val="0"/>
          <w:lang w:eastAsia="zh-CN"/>
        </w:rPr>
        <w:t>RequestedQosMonitoringParameter</w:t>
      </w:r>
      <w:r>
        <w:rPr>
          <w:noProof w:val="0"/>
        </w:rPr>
        <w:t>'</w:t>
      </w:r>
    </w:p>
    <w:p w14:paraId="6B4960E0" w14:textId="77777777" w:rsidR="00F54119" w:rsidRDefault="00F54119" w:rsidP="00F54119">
      <w:pPr>
        <w:pStyle w:val="PL"/>
        <w:rPr>
          <w:noProof w:val="0"/>
        </w:rPr>
      </w:pPr>
      <w:r>
        <w:rPr>
          <w:noProof w:val="0"/>
        </w:rPr>
        <w:t xml:space="preserve">          minItems: 1</w:t>
      </w:r>
    </w:p>
    <w:p w14:paraId="79166E5A" w14:textId="77777777" w:rsidR="00F54119" w:rsidRDefault="00F54119" w:rsidP="00F54119">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6C9471FF" w14:textId="77777777" w:rsidR="00F54119" w:rsidRDefault="00F54119" w:rsidP="00F54119">
      <w:pPr>
        <w:pStyle w:val="PL"/>
        <w:rPr>
          <w:noProof w:val="0"/>
        </w:rPr>
      </w:pPr>
      <w:r>
        <w:rPr>
          <w:noProof w:val="0"/>
        </w:rPr>
        <w:t xml:space="preserve">        </w:t>
      </w:r>
      <w:r>
        <w:rPr>
          <w:noProof w:val="0"/>
          <w:lang w:eastAsia="zh-CN"/>
        </w:rPr>
        <w:t>repFreqs</w:t>
      </w:r>
      <w:r>
        <w:rPr>
          <w:noProof w:val="0"/>
        </w:rPr>
        <w:t>:</w:t>
      </w:r>
    </w:p>
    <w:p w14:paraId="15E634DB" w14:textId="77777777" w:rsidR="00F54119" w:rsidRDefault="00F54119" w:rsidP="00F54119">
      <w:pPr>
        <w:pStyle w:val="PL"/>
        <w:rPr>
          <w:noProof w:val="0"/>
        </w:rPr>
      </w:pPr>
      <w:r>
        <w:rPr>
          <w:noProof w:val="0"/>
        </w:rPr>
        <w:t xml:space="preserve">          type: array</w:t>
      </w:r>
    </w:p>
    <w:p w14:paraId="3B867AB8" w14:textId="77777777" w:rsidR="00F54119" w:rsidRDefault="00F54119" w:rsidP="00F54119">
      <w:pPr>
        <w:pStyle w:val="PL"/>
        <w:rPr>
          <w:noProof w:val="0"/>
        </w:rPr>
      </w:pPr>
      <w:r>
        <w:rPr>
          <w:noProof w:val="0"/>
        </w:rPr>
        <w:t xml:space="preserve">          items:</w:t>
      </w:r>
    </w:p>
    <w:p w14:paraId="311EB16C" w14:textId="77777777" w:rsidR="00F54119" w:rsidRDefault="00F54119" w:rsidP="00F54119">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01894824" w14:textId="77777777" w:rsidR="00F54119" w:rsidRDefault="00F54119" w:rsidP="00F54119">
      <w:pPr>
        <w:pStyle w:val="PL"/>
        <w:rPr>
          <w:noProof w:val="0"/>
        </w:rPr>
      </w:pPr>
      <w:r>
        <w:rPr>
          <w:noProof w:val="0"/>
        </w:rPr>
        <w:t xml:space="preserve">          minItems: 1</w:t>
      </w:r>
    </w:p>
    <w:p w14:paraId="0AA140A2" w14:textId="77777777" w:rsidR="00F54119" w:rsidRDefault="00F54119" w:rsidP="00F54119">
      <w:pPr>
        <w:pStyle w:val="PL"/>
        <w:rPr>
          <w:noProof w:val="0"/>
        </w:rPr>
      </w:pPr>
      <w:r>
        <w:rPr>
          <w:noProof w:val="0"/>
        </w:rPr>
        <w:t xml:space="preserve">        </w:t>
      </w:r>
      <w:r>
        <w:rPr>
          <w:noProof w:val="0"/>
          <w:lang w:eastAsia="zh-CN"/>
        </w:rPr>
        <w:t>repThreshDl</w:t>
      </w:r>
      <w:r>
        <w:rPr>
          <w:noProof w:val="0"/>
        </w:rPr>
        <w:t>:</w:t>
      </w:r>
    </w:p>
    <w:p w14:paraId="67393921" w14:textId="77777777" w:rsidR="00F54119" w:rsidRDefault="00F54119" w:rsidP="00F54119">
      <w:pPr>
        <w:pStyle w:val="PL"/>
        <w:rPr>
          <w:noProof w:val="0"/>
        </w:rPr>
      </w:pPr>
      <w:r>
        <w:rPr>
          <w:noProof w:val="0"/>
        </w:rPr>
        <w:t xml:space="preserve">          type: integer</w:t>
      </w:r>
    </w:p>
    <w:p w14:paraId="195187C3" w14:textId="77777777" w:rsidR="00F54119" w:rsidRDefault="00F54119" w:rsidP="00F54119">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14:paraId="67D1FAAF" w14:textId="77777777" w:rsidR="00F54119" w:rsidRDefault="00F54119" w:rsidP="00F54119">
      <w:pPr>
        <w:pStyle w:val="PL"/>
        <w:rPr>
          <w:noProof w:val="0"/>
          <w:lang w:eastAsia="zh-CN"/>
        </w:rPr>
      </w:pPr>
      <w:r>
        <w:t xml:space="preserve">          </w:t>
      </w:r>
      <w:r>
        <w:rPr>
          <w:rFonts w:cs="Courier New"/>
          <w:szCs w:val="16"/>
          <w:lang w:val="en-US"/>
        </w:rPr>
        <w:t>nullable: true</w:t>
      </w:r>
    </w:p>
    <w:p w14:paraId="7D8B0A46" w14:textId="77777777" w:rsidR="00F54119" w:rsidRDefault="00F54119" w:rsidP="00F54119">
      <w:pPr>
        <w:pStyle w:val="PL"/>
        <w:rPr>
          <w:noProof w:val="0"/>
        </w:rPr>
      </w:pPr>
      <w:r>
        <w:rPr>
          <w:noProof w:val="0"/>
        </w:rPr>
        <w:t xml:space="preserve">        </w:t>
      </w:r>
      <w:r>
        <w:rPr>
          <w:noProof w:val="0"/>
          <w:lang w:eastAsia="zh-CN"/>
        </w:rPr>
        <w:t>repThreshUl</w:t>
      </w:r>
      <w:r>
        <w:rPr>
          <w:noProof w:val="0"/>
        </w:rPr>
        <w:t>:</w:t>
      </w:r>
    </w:p>
    <w:p w14:paraId="5A16258D" w14:textId="77777777" w:rsidR="00F54119" w:rsidRDefault="00F54119" w:rsidP="00F54119">
      <w:pPr>
        <w:pStyle w:val="PL"/>
        <w:rPr>
          <w:noProof w:val="0"/>
        </w:rPr>
      </w:pPr>
      <w:r>
        <w:rPr>
          <w:noProof w:val="0"/>
        </w:rPr>
        <w:t xml:space="preserve">          type: integer</w:t>
      </w:r>
    </w:p>
    <w:p w14:paraId="1EAB7175" w14:textId="77777777" w:rsidR="00F54119" w:rsidRDefault="00F54119" w:rsidP="00F54119">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14:paraId="322C6A2D" w14:textId="77777777" w:rsidR="00F54119" w:rsidRDefault="00F54119" w:rsidP="00F54119">
      <w:pPr>
        <w:pStyle w:val="PL"/>
        <w:rPr>
          <w:noProof w:val="0"/>
          <w:lang w:eastAsia="zh-CN"/>
        </w:rPr>
      </w:pPr>
      <w:r>
        <w:t xml:space="preserve">          </w:t>
      </w:r>
      <w:r>
        <w:rPr>
          <w:rFonts w:cs="Courier New"/>
          <w:szCs w:val="16"/>
          <w:lang w:val="en-US"/>
        </w:rPr>
        <w:t>nullable: true</w:t>
      </w:r>
    </w:p>
    <w:p w14:paraId="6CF1FD90" w14:textId="77777777" w:rsidR="00F54119" w:rsidRDefault="00F54119" w:rsidP="00F54119">
      <w:pPr>
        <w:pStyle w:val="PL"/>
        <w:rPr>
          <w:noProof w:val="0"/>
        </w:rPr>
      </w:pPr>
      <w:r>
        <w:rPr>
          <w:noProof w:val="0"/>
        </w:rPr>
        <w:t xml:space="preserve">        </w:t>
      </w:r>
      <w:r>
        <w:rPr>
          <w:noProof w:val="0"/>
          <w:lang w:eastAsia="zh-CN"/>
        </w:rPr>
        <w:t>repThreshRp</w:t>
      </w:r>
      <w:r>
        <w:rPr>
          <w:noProof w:val="0"/>
        </w:rPr>
        <w:t>:</w:t>
      </w:r>
    </w:p>
    <w:p w14:paraId="1A996684" w14:textId="77777777" w:rsidR="00F54119" w:rsidRDefault="00F54119" w:rsidP="00F54119">
      <w:pPr>
        <w:pStyle w:val="PL"/>
        <w:rPr>
          <w:noProof w:val="0"/>
        </w:rPr>
      </w:pPr>
      <w:r>
        <w:rPr>
          <w:noProof w:val="0"/>
        </w:rPr>
        <w:t xml:space="preserve">          type: integer</w:t>
      </w:r>
    </w:p>
    <w:p w14:paraId="09FE8A55" w14:textId="77777777" w:rsidR="00F54119" w:rsidRDefault="00F54119" w:rsidP="00F54119">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14:paraId="050D9116" w14:textId="77777777" w:rsidR="00F54119" w:rsidRDefault="00F54119" w:rsidP="00F54119">
      <w:pPr>
        <w:pStyle w:val="PL"/>
        <w:rPr>
          <w:noProof w:val="0"/>
          <w:lang w:eastAsia="zh-CN"/>
        </w:rPr>
      </w:pPr>
      <w:r>
        <w:t xml:space="preserve">          </w:t>
      </w:r>
      <w:r>
        <w:rPr>
          <w:rFonts w:cs="Courier New"/>
          <w:szCs w:val="16"/>
          <w:lang w:val="en-US"/>
        </w:rPr>
        <w:t>nullable: true</w:t>
      </w:r>
    </w:p>
    <w:p w14:paraId="7483A0ED" w14:textId="77777777" w:rsidR="00F54119" w:rsidRDefault="00F54119" w:rsidP="00F54119">
      <w:pPr>
        <w:pStyle w:val="PL"/>
        <w:rPr>
          <w:noProof w:val="0"/>
        </w:rPr>
      </w:pPr>
      <w:r>
        <w:rPr>
          <w:noProof w:val="0"/>
        </w:rPr>
        <w:t xml:space="preserve">        </w:t>
      </w:r>
      <w:r>
        <w:rPr>
          <w:noProof w:val="0"/>
          <w:lang w:eastAsia="zh-CN"/>
        </w:rPr>
        <w:t>waitTime</w:t>
      </w:r>
      <w:r>
        <w:rPr>
          <w:noProof w:val="0"/>
        </w:rPr>
        <w:t>:</w:t>
      </w:r>
    </w:p>
    <w:p w14:paraId="78C19D2E" w14:textId="77777777" w:rsidR="00F54119" w:rsidRDefault="00F54119" w:rsidP="00F54119">
      <w:pPr>
        <w:pStyle w:val="PL"/>
        <w:rPr>
          <w:noProof w:val="0"/>
        </w:rPr>
      </w:pPr>
      <w:r>
        <w:rPr>
          <w:noProof w:val="0"/>
        </w:rPr>
        <w:t xml:space="preserve">          $ref: 'TS29571_CommonData.yaml#/components/schemas/DurationSecRm'</w:t>
      </w:r>
    </w:p>
    <w:p w14:paraId="36B7DBEE" w14:textId="77777777" w:rsidR="00F54119" w:rsidRDefault="00F54119" w:rsidP="00F54119">
      <w:pPr>
        <w:pStyle w:val="PL"/>
        <w:rPr>
          <w:noProof w:val="0"/>
        </w:rPr>
      </w:pPr>
      <w:r>
        <w:rPr>
          <w:noProof w:val="0"/>
        </w:rPr>
        <w:t xml:space="preserve">        </w:t>
      </w:r>
      <w:r>
        <w:rPr>
          <w:noProof w:val="0"/>
          <w:lang w:eastAsia="zh-CN"/>
        </w:rPr>
        <w:t>repPeriod</w:t>
      </w:r>
      <w:r>
        <w:rPr>
          <w:noProof w:val="0"/>
        </w:rPr>
        <w:t>:</w:t>
      </w:r>
    </w:p>
    <w:p w14:paraId="467D1ACB" w14:textId="77777777" w:rsidR="00F54119" w:rsidRDefault="00F54119" w:rsidP="00F54119">
      <w:pPr>
        <w:pStyle w:val="PL"/>
        <w:rPr>
          <w:noProof w:val="0"/>
        </w:rPr>
      </w:pPr>
      <w:r>
        <w:rPr>
          <w:noProof w:val="0"/>
        </w:rPr>
        <w:t xml:space="preserve">          $ref: 'TS29571_CommonData.yaml#/components/schemas/DurationSecRm'</w:t>
      </w:r>
    </w:p>
    <w:p w14:paraId="4879B5B6" w14:textId="77777777" w:rsidR="00F54119" w:rsidRDefault="00F54119" w:rsidP="00F54119">
      <w:pPr>
        <w:pStyle w:val="PL"/>
        <w:rPr>
          <w:noProof w:val="0"/>
        </w:rPr>
      </w:pPr>
      <w:r>
        <w:rPr>
          <w:noProof w:val="0"/>
        </w:rPr>
        <w:t xml:space="preserve">        notifyUri:</w:t>
      </w:r>
    </w:p>
    <w:p w14:paraId="003CEA67" w14:textId="77777777" w:rsidR="00F54119" w:rsidRDefault="00F54119" w:rsidP="00F54119">
      <w:pPr>
        <w:pStyle w:val="PL"/>
        <w:rPr>
          <w:noProof w:val="0"/>
        </w:rPr>
      </w:pPr>
      <w:r>
        <w:rPr>
          <w:noProof w:val="0"/>
        </w:rPr>
        <w:t xml:space="preserve">          $ref: 'TS29571_CommonData.yaml#/components/schemas/Uri'</w:t>
      </w:r>
    </w:p>
    <w:p w14:paraId="3BF91862" w14:textId="77777777" w:rsidR="00F54119" w:rsidRDefault="00F54119" w:rsidP="00F54119">
      <w:pPr>
        <w:pStyle w:val="PL"/>
        <w:rPr>
          <w:noProof w:val="0"/>
        </w:rPr>
      </w:pPr>
      <w:r>
        <w:rPr>
          <w:noProof w:val="0"/>
        </w:rPr>
        <w:t xml:space="preserve">        notifyCorreId:</w:t>
      </w:r>
    </w:p>
    <w:p w14:paraId="5E292C76" w14:textId="77777777" w:rsidR="00F54119" w:rsidRDefault="00F54119" w:rsidP="00F54119">
      <w:pPr>
        <w:pStyle w:val="PL"/>
        <w:rPr>
          <w:noProof w:val="0"/>
        </w:rPr>
      </w:pPr>
      <w:r>
        <w:rPr>
          <w:noProof w:val="0"/>
        </w:rPr>
        <w:t xml:space="preserve">          type: string</w:t>
      </w:r>
    </w:p>
    <w:p w14:paraId="6C9B9051" w14:textId="77777777" w:rsidR="00F54119" w:rsidRDefault="00F54119" w:rsidP="00F54119">
      <w:pPr>
        <w:pStyle w:val="PL"/>
        <w:rPr>
          <w:noProof w:val="0"/>
        </w:rPr>
      </w:pPr>
      <w:r>
        <w:rPr>
          <w:noProof w:val="0"/>
        </w:rPr>
        <w:t xml:space="preserve">      required:</w:t>
      </w:r>
    </w:p>
    <w:p w14:paraId="26FC7162" w14:textId="77777777" w:rsidR="00F54119" w:rsidRDefault="00F54119" w:rsidP="00F54119">
      <w:pPr>
        <w:pStyle w:val="PL"/>
        <w:rPr>
          <w:noProof w:val="0"/>
        </w:rPr>
      </w:pPr>
      <w:r>
        <w:rPr>
          <w:noProof w:val="0"/>
        </w:rPr>
        <w:t xml:space="preserve">        - qmId</w:t>
      </w:r>
    </w:p>
    <w:p w14:paraId="3D967D1E" w14:textId="77777777" w:rsidR="00F54119" w:rsidRDefault="00F54119" w:rsidP="00F54119">
      <w:pPr>
        <w:pStyle w:val="PL"/>
        <w:rPr>
          <w:noProof w:val="0"/>
        </w:rPr>
      </w:pPr>
      <w:r>
        <w:rPr>
          <w:noProof w:val="0"/>
        </w:rPr>
        <w:t xml:space="preserve">        - reqQ</w:t>
      </w:r>
      <w:r>
        <w:rPr>
          <w:noProof w:val="0"/>
          <w:lang w:eastAsia="zh-CN"/>
        </w:rPr>
        <w:t>osMonParams</w:t>
      </w:r>
    </w:p>
    <w:p w14:paraId="514AAA6F" w14:textId="77777777" w:rsidR="00F54119" w:rsidRDefault="00F54119" w:rsidP="00F54119">
      <w:pPr>
        <w:pStyle w:val="PL"/>
        <w:rPr>
          <w:noProof w:val="0"/>
        </w:rPr>
      </w:pPr>
      <w:r>
        <w:rPr>
          <w:noProof w:val="0"/>
        </w:rPr>
        <w:t xml:space="preserve">        - </w:t>
      </w:r>
      <w:r>
        <w:rPr>
          <w:noProof w:val="0"/>
          <w:lang w:eastAsia="zh-CN"/>
        </w:rPr>
        <w:t>repFreqs</w:t>
      </w:r>
    </w:p>
    <w:p w14:paraId="3879498E" w14:textId="77777777" w:rsidR="00F54119" w:rsidRDefault="00F54119" w:rsidP="00F54119">
      <w:pPr>
        <w:pStyle w:val="PL"/>
        <w:tabs>
          <w:tab w:val="clear" w:pos="384"/>
          <w:tab w:val="left" w:pos="385"/>
        </w:tabs>
        <w:rPr>
          <w:rFonts w:cs="Courier New"/>
          <w:noProof w:val="0"/>
          <w:szCs w:val="16"/>
        </w:rPr>
      </w:pPr>
      <w:r>
        <w:rPr>
          <w:rFonts w:cs="Courier New"/>
          <w:noProof w:val="0"/>
          <w:szCs w:val="16"/>
        </w:rPr>
        <w:t xml:space="preserve">      nullable: true</w:t>
      </w:r>
    </w:p>
    <w:p w14:paraId="20078F46" w14:textId="77777777" w:rsidR="00F54119" w:rsidRDefault="00F54119" w:rsidP="00F54119">
      <w:pPr>
        <w:pStyle w:val="PL"/>
        <w:rPr>
          <w:noProof w:val="0"/>
        </w:rPr>
      </w:pPr>
      <w:r>
        <w:rPr>
          <w:noProof w:val="0"/>
        </w:rPr>
        <w:t xml:space="preserve">    QosMonitoringReport:</w:t>
      </w:r>
    </w:p>
    <w:p w14:paraId="5D103D3B" w14:textId="77777777" w:rsidR="00F54119" w:rsidRDefault="00F54119" w:rsidP="00F54119">
      <w:pPr>
        <w:pStyle w:val="PL"/>
        <w:rPr>
          <w:noProof w:val="0"/>
        </w:rPr>
      </w:pPr>
      <w:r>
        <w:rPr>
          <w:rFonts w:eastAsia="Batang"/>
        </w:rPr>
        <w:t xml:space="preserve">      description: Contains reporting information on QoS monitoring.</w:t>
      </w:r>
    </w:p>
    <w:p w14:paraId="5309E13D" w14:textId="77777777" w:rsidR="00F54119" w:rsidRDefault="00F54119" w:rsidP="00F54119">
      <w:pPr>
        <w:pStyle w:val="PL"/>
        <w:rPr>
          <w:noProof w:val="0"/>
        </w:rPr>
      </w:pPr>
      <w:r>
        <w:rPr>
          <w:noProof w:val="0"/>
        </w:rPr>
        <w:t xml:space="preserve">      type: object</w:t>
      </w:r>
    </w:p>
    <w:p w14:paraId="3D12D513" w14:textId="77777777" w:rsidR="00F54119" w:rsidRDefault="00F54119" w:rsidP="00F54119">
      <w:pPr>
        <w:pStyle w:val="PL"/>
        <w:rPr>
          <w:noProof w:val="0"/>
        </w:rPr>
      </w:pPr>
      <w:r>
        <w:rPr>
          <w:noProof w:val="0"/>
        </w:rPr>
        <w:t xml:space="preserve">      properties:</w:t>
      </w:r>
    </w:p>
    <w:p w14:paraId="168513AB" w14:textId="77777777" w:rsidR="00F54119" w:rsidRDefault="00F54119" w:rsidP="00F54119">
      <w:pPr>
        <w:pStyle w:val="PL"/>
        <w:rPr>
          <w:noProof w:val="0"/>
        </w:rPr>
      </w:pPr>
      <w:r>
        <w:rPr>
          <w:noProof w:val="0"/>
        </w:rPr>
        <w:t xml:space="preserve">        refPccRuleIds:</w:t>
      </w:r>
    </w:p>
    <w:p w14:paraId="0A5051D4" w14:textId="77777777" w:rsidR="00F54119" w:rsidRDefault="00F54119" w:rsidP="00F54119">
      <w:pPr>
        <w:pStyle w:val="PL"/>
        <w:rPr>
          <w:noProof w:val="0"/>
        </w:rPr>
      </w:pPr>
      <w:r>
        <w:rPr>
          <w:noProof w:val="0"/>
        </w:rPr>
        <w:t xml:space="preserve">          type: array</w:t>
      </w:r>
    </w:p>
    <w:p w14:paraId="465FE92A" w14:textId="77777777" w:rsidR="00F54119" w:rsidRDefault="00F54119" w:rsidP="00F54119">
      <w:pPr>
        <w:pStyle w:val="PL"/>
        <w:rPr>
          <w:noProof w:val="0"/>
        </w:rPr>
      </w:pPr>
      <w:r>
        <w:rPr>
          <w:noProof w:val="0"/>
        </w:rPr>
        <w:t xml:space="preserve">          items:</w:t>
      </w:r>
    </w:p>
    <w:p w14:paraId="6880BE1B" w14:textId="77777777" w:rsidR="00F54119" w:rsidRDefault="00F54119" w:rsidP="00F54119">
      <w:pPr>
        <w:pStyle w:val="PL"/>
        <w:rPr>
          <w:noProof w:val="0"/>
        </w:rPr>
      </w:pPr>
      <w:r>
        <w:rPr>
          <w:noProof w:val="0"/>
        </w:rPr>
        <w:t xml:space="preserve">            type: string</w:t>
      </w:r>
    </w:p>
    <w:p w14:paraId="2E0A0773" w14:textId="77777777" w:rsidR="00F54119" w:rsidRDefault="00F54119" w:rsidP="00F54119">
      <w:pPr>
        <w:pStyle w:val="PL"/>
        <w:rPr>
          <w:noProof w:val="0"/>
        </w:rPr>
      </w:pPr>
      <w:r>
        <w:rPr>
          <w:noProof w:val="0"/>
        </w:rPr>
        <w:t xml:space="preserve">          minItems: 1</w:t>
      </w:r>
    </w:p>
    <w:p w14:paraId="51CC80FF" w14:textId="77777777" w:rsidR="00F54119" w:rsidRDefault="00F54119" w:rsidP="00F54119">
      <w:pPr>
        <w:pStyle w:val="PL"/>
        <w:rPr>
          <w:noProof w:val="0"/>
        </w:rPr>
      </w:pPr>
      <w:r>
        <w:rPr>
          <w:noProof w:val="0"/>
        </w:rPr>
        <w:t xml:space="preserve">          description: An array of PCC rule id references to the PCC rules associated with the QoS monitoring report.</w:t>
      </w:r>
    </w:p>
    <w:p w14:paraId="2D7D95A6" w14:textId="77777777" w:rsidR="00F54119" w:rsidRDefault="00F54119" w:rsidP="00F54119">
      <w:pPr>
        <w:pStyle w:val="PL"/>
        <w:rPr>
          <w:noProof w:val="0"/>
        </w:rPr>
      </w:pPr>
      <w:r>
        <w:rPr>
          <w:noProof w:val="0"/>
        </w:rPr>
        <w:t xml:space="preserve">        </w:t>
      </w:r>
      <w:r>
        <w:rPr>
          <w:noProof w:val="0"/>
          <w:lang w:eastAsia="zh-CN"/>
        </w:rPr>
        <w:t>ulDelays</w:t>
      </w:r>
      <w:r>
        <w:rPr>
          <w:noProof w:val="0"/>
        </w:rPr>
        <w:t>:</w:t>
      </w:r>
    </w:p>
    <w:p w14:paraId="45E2C112" w14:textId="77777777" w:rsidR="00F54119" w:rsidRDefault="00F54119" w:rsidP="00F54119">
      <w:pPr>
        <w:pStyle w:val="PL"/>
        <w:rPr>
          <w:noProof w:val="0"/>
        </w:rPr>
      </w:pPr>
      <w:r>
        <w:rPr>
          <w:noProof w:val="0"/>
        </w:rPr>
        <w:t xml:space="preserve">          type: array</w:t>
      </w:r>
    </w:p>
    <w:p w14:paraId="2715991F" w14:textId="77777777" w:rsidR="00F54119" w:rsidRDefault="00F54119" w:rsidP="00F54119">
      <w:pPr>
        <w:pStyle w:val="PL"/>
        <w:rPr>
          <w:noProof w:val="0"/>
        </w:rPr>
      </w:pPr>
      <w:r>
        <w:rPr>
          <w:noProof w:val="0"/>
        </w:rPr>
        <w:t xml:space="preserve">          items:</w:t>
      </w:r>
    </w:p>
    <w:p w14:paraId="029FFBFA" w14:textId="77777777" w:rsidR="00F54119" w:rsidRDefault="00F54119" w:rsidP="00F54119">
      <w:pPr>
        <w:pStyle w:val="PL"/>
        <w:rPr>
          <w:noProof w:val="0"/>
        </w:rPr>
      </w:pPr>
      <w:r>
        <w:rPr>
          <w:noProof w:val="0"/>
        </w:rPr>
        <w:t xml:space="preserve">            type: integer</w:t>
      </w:r>
    </w:p>
    <w:p w14:paraId="4E9264C2" w14:textId="77777777" w:rsidR="00F54119" w:rsidRDefault="00F54119" w:rsidP="00F54119">
      <w:pPr>
        <w:pStyle w:val="PL"/>
        <w:rPr>
          <w:noProof w:val="0"/>
        </w:rPr>
      </w:pPr>
      <w:r>
        <w:rPr>
          <w:noProof w:val="0"/>
        </w:rPr>
        <w:t xml:space="preserve">          minItems: 1</w:t>
      </w:r>
    </w:p>
    <w:p w14:paraId="6130567F" w14:textId="77777777" w:rsidR="00F54119" w:rsidRDefault="00F54119" w:rsidP="00F54119">
      <w:pPr>
        <w:pStyle w:val="PL"/>
        <w:rPr>
          <w:noProof w:val="0"/>
        </w:rPr>
      </w:pPr>
      <w:r>
        <w:rPr>
          <w:noProof w:val="0"/>
        </w:rPr>
        <w:t xml:space="preserve">        </w:t>
      </w:r>
      <w:r>
        <w:rPr>
          <w:noProof w:val="0"/>
          <w:lang w:eastAsia="zh-CN"/>
        </w:rPr>
        <w:t>dlDelays</w:t>
      </w:r>
      <w:r>
        <w:rPr>
          <w:noProof w:val="0"/>
        </w:rPr>
        <w:t>:</w:t>
      </w:r>
    </w:p>
    <w:p w14:paraId="167325D3" w14:textId="77777777" w:rsidR="00F54119" w:rsidRDefault="00F54119" w:rsidP="00F54119">
      <w:pPr>
        <w:pStyle w:val="PL"/>
        <w:rPr>
          <w:noProof w:val="0"/>
        </w:rPr>
      </w:pPr>
      <w:r>
        <w:rPr>
          <w:noProof w:val="0"/>
        </w:rPr>
        <w:t xml:space="preserve">          type: array</w:t>
      </w:r>
    </w:p>
    <w:p w14:paraId="5A7EC167" w14:textId="77777777" w:rsidR="00F54119" w:rsidRDefault="00F54119" w:rsidP="00F54119">
      <w:pPr>
        <w:pStyle w:val="PL"/>
        <w:rPr>
          <w:noProof w:val="0"/>
        </w:rPr>
      </w:pPr>
      <w:r>
        <w:rPr>
          <w:noProof w:val="0"/>
        </w:rPr>
        <w:t xml:space="preserve">          items:</w:t>
      </w:r>
    </w:p>
    <w:p w14:paraId="4BCE7DA2" w14:textId="77777777" w:rsidR="00F54119" w:rsidRDefault="00F54119" w:rsidP="00F54119">
      <w:pPr>
        <w:pStyle w:val="PL"/>
        <w:tabs>
          <w:tab w:val="clear" w:pos="384"/>
          <w:tab w:val="left" w:pos="385"/>
        </w:tabs>
        <w:rPr>
          <w:noProof w:val="0"/>
        </w:rPr>
      </w:pPr>
      <w:r>
        <w:rPr>
          <w:noProof w:val="0"/>
        </w:rPr>
        <w:t xml:space="preserve">            type: integer</w:t>
      </w:r>
    </w:p>
    <w:p w14:paraId="4BB69B4C" w14:textId="77777777" w:rsidR="00F54119" w:rsidRDefault="00F54119" w:rsidP="00F54119">
      <w:pPr>
        <w:pStyle w:val="PL"/>
        <w:tabs>
          <w:tab w:val="clear" w:pos="384"/>
          <w:tab w:val="left" w:pos="385"/>
        </w:tabs>
        <w:rPr>
          <w:noProof w:val="0"/>
        </w:rPr>
      </w:pPr>
      <w:r>
        <w:rPr>
          <w:noProof w:val="0"/>
        </w:rPr>
        <w:t xml:space="preserve">          minItems: 1</w:t>
      </w:r>
    </w:p>
    <w:p w14:paraId="37709E95" w14:textId="77777777" w:rsidR="00F54119" w:rsidRDefault="00F54119" w:rsidP="00F54119">
      <w:pPr>
        <w:pStyle w:val="PL"/>
        <w:rPr>
          <w:noProof w:val="0"/>
        </w:rPr>
      </w:pPr>
      <w:r>
        <w:rPr>
          <w:noProof w:val="0"/>
        </w:rPr>
        <w:t xml:space="preserve">        </w:t>
      </w:r>
      <w:r>
        <w:rPr>
          <w:noProof w:val="0"/>
          <w:lang w:eastAsia="zh-CN"/>
        </w:rPr>
        <w:t>rtDelays</w:t>
      </w:r>
      <w:r>
        <w:rPr>
          <w:noProof w:val="0"/>
        </w:rPr>
        <w:t>:</w:t>
      </w:r>
    </w:p>
    <w:p w14:paraId="76808A26" w14:textId="77777777" w:rsidR="00F54119" w:rsidRDefault="00F54119" w:rsidP="00F54119">
      <w:pPr>
        <w:pStyle w:val="PL"/>
        <w:rPr>
          <w:noProof w:val="0"/>
        </w:rPr>
      </w:pPr>
      <w:r>
        <w:rPr>
          <w:noProof w:val="0"/>
        </w:rPr>
        <w:t xml:space="preserve">          type: array</w:t>
      </w:r>
    </w:p>
    <w:p w14:paraId="3C40D3B5" w14:textId="77777777" w:rsidR="00F54119" w:rsidRDefault="00F54119" w:rsidP="00F54119">
      <w:pPr>
        <w:pStyle w:val="PL"/>
        <w:rPr>
          <w:noProof w:val="0"/>
        </w:rPr>
      </w:pPr>
      <w:r>
        <w:rPr>
          <w:noProof w:val="0"/>
        </w:rPr>
        <w:t xml:space="preserve">          items:</w:t>
      </w:r>
    </w:p>
    <w:p w14:paraId="1E06A2FE" w14:textId="77777777" w:rsidR="00F54119" w:rsidRDefault="00F54119" w:rsidP="00F54119">
      <w:pPr>
        <w:pStyle w:val="PL"/>
        <w:tabs>
          <w:tab w:val="clear" w:pos="384"/>
          <w:tab w:val="left" w:pos="385"/>
        </w:tabs>
        <w:rPr>
          <w:noProof w:val="0"/>
        </w:rPr>
      </w:pPr>
      <w:r>
        <w:rPr>
          <w:noProof w:val="0"/>
        </w:rPr>
        <w:t xml:space="preserve">            type: integer</w:t>
      </w:r>
    </w:p>
    <w:p w14:paraId="7FA7B4C0" w14:textId="77777777" w:rsidR="00F54119" w:rsidRDefault="00F54119" w:rsidP="00F54119">
      <w:pPr>
        <w:pStyle w:val="PL"/>
        <w:tabs>
          <w:tab w:val="clear" w:pos="384"/>
          <w:tab w:val="left" w:pos="385"/>
        </w:tabs>
        <w:rPr>
          <w:noProof w:val="0"/>
        </w:rPr>
      </w:pPr>
      <w:r>
        <w:rPr>
          <w:noProof w:val="0"/>
        </w:rPr>
        <w:t xml:space="preserve">          minItems: 1</w:t>
      </w:r>
    </w:p>
    <w:p w14:paraId="5FCE18B8" w14:textId="77777777" w:rsidR="00F54119" w:rsidRDefault="00F54119" w:rsidP="00F54119">
      <w:pPr>
        <w:pStyle w:val="PL"/>
        <w:rPr>
          <w:noProof w:val="0"/>
        </w:rPr>
      </w:pPr>
      <w:r>
        <w:rPr>
          <w:noProof w:val="0"/>
        </w:rPr>
        <w:t xml:space="preserve">      required:</w:t>
      </w:r>
    </w:p>
    <w:p w14:paraId="00972523" w14:textId="77777777" w:rsidR="00F54119" w:rsidRDefault="00F54119" w:rsidP="00F54119">
      <w:pPr>
        <w:pStyle w:val="PL"/>
        <w:tabs>
          <w:tab w:val="clear" w:pos="384"/>
          <w:tab w:val="left" w:pos="385"/>
        </w:tabs>
        <w:rPr>
          <w:noProof w:val="0"/>
        </w:rPr>
      </w:pPr>
      <w:r>
        <w:rPr>
          <w:noProof w:val="0"/>
        </w:rPr>
        <w:t xml:space="preserve">        - refPccRuleIds</w:t>
      </w:r>
    </w:p>
    <w:p w14:paraId="41785E78" w14:textId="77777777" w:rsidR="00F54119" w:rsidRDefault="00F54119" w:rsidP="00F54119">
      <w:pPr>
        <w:pStyle w:val="PL"/>
        <w:rPr>
          <w:noProof w:val="0"/>
        </w:rPr>
      </w:pPr>
      <w:r>
        <w:rPr>
          <w:noProof w:val="0"/>
        </w:rPr>
        <w:t>#</w:t>
      </w:r>
    </w:p>
    <w:p w14:paraId="41CD089F" w14:textId="77777777" w:rsidR="00F54119" w:rsidRDefault="00F54119" w:rsidP="00F54119">
      <w:pPr>
        <w:pStyle w:val="PL"/>
        <w:rPr>
          <w:noProof w:val="0"/>
        </w:rPr>
      </w:pPr>
      <w:r>
        <w:rPr>
          <w:noProof w:val="0"/>
        </w:rPr>
        <w:t xml:space="preserve">    TsnBridgeInfo:</w:t>
      </w:r>
    </w:p>
    <w:p w14:paraId="71D097B2" w14:textId="77777777" w:rsidR="00F54119" w:rsidRDefault="00F54119" w:rsidP="00F54119">
      <w:pPr>
        <w:pStyle w:val="PL"/>
        <w:rPr>
          <w:noProof w:val="0"/>
        </w:rPr>
      </w:pPr>
      <w:r>
        <w:rPr>
          <w:rFonts w:eastAsia="Batang"/>
        </w:rPr>
        <w:t xml:space="preserve">      description: Contains parameters that describe and identify the TSN bridge.</w:t>
      </w:r>
    </w:p>
    <w:p w14:paraId="6A5882FE" w14:textId="77777777" w:rsidR="00F54119" w:rsidRDefault="00F54119" w:rsidP="00F54119">
      <w:pPr>
        <w:pStyle w:val="PL"/>
        <w:rPr>
          <w:noProof w:val="0"/>
        </w:rPr>
      </w:pPr>
      <w:r>
        <w:rPr>
          <w:noProof w:val="0"/>
        </w:rPr>
        <w:t xml:space="preserve">      type: object</w:t>
      </w:r>
    </w:p>
    <w:p w14:paraId="60A649E0" w14:textId="77777777" w:rsidR="00F54119" w:rsidRDefault="00F54119" w:rsidP="00F54119">
      <w:pPr>
        <w:pStyle w:val="PL"/>
        <w:rPr>
          <w:noProof w:val="0"/>
        </w:rPr>
      </w:pPr>
      <w:r>
        <w:rPr>
          <w:noProof w:val="0"/>
        </w:rPr>
        <w:t xml:space="preserve">      properties:</w:t>
      </w:r>
    </w:p>
    <w:p w14:paraId="666CFD06" w14:textId="77777777" w:rsidR="00F54119" w:rsidRDefault="00F54119" w:rsidP="00F54119">
      <w:pPr>
        <w:pStyle w:val="PL"/>
        <w:rPr>
          <w:noProof w:val="0"/>
        </w:rPr>
      </w:pPr>
      <w:r>
        <w:rPr>
          <w:noProof w:val="0"/>
        </w:rPr>
        <w:t xml:space="preserve">        bridgeId:</w:t>
      </w:r>
    </w:p>
    <w:p w14:paraId="7E33C989" w14:textId="77777777" w:rsidR="00F54119" w:rsidRDefault="00F54119" w:rsidP="00F54119">
      <w:pPr>
        <w:pStyle w:val="PL"/>
        <w:rPr>
          <w:noProof w:val="0"/>
        </w:rPr>
      </w:pPr>
      <w:r>
        <w:rPr>
          <w:noProof w:val="0"/>
        </w:rPr>
        <w:t xml:space="preserve">          $ref: 'TS29571_CommonData.yaml#/components/schemas/</w:t>
      </w:r>
      <w:r>
        <w:t>Uint64</w:t>
      </w:r>
      <w:r>
        <w:rPr>
          <w:noProof w:val="0"/>
        </w:rPr>
        <w:t>'</w:t>
      </w:r>
    </w:p>
    <w:p w14:paraId="23C77E5D" w14:textId="77777777" w:rsidR="00F54119" w:rsidRDefault="00F54119" w:rsidP="00F54119">
      <w:pPr>
        <w:pStyle w:val="PL"/>
        <w:rPr>
          <w:noProof w:val="0"/>
        </w:rPr>
      </w:pPr>
      <w:r>
        <w:rPr>
          <w:noProof w:val="0"/>
        </w:rPr>
        <w:t xml:space="preserve">        dsttAddr:</w:t>
      </w:r>
    </w:p>
    <w:p w14:paraId="37477759" w14:textId="77777777" w:rsidR="00F54119" w:rsidRDefault="00F54119" w:rsidP="00F54119">
      <w:pPr>
        <w:pStyle w:val="PL"/>
        <w:rPr>
          <w:noProof w:val="0"/>
        </w:rPr>
      </w:pPr>
      <w:r>
        <w:rPr>
          <w:noProof w:val="0"/>
        </w:rPr>
        <w:t xml:space="preserve">          $ref: 'TS29571_CommonData.yaml#/components/schemas/MacAddr48'</w:t>
      </w:r>
    </w:p>
    <w:p w14:paraId="4BBA68B3" w14:textId="77777777" w:rsidR="00F54119" w:rsidRDefault="00F54119" w:rsidP="00F54119">
      <w:pPr>
        <w:pStyle w:val="PL"/>
        <w:rPr>
          <w:noProof w:val="0"/>
        </w:rPr>
      </w:pPr>
      <w:r>
        <w:rPr>
          <w:noProof w:val="0"/>
        </w:rPr>
        <w:t xml:space="preserve">        dsttPortNum:</w:t>
      </w:r>
    </w:p>
    <w:p w14:paraId="494F6CEC" w14:textId="77777777" w:rsidR="00F54119" w:rsidRDefault="00F54119" w:rsidP="00F54119">
      <w:pPr>
        <w:pStyle w:val="PL"/>
        <w:rPr>
          <w:noProof w:val="0"/>
        </w:rPr>
      </w:pPr>
      <w:r>
        <w:rPr>
          <w:noProof w:val="0"/>
        </w:rPr>
        <w:t xml:space="preserve">          $ref: '#/components/schemas/TsnPortNumber'</w:t>
      </w:r>
    </w:p>
    <w:p w14:paraId="07128808" w14:textId="77777777" w:rsidR="00F54119" w:rsidRDefault="00F54119" w:rsidP="00F54119">
      <w:pPr>
        <w:pStyle w:val="PL"/>
        <w:tabs>
          <w:tab w:val="clear" w:pos="384"/>
          <w:tab w:val="left" w:pos="385"/>
        </w:tabs>
        <w:rPr>
          <w:noProof w:val="0"/>
        </w:rPr>
      </w:pPr>
      <w:r>
        <w:rPr>
          <w:noProof w:val="0"/>
        </w:rPr>
        <w:t xml:space="preserve">        dsttResidTime:</w:t>
      </w:r>
    </w:p>
    <w:p w14:paraId="6CF95CC4" w14:textId="77777777" w:rsidR="00F54119" w:rsidRDefault="00F54119" w:rsidP="00F54119">
      <w:pPr>
        <w:pStyle w:val="PL"/>
        <w:rPr>
          <w:noProof w:val="0"/>
        </w:rPr>
      </w:pPr>
      <w:r>
        <w:rPr>
          <w:noProof w:val="0"/>
        </w:rPr>
        <w:t xml:space="preserve">          $ref: 'TS29571_CommonData.yaml#/components/schemas/Uinteger'</w:t>
      </w:r>
    </w:p>
    <w:p w14:paraId="3568BE72" w14:textId="77777777" w:rsidR="00F54119" w:rsidRDefault="00F54119" w:rsidP="00F54119">
      <w:pPr>
        <w:pStyle w:val="PL"/>
        <w:rPr>
          <w:noProof w:val="0"/>
        </w:rPr>
      </w:pPr>
      <w:r>
        <w:rPr>
          <w:noProof w:val="0"/>
        </w:rPr>
        <w:t>#</w:t>
      </w:r>
    </w:p>
    <w:p w14:paraId="0E5EDCFB" w14:textId="77777777" w:rsidR="00F54119" w:rsidRDefault="00F54119" w:rsidP="00F54119">
      <w:pPr>
        <w:pStyle w:val="PL"/>
        <w:rPr>
          <w:noProof w:val="0"/>
        </w:rPr>
      </w:pPr>
      <w:r>
        <w:rPr>
          <w:noProof w:val="0"/>
        </w:rPr>
        <w:t xml:space="preserve">    PortManagementContainer:</w:t>
      </w:r>
    </w:p>
    <w:p w14:paraId="68503A2F" w14:textId="77777777" w:rsidR="00F54119" w:rsidRDefault="00F54119" w:rsidP="00F54119">
      <w:pPr>
        <w:pStyle w:val="PL"/>
        <w:rPr>
          <w:noProof w:val="0"/>
        </w:rPr>
      </w:pPr>
      <w:r>
        <w:rPr>
          <w:rFonts w:eastAsia="Batang"/>
          <w:lang w:val="fr-FR"/>
        </w:rPr>
        <w:t xml:space="preserve">      description: Contains the TSN port management information container for a TSN port.</w:t>
      </w:r>
    </w:p>
    <w:p w14:paraId="68D51555" w14:textId="77777777" w:rsidR="00F54119" w:rsidRDefault="00F54119" w:rsidP="00F54119">
      <w:pPr>
        <w:pStyle w:val="PL"/>
        <w:rPr>
          <w:noProof w:val="0"/>
        </w:rPr>
      </w:pPr>
      <w:r>
        <w:rPr>
          <w:noProof w:val="0"/>
        </w:rPr>
        <w:t xml:space="preserve">      type: object</w:t>
      </w:r>
    </w:p>
    <w:p w14:paraId="51A04C2C" w14:textId="77777777" w:rsidR="00F54119" w:rsidRDefault="00F54119" w:rsidP="00F54119">
      <w:pPr>
        <w:pStyle w:val="PL"/>
        <w:rPr>
          <w:noProof w:val="0"/>
        </w:rPr>
      </w:pPr>
      <w:r>
        <w:rPr>
          <w:noProof w:val="0"/>
        </w:rPr>
        <w:t xml:space="preserve">      properties:</w:t>
      </w:r>
    </w:p>
    <w:p w14:paraId="0D971C37" w14:textId="77777777" w:rsidR="00F54119" w:rsidRDefault="00F54119" w:rsidP="00F54119">
      <w:pPr>
        <w:pStyle w:val="PL"/>
        <w:rPr>
          <w:noProof w:val="0"/>
        </w:rPr>
      </w:pPr>
      <w:r>
        <w:rPr>
          <w:noProof w:val="0"/>
        </w:rPr>
        <w:t xml:space="preserve">        portManCont:</w:t>
      </w:r>
    </w:p>
    <w:p w14:paraId="7922107E" w14:textId="77777777" w:rsidR="00F54119" w:rsidRDefault="00F54119" w:rsidP="00F54119">
      <w:pPr>
        <w:pStyle w:val="PL"/>
        <w:rPr>
          <w:noProof w:val="0"/>
        </w:rPr>
      </w:pPr>
      <w:r>
        <w:rPr>
          <w:noProof w:val="0"/>
        </w:rPr>
        <w:t xml:space="preserve">          $ref: 'TS29571_CommonData.yaml#/components/schemas/Bytes'</w:t>
      </w:r>
    </w:p>
    <w:p w14:paraId="2ADF998D" w14:textId="77777777" w:rsidR="00F54119" w:rsidRDefault="00F54119" w:rsidP="00F54119">
      <w:pPr>
        <w:pStyle w:val="PL"/>
        <w:rPr>
          <w:noProof w:val="0"/>
        </w:rPr>
      </w:pPr>
      <w:r>
        <w:rPr>
          <w:noProof w:val="0"/>
        </w:rPr>
        <w:t xml:space="preserve">        portNum:</w:t>
      </w:r>
    </w:p>
    <w:p w14:paraId="5F127FBA" w14:textId="77777777" w:rsidR="00F54119" w:rsidRDefault="00F54119" w:rsidP="00F54119">
      <w:pPr>
        <w:pStyle w:val="PL"/>
        <w:rPr>
          <w:noProof w:val="0"/>
        </w:rPr>
      </w:pPr>
      <w:r>
        <w:rPr>
          <w:noProof w:val="0"/>
        </w:rPr>
        <w:t xml:space="preserve">          $ref: '#/components/schemas/TsnPortNumber'</w:t>
      </w:r>
    </w:p>
    <w:p w14:paraId="63BAE3AD" w14:textId="77777777" w:rsidR="00F54119" w:rsidRDefault="00F54119" w:rsidP="00F54119">
      <w:pPr>
        <w:pStyle w:val="PL"/>
        <w:rPr>
          <w:noProof w:val="0"/>
        </w:rPr>
      </w:pPr>
      <w:r>
        <w:rPr>
          <w:noProof w:val="0"/>
        </w:rPr>
        <w:t xml:space="preserve">      required:</w:t>
      </w:r>
    </w:p>
    <w:p w14:paraId="13BD4D46" w14:textId="77777777" w:rsidR="00F54119" w:rsidRDefault="00F54119" w:rsidP="00F54119">
      <w:pPr>
        <w:pStyle w:val="PL"/>
        <w:tabs>
          <w:tab w:val="clear" w:pos="384"/>
          <w:tab w:val="left" w:pos="385"/>
        </w:tabs>
        <w:rPr>
          <w:noProof w:val="0"/>
          <w:lang w:eastAsia="zh-CN"/>
        </w:rPr>
      </w:pPr>
      <w:r>
        <w:rPr>
          <w:noProof w:val="0"/>
        </w:rPr>
        <w:t xml:space="preserve">        - portManCont</w:t>
      </w:r>
    </w:p>
    <w:p w14:paraId="604A3FB5" w14:textId="77777777" w:rsidR="00F54119" w:rsidRDefault="00F54119" w:rsidP="00F54119">
      <w:pPr>
        <w:pStyle w:val="PL"/>
        <w:tabs>
          <w:tab w:val="clear" w:pos="384"/>
          <w:tab w:val="left" w:pos="385"/>
        </w:tabs>
        <w:rPr>
          <w:noProof w:val="0"/>
        </w:rPr>
      </w:pPr>
      <w:r>
        <w:rPr>
          <w:noProof w:val="0"/>
        </w:rPr>
        <w:t xml:space="preserve">        - portNum</w:t>
      </w:r>
    </w:p>
    <w:p w14:paraId="1B7AF552" w14:textId="77777777" w:rsidR="00F54119" w:rsidRDefault="00F54119" w:rsidP="00F54119">
      <w:pPr>
        <w:pStyle w:val="PL"/>
        <w:rPr>
          <w:noProof w:val="0"/>
        </w:rPr>
      </w:pPr>
      <w:r>
        <w:rPr>
          <w:noProof w:val="0"/>
        </w:rPr>
        <w:t xml:space="preserve">    BridgeManagementContainer:</w:t>
      </w:r>
    </w:p>
    <w:p w14:paraId="57221A36" w14:textId="77777777" w:rsidR="00F54119" w:rsidRDefault="00F54119" w:rsidP="00F54119">
      <w:pPr>
        <w:pStyle w:val="PL"/>
        <w:rPr>
          <w:noProof w:val="0"/>
        </w:rPr>
      </w:pPr>
      <w:r>
        <w:rPr>
          <w:rFonts w:eastAsia="Batang"/>
        </w:rPr>
        <w:t xml:space="preserve">      description: Contains the TSN BMIC.</w:t>
      </w:r>
    </w:p>
    <w:p w14:paraId="52547823" w14:textId="77777777" w:rsidR="00F54119" w:rsidRDefault="00F54119" w:rsidP="00F54119">
      <w:pPr>
        <w:pStyle w:val="PL"/>
        <w:rPr>
          <w:noProof w:val="0"/>
        </w:rPr>
      </w:pPr>
      <w:r>
        <w:rPr>
          <w:noProof w:val="0"/>
        </w:rPr>
        <w:t xml:space="preserve">      type: object</w:t>
      </w:r>
    </w:p>
    <w:p w14:paraId="0D91AD7C" w14:textId="77777777" w:rsidR="00F54119" w:rsidRDefault="00F54119" w:rsidP="00F54119">
      <w:pPr>
        <w:pStyle w:val="PL"/>
        <w:rPr>
          <w:noProof w:val="0"/>
        </w:rPr>
      </w:pPr>
      <w:r>
        <w:rPr>
          <w:noProof w:val="0"/>
        </w:rPr>
        <w:t xml:space="preserve">      properties:</w:t>
      </w:r>
    </w:p>
    <w:p w14:paraId="28B92E90" w14:textId="77777777" w:rsidR="00F54119" w:rsidRDefault="00F54119" w:rsidP="00F54119">
      <w:pPr>
        <w:pStyle w:val="PL"/>
        <w:rPr>
          <w:noProof w:val="0"/>
        </w:rPr>
      </w:pPr>
      <w:r>
        <w:rPr>
          <w:noProof w:val="0"/>
        </w:rPr>
        <w:t xml:space="preserve">        bridgeManCont:</w:t>
      </w:r>
    </w:p>
    <w:p w14:paraId="633C0CD9" w14:textId="77777777" w:rsidR="00F54119" w:rsidRDefault="00F54119" w:rsidP="00F54119">
      <w:pPr>
        <w:pStyle w:val="PL"/>
        <w:rPr>
          <w:noProof w:val="0"/>
        </w:rPr>
      </w:pPr>
      <w:r>
        <w:rPr>
          <w:noProof w:val="0"/>
        </w:rPr>
        <w:t xml:space="preserve">          $ref: 'TS29571_CommonData.yaml#/components/schemas/Bytes'</w:t>
      </w:r>
    </w:p>
    <w:p w14:paraId="11C5C610" w14:textId="77777777" w:rsidR="00F54119" w:rsidRDefault="00F54119" w:rsidP="00F54119">
      <w:pPr>
        <w:pStyle w:val="PL"/>
        <w:rPr>
          <w:noProof w:val="0"/>
        </w:rPr>
      </w:pPr>
      <w:r>
        <w:rPr>
          <w:noProof w:val="0"/>
        </w:rPr>
        <w:t xml:space="preserve">      required:</w:t>
      </w:r>
    </w:p>
    <w:p w14:paraId="6B4C167F" w14:textId="77777777" w:rsidR="00F54119" w:rsidRDefault="00F54119" w:rsidP="00F54119">
      <w:pPr>
        <w:pStyle w:val="PL"/>
        <w:tabs>
          <w:tab w:val="clear" w:pos="384"/>
          <w:tab w:val="left" w:pos="385"/>
        </w:tabs>
        <w:rPr>
          <w:noProof w:val="0"/>
        </w:rPr>
      </w:pPr>
      <w:r>
        <w:rPr>
          <w:noProof w:val="0"/>
        </w:rPr>
        <w:t xml:space="preserve">        - bridgeManCont</w:t>
      </w:r>
    </w:p>
    <w:p w14:paraId="6107F94D" w14:textId="77777777" w:rsidR="00F54119" w:rsidRDefault="00F54119" w:rsidP="00F54119">
      <w:pPr>
        <w:pStyle w:val="PL"/>
        <w:rPr>
          <w:noProof w:val="0"/>
        </w:rPr>
      </w:pPr>
      <w:r>
        <w:rPr>
          <w:noProof w:val="0"/>
        </w:rPr>
        <w:t xml:space="preserve">    </w:t>
      </w:r>
      <w:r>
        <w:t>Ip</w:t>
      </w:r>
      <w:r>
        <w:rPr>
          <w:rFonts w:hint="eastAsia"/>
        </w:rPr>
        <w:t>M</w:t>
      </w:r>
      <w:r>
        <w:t>ulticastAddressInfo</w:t>
      </w:r>
      <w:r>
        <w:rPr>
          <w:noProof w:val="0"/>
        </w:rPr>
        <w:t>:</w:t>
      </w:r>
    </w:p>
    <w:p w14:paraId="09F3DFDC" w14:textId="77777777" w:rsidR="00F54119" w:rsidRDefault="00F54119" w:rsidP="00F54119">
      <w:pPr>
        <w:pStyle w:val="PL"/>
        <w:rPr>
          <w:noProof w:val="0"/>
        </w:rPr>
      </w:pPr>
      <w:r>
        <w:rPr>
          <w:rFonts w:eastAsia="Batang"/>
        </w:rPr>
        <w:t xml:space="preserve">      description: Contains the IP multicast addressing information.</w:t>
      </w:r>
    </w:p>
    <w:p w14:paraId="6BDFA913" w14:textId="77777777" w:rsidR="00F54119" w:rsidRDefault="00F54119" w:rsidP="00F54119">
      <w:pPr>
        <w:pStyle w:val="PL"/>
        <w:rPr>
          <w:noProof w:val="0"/>
        </w:rPr>
      </w:pPr>
      <w:r>
        <w:rPr>
          <w:noProof w:val="0"/>
        </w:rPr>
        <w:t xml:space="preserve">      type: object</w:t>
      </w:r>
    </w:p>
    <w:p w14:paraId="7E6639E8" w14:textId="77777777" w:rsidR="00F54119" w:rsidRDefault="00F54119" w:rsidP="00F54119">
      <w:pPr>
        <w:pStyle w:val="PL"/>
        <w:rPr>
          <w:noProof w:val="0"/>
        </w:rPr>
      </w:pPr>
      <w:r>
        <w:rPr>
          <w:noProof w:val="0"/>
        </w:rPr>
        <w:t xml:space="preserve">      properties:</w:t>
      </w:r>
    </w:p>
    <w:p w14:paraId="32C86ACC" w14:textId="77777777" w:rsidR="00F54119" w:rsidRDefault="00F54119" w:rsidP="00F54119">
      <w:pPr>
        <w:pStyle w:val="PL"/>
        <w:rPr>
          <w:noProof w:val="0"/>
        </w:rPr>
      </w:pPr>
      <w:r>
        <w:rPr>
          <w:noProof w:val="0"/>
        </w:rPr>
        <w:t xml:space="preserve">        s</w:t>
      </w:r>
      <w:r>
        <w:rPr>
          <w:lang w:eastAsia="zh-CN"/>
        </w:rPr>
        <w:t>rcIpv4Addr</w:t>
      </w:r>
      <w:r>
        <w:rPr>
          <w:noProof w:val="0"/>
        </w:rPr>
        <w:t>:</w:t>
      </w:r>
    </w:p>
    <w:p w14:paraId="4DB5F524" w14:textId="77777777" w:rsidR="00F54119" w:rsidRDefault="00F54119" w:rsidP="00F54119">
      <w:pPr>
        <w:pStyle w:val="PL"/>
        <w:rPr>
          <w:noProof w:val="0"/>
        </w:rPr>
      </w:pPr>
      <w:r>
        <w:rPr>
          <w:rFonts w:cs="Courier New"/>
          <w:noProof w:val="0"/>
          <w:szCs w:val="16"/>
        </w:rPr>
        <w:t xml:space="preserve">          $ref: 'TS29571_CommonData.yaml#/components/schemas/Ipv4Addr'</w:t>
      </w:r>
    </w:p>
    <w:p w14:paraId="588A4888" w14:textId="77777777" w:rsidR="00F54119" w:rsidRDefault="00F54119" w:rsidP="00F54119">
      <w:pPr>
        <w:pStyle w:val="PL"/>
        <w:rPr>
          <w:noProof w:val="0"/>
        </w:rPr>
      </w:pPr>
      <w:r>
        <w:rPr>
          <w:noProof w:val="0"/>
        </w:rPr>
        <w:t xml:space="preserve">        i</w:t>
      </w:r>
      <w:r>
        <w:rPr>
          <w:lang w:eastAsia="zh-CN"/>
        </w:rPr>
        <w:t>pv4MulAddr</w:t>
      </w:r>
      <w:r>
        <w:rPr>
          <w:noProof w:val="0"/>
        </w:rPr>
        <w:t>:</w:t>
      </w:r>
    </w:p>
    <w:p w14:paraId="4C0D7D2C" w14:textId="77777777" w:rsidR="00F54119" w:rsidRDefault="00F54119" w:rsidP="00F54119">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3C87CCD0" w14:textId="77777777" w:rsidR="00F54119" w:rsidRDefault="00F54119" w:rsidP="00F54119">
      <w:pPr>
        <w:pStyle w:val="PL"/>
        <w:rPr>
          <w:noProof w:val="0"/>
        </w:rPr>
      </w:pPr>
      <w:r>
        <w:rPr>
          <w:noProof w:val="0"/>
        </w:rPr>
        <w:t xml:space="preserve">        s</w:t>
      </w:r>
      <w:r>
        <w:rPr>
          <w:lang w:eastAsia="zh-CN"/>
        </w:rPr>
        <w:t>rcIpv6Addr</w:t>
      </w:r>
      <w:r>
        <w:rPr>
          <w:noProof w:val="0"/>
        </w:rPr>
        <w:t>:</w:t>
      </w:r>
    </w:p>
    <w:p w14:paraId="40C91A82" w14:textId="77777777" w:rsidR="00F54119" w:rsidRDefault="00F54119" w:rsidP="00F54119">
      <w:pPr>
        <w:pStyle w:val="PL"/>
        <w:rPr>
          <w:noProof w:val="0"/>
        </w:rPr>
      </w:pPr>
      <w:r>
        <w:rPr>
          <w:rFonts w:cs="Courier New"/>
          <w:noProof w:val="0"/>
          <w:szCs w:val="16"/>
        </w:rPr>
        <w:t xml:space="preserve">          $ref: 'TS29571_CommonData.yaml#/components/schemas/Ipv6Addr'</w:t>
      </w:r>
    </w:p>
    <w:p w14:paraId="7E0AC9FC" w14:textId="77777777" w:rsidR="00F54119" w:rsidRDefault="00F54119" w:rsidP="00F54119">
      <w:pPr>
        <w:pStyle w:val="PL"/>
        <w:rPr>
          <w:noProof w:val="0"/>
        </w:rPr>
      </w:pPr>
      <w:r>
        <w:rPr>
          <w:noProof w:val="0"/>
        </w:rPr>
        <w:t xml:space="preserve">        i</w:t>
      </w:r>
      <w:r>
        <w:rPr>
          <w:lang w:eastAsia="zh-CN"/>
        </w:rPr>
        <w:t>pv6MulAddr</w:t>
      </w:r>
      <w:r>
        <w:rPr>
          <w:noProof w:val="0"/>
        </w:rPr>
        <w:t>:</w:t>
      </w:r>
    </w:p>
    <w:p w14:paraId="7EF3C3CD" w14:textId="77777777" w:rsidR="00F54119" w:rsidRDefault="00F54119" w:rsidP="00F54119">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68AB8808" w14:textId="77777777" w:rsidR="00F54119" w:rsidRDefault="00F54119" w:rsidP="00F54119">
      <w:pPr>
        <w:pStyle w:val="PL"/>
        <w:rPr>
          <w:noProof w:val="0"/>
        </w:rPr>
      </w:pPr>
      <w:r>
        <w:rPr>
          <w:noProof w:val="0"/>
        </w:rPr>
        <w:t xml:space="preserve">    </w:t>
      </w:r>
      <w:r>
        <w:t>DownlinkDataNotificationControl</w:t>
      </w:r>
      <w:r>
        <w:rPr>
          <w:noProof w:val="0"/>
        </w:rPr>
        <w:t>:</w:t>
      </w:r>
    </w:p>
    <w:p w14:paraId="178E7ECA" w14:textId="77777777" w:rsidR="00F54119" w:rsidRDefault="00F54119" w:rsidP="00F54119">
      <w:pPr>
        <w:pStyle w:val="PL"/>
        <w:rPr>
          <w:noProof w:val="0"/>
        </w:rPr>
      </w:pPr>
      <w:r>
        <w:rPr>
          <w:noProof w:val="0"/>
        </w:rPr>
        <w:t xml:space="preserve">      type: object</w:t>
      </w:r>
    </w:p>
    <w:p w14:paraId="50A2C3BA" w14:textId="77777777" w:rsidR="00F54119" w:rsidRDefault="00F54119" w:rsidP="00F54119">
      <w:pPr>
        <w:pStyle w:val="PL"/>
        <w:rPr>
          <w:noProof w:val="0"/>
        </w:rPr>
      </w:pPr>
      <w:r>
        <w:rPr>
          <w:noProof w:val="0"/>
        </w:rPr>
        <w:t xml:space="preserve">      properties:</w:t>
      </w:r>
    </w:p>
    <w:p w14:paraId="0F3BA731" w14:textId="77777777" w:rsidR="00F54119" w:rsidRDefault="00F54119" w:rsidP="00F54119">
      <w:pPr>
        <w:pStyle w:val="PL"/>
        <w:rPr>
          <w:noProof w:val="0"/>
        </w:rPr>
      </w:pPr>
      <w:r>
        <w:rPr>
          <w:noProof w:val="0"/>
        </w:rPr>
        <w:t xml:space="preserve">        notifCtrlInds:</w:t>
      </w:r>
    </w:p>
    <w:p w14:paraId="7E89B67F" w14:textId="77777777" w:rsidR="00F54119" w:rsidRDefault="00F54119" w:rsidP="00F54119">
      <w:pPr>
        <w:pStyle w:val="PL"/>
        <w:rPr>
          <w:noProof w:val="0"/>
        </w:rPr>
      </w:pPr>
      <w:r>
        <w:rPr>
          <w:noProof w:val="0"/>
        </w:rPr>
        <w:t xml:space="preserve">          type: array</w:t>
      </w:r>
    </w:p>
    <w:p w14:paraId="042B3315" w14:textId="77777777" w:rsidR="00F54119" w:rsidRDefault="00F54119" w:rsidP="00F54119">
      <w:pPr>
        <w:pStyle w:val="PL"/>
        <w:rPr>
          <w:noProof w:val="0"/>
        </w:rPr>
      </w:pPr>
      <w:r>
        <w:rPr>
          <w:noProof w:val="0"/>
        </w:rPr>
        <w:t xml:space="preserve">          items:</w:t>
      </w:r>
    </w:p>
    <w:p w14:paraId="0853535F" w14:textId="77777777" w:rsidR="00F54119" w:rsidRDefault="00F54119" w:rsidP="00F54119">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7FB21376" w14:textId="77777777" w:rsidR="00F54119" w:rsidRDefault="00F54119" w:rsidP="00F54119">
      <w:pPr>
        <w:pStyle w:val="PL"/>
        <w:rPr>
          <w:noProof w:val="0"/>
        </w:rPr>
      </w:pPr>
      <w:r>
        <w:rPr>
          <w:noProof w:val="0"/>
        </w:rPr>
        <w:t xml:space="preserve">          minItems: 1</w:t>
      </w:r>
    </w:p>
    <w:p w14:paraId="6DA19FA8" w14:textId="77777777" w:rsidR="00F54119" w:rsidRDefault="00F54119" w:rsidP="00F54119">
      <w:pPr>
        <w:pStyle w:val="PL"/>
        <w:rPr>
          <w:noProof w:val="0"/>
        </w:rPr>
      </w:pPr>
      <w:r>
        <w:rPr>
          <w:noProof w:val="0"/>
        </w:rPr>
        <w:t xml:space="preserve">        typesOfNotif:</w:t>
      </w:r>
    </w:p>
    <w:p w14:paraId="6C76F1BB" w14:textId="77777777" w:rsidR="00F54119" w:rsidRDefault="00F54119" w:rsidP="00F54119">
      <w:pPr>
        <w:pStyle w:val="PL"/>
        <w:rPr>
          <w:noProof w:val="0"/>
        </w:rPr>
      </w:pPr>
      <w:r>
        <w:rPr>
          <w:noProof w:val="0"/>
        </w:rPr>
        <w:t xml:space="preserve">          type: array</w:t>
      </w:r>
    </w:p>
    <w:p w14:paraId="2A247CF5" w14:textId="77777777" w:rsidR="00F54119" w:rsidRDefault="00F54119" w:rsidP="00F54119">
      <w:pPr>
        <w:pStyle w:val="PL"/>
        <w:rPr>
          <w:noProof w:val="0"/>
        </w:rPr>
      </w:pPr>
      <w:r>
        <w:rPr>
          <w:noProof w:val="0"/>
        </w:rPr>
        <w:t xml:space="preserve">          items:</w:t>
      </w:r>
    </w:p>
    <w:p w14:paraId="54DA9DBE" w14:textId="77777777" w:rsidR="00F54119" w:rsidRDefault="00F54119" w:rsidP="00F54119">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61E25A96" w14:textId="77777777" w:rsidR="00F54119" w:rsidRDefault="00F54119" w:rsidP="00F54119">
      <w:pPr>
        <w:pStyle w:val="PL"/>
        <w:tabs>
          <w:tab w:val="clear" w:pos="384"/>
          <w:tab w:val="left" w:pos="385"/>
        </w:tabs>
        <w:rPr>
          <w:noProof w:val="0"/>
          <w:lang w:eastAsia="zh-CN"/>
        </w:rPr>
      </w:pPr>
      <w:r>
        <w:rPr>
          <w:noProof w:val="0"/>
        </w:rPr>
        <w:t xml:space="preserve">          minItems: 1</w:t>
      </w:r>
    </w:p>
    <w:p w14:paraId="43BA2128" w14:textId="77777777" w:rsidR="00F54119" w:rsidRDefault="00F54119" w:rsidP="00F54119">
      <w:pPr>
        <w:pStyle w:val="PL"/>
        <w:tabs>
          <w:tab w:val="clear" w:pos="384"/>
          <w:tab w:val="left" w:pos="385"/>
        </w:tabs>
        <w:rPr>
          <w:noProof w:val="0"/>
        </w:rPr>
      </w:pPr>
      <w:r>
        <w:rPr>
          <w:noProof w:val="0"/>
        </w:rPr>
        <w:t xml:space="preserve">    5GSmCause:</w:t>
      </w:r>
    </w:p>
    <w:p w14:paraId="5696CE40" w14:textId="77777777" w:rsidR="00F54119" w:rsidRDefault="00F54119" w:rsidP="00F54119">
      <w:pPr>
        <w:pStyle w:val="PL"/>
        <w:rPr>
          <w:noProof w:val="0"/>
        </w:rPr>
      </w:pPr>
      <w:r>
        <w:rPr>
          <w:noProof w:val="0"/>
        </w:rPr>
        <w:t xml:space="preserve">      $ref: 'TS29571_CommonData.yaml#/components/schemas/Uinteger'</w:t>
      </w:r>
    </w:p>
    <w:p w14:paraId="72735B77" w14:textId="77777777" w:rsidR="00F54119" w:rsidRDefault="00F54119" w:rsidP="00F54119">
      <w:pPr>
        <w:pStyle w:val="PL"/>
        <w:tabs>
          <w:tab w:val="clear" w:pos="384"/>
          <w:tab w:val="left" w:pos="385"/>
        </w:tabs>
        <w:rPr>
          <w:noProof w:val="0"/>
        </w:rPr>
      </w:pPr>
      <w:r>
        <w:rPr>
          <w:noProof w:val="0"/>
        </w:rPr>
        <w:t xml:space="preserve">    EpsRanNasRelCause:</w:t>
      </w:r>
    </w:p>
    <w:p w14:paraId="4E88EBDA" w14:textId="77777777" w:rsidR="00F54119" w:rsidRDefault="00F54119" w:rsidP="00F54119">
      <w:pPr>
        <w:pStyle w:val="PL"/>
        <w:rPr>
          <w:noProof w:val="0"/>
        </w:rPr>
      </w:pPr>
      <w:r>
        <w:rPr>
          <w:noProof w:val="0"/>
        </w:rPr>
        <w:t xml:space="preserve">      type: string</w:t>
      </w:r>
    </w:p>
    <w:p w14:paraId="75CCDB57" w14:textId="77777777" w:rsidR="00F54119" w:rsidRDefault="00F54119" w:rsidP="00F54119">
      <w:pPr>
        <w:pStyle w:val="PL"/>
        <w:rPr>
          <w:noProof w:val="0"/>
        </w:rPr>
      </w:pPr>
      <w:r>
        <w:rPr>
          <w:noProof w:val="0"/>
        </w:rPr>
        <w:t xml:space="preserve">      description: Defines the EPS RAN/NAS release cause.</w:t>
      </w:r>
    </w:p>
    <w:p w14:paraId="4F078DF1" w14:textId="77777777" w:rsidR="00F54119" w:rsidRDefault="00F54119" w:rsidP="00F54119">
      <w:pPr>
        <w:pStyle w:val="PL"/>
        <w:rPr>
          <w:noProof w:val="0"/>
        </w:rPr>
      </w:pPr>
      <w:r>
        <w:rPr>
          <w:noProof w:val="0"/>
        </w:rPr>
        <w:t xml:space="preserve">    </w:t>
      </w:r>
      <w:r>
        <w:rPr>
          <w:noProof w:val="0"/>
          <w:lang w:eastAsia="zh-CN"/>
        </w:rPr>
        <w:t>PacketFilterContent</w:t>
      </w:r>
      <w:r>
        <w:rPr>
          <w:noProof w:val="0"/>
        </w:rPr>
        <w:t>:</w:t>
      </w:r>
    </w:p>
    <w:p w14:paraId="6FDD41C5" w14:textId="77777777" w:rsidR="00F54119" w:rsidRDefault="00F54119" w:rsidP="00F54119">
      <w:pPr>
        <w:pStyle w:val="PL"/>
        <w:rPr>
          <w:noProof w:val="0"/>
        </w:rPr>
      </w:pPr>
      <w:r>
        <w:rPr>
          <w:noProof w:val="0"/>
        </w:rPr>
        <w:t xml:space="preserve">      type: string</w:t>
      </w:r>
    </w:p>
    <w:p w14:paraId="16312000" w14:textId="77777777" w:rsidR="00F54119" w:rsidRDefault="00F54119" w:rsidP="00F54119">
      <w:pPr>
        <w:pStyle w:val="PL"/>
        <w:rPr>
          <w:noProof w:val="0"/>
        </w:rPr>
      </w:pPr>
      <w:r>
        <w:rPr>
          <w:noProof w:val="0"/>
        </w:rPr>
        <w:t xml:space="preserve">      description: Defines a packet filter for an IP flow.</w:t>
      </w:r>
    </w:p>
    <w:p w14:paraId="75A5562C" w14:textId="77777777" w:rsidR="00F54119" w:rsidRDefault="00F54119" w:rsidP="00F54119">
      <w:pPr>
        <w:pStyle w:val="PL"/>
        <w:rPr>
          <w:noProof w:val="0"/>
        </w:rPr>
      </w:pPr>
      <w:r>
        <w:rPr>
          <w:noProof w:val="0"/>
        </w:rPr>
        <w:t xml:space="preserve">    FlowDescription:</w:t>
      </w:r>
    </w:p>
    <w:p w14:paraId="62E7BC56" w14:textId="77777777" w:rsidR="00F54119" w:rsidRDefault="00F54119" w:rsidP="00F54119">
      <w:pPr>
        <w:pStyle w:val="PL"/>
        <w:rPr>
          <w:noProof w:val="0"/>
        </w:rPr>
      </w:pPr>
      <w:r>
        <w:rPr>
          <w:noProof w:val="0"/>
        </w:rPr>
        <w:t xml:space="preserve">      type: string</w:t>
      </w:r>
    </w:p>
    <w:p w14:paraId="6F310DE0" w14:textId="77777777" w:rsidR="00F54119" w:rsidRDefault="00F54119" w:rsidP="00F54119">
      <w:pPr>
        <w:pStyle w:val="PL"/>
        <w:rPr>
          <w:noProof w:val="0"/>
        </w:rPr>
      </w:pPr>
      <w:r>
        <w:rPr>
          <w:noProof w:val="0"/>
        </w:rPr>
        <w:t xml:space="preserve">      description: Defines a packet filter for an IP flow.</w:t>
      </w:r>
    </w:p>
    <w:p w14:paraId="47EE3406" w14:textId="77777777" w:rsidR="00F54119" w:rsidRDefault="00F54119" w:rsidP="00F54119">
      <w:pPr>
        <w:pStyle w:val="PL"/>
        <w:rPr>
          <w:noProof w:val="0"/>
        </w:rPr>
      </w:pPr>
      <w:r>
        <w:rPr>
          <w:noProof w:val="0"/>
        </w:rPr>
        <w:t xml:space="preserve">    TsnPortNumber:</w:t>
      </w:r>
    </w:p>
    <w:p w14:paraId="184EA884" w14:textId="77777777" w:rsidR="00F54119" w:rsidRDefault="00F54119" w:rsidP="00F54119">
      <w:pPr>
        <w:pStyle w:val="PL"/>
        <w:rPr>
          <w:noProof w:val="0"/>
        </w:rPr>
      </w:pPr>
      <w:r>
        <w:rPr>
          <w:noProof w:val="0"/>
        </w:rPr>
        <w:t xml:space="preserve">      $ref: 'TS29571_CommonData.yaml#/components/schemas/Uinteger'</w:t>
      </w:r>
    </w:p>
    <w:p w14:paraId="1CA39DBB" w14:textId="77777777" w:rsidR="00F54119" w:rsidRDefault="00F54119" w:rsidP="00F54119">
      <w:pPr>
        <w:pStyle w:val="PL"/>
        <w:rPr>
          <w:noProof w:val="0"/>
        </w:rPr>
      </w:pPr>
      <w:r>
        <w:rPr>
          <w:noProof w:val="0"/>
        </w:rPr>
        <w:t xml:space="preserve">    ApplicationDescriptor:</w:t>
      </w:r>
    </w:p>
    <w:p w14:paraId="4BE6D73D" w14:textId="77777777" w:rsidR="00F54119" w:rsidRDefault="00F54119" w:rsidP="00F54119">
      <w:pPr>
        <w:pStyle w:val="PL"/>
        <w:rPr>
          <w:noProof w:val="0"/>
        </w:rPr>
      </w:pPr>
      <w:r>
        <w:rPr>
          <w:noProof w:val="0"/>
        </w:rPr>
        <w:t xml:space="preserve">      $ref: 'TS29571_CommonData.yaml#/components/schemas/Bytes'</w:t>
      </w:r>
    </w:p>
    <w:p w14:paraId="71DC23DC" w14:textId="77777777" w:rsidR="00F54119" w:rsidRDefault="00F54119" w:rsidP="00F54119">
      <w:pPr>
        <w:pStyle w:val="PL"/>
        <w:rPr>
          <w:noProof w:val="0"/>
        </w:rPr>
      </w:pPr>
      <w:r>
        <w:rPr>
          <w:noProof w:val="0"/>
        </w:rPr>
        <w:t xml:space="preserve">    FlowDirection:</w:t>
      </w:r>
    </w:p>
    <w:p w14:paraId="2558B3EC" w14:textId="77777777" w:rsidR="00F54119" w:rsidRDefault="00F54119" w:rsidP="00F54119">
      <w:pPr>
        <w:pStyle w:val="PL"/>
        <w:rPr>
          <w:noProof w:val="0"/>
        </w:rPr>
      </w:pPr>
      <w:r>
        <w:rPr>
          <w:noProof w:val="0"/>
        </w:rPr>
        <w:t xml:space="preserve">      anyOf:</w:t>
      </w:r>
    </w:p>
    <w:p w14:paraId="56FB2818" w14:textId="77777777" w:rsidR="00F54119" w:rsidRDefault="00F54119" w:rsidP="00F54119">
      <w:pPr>
        <w:pStyle w:val="PL"/>
        <w:rPr>
          <w:noProof w:val="0"/>
        </w:rPr>
      </w:pPr>
      <w:r>
        <w:rPr>
          <w:noProof w:val="0"/>
        </w:rPr>
        <w:t xml:space="preserve">      - type: string</w:t>
      </w:r>
    </w:p>
    <w:p w14:paraId="7C3E05DE" w14:textId="77777777" w:rsidR="00F54119" w:rsidRDefault="00F54119" w:rsidP="00F54119">
      <w:pPr>
        <w:pStyle w:val="PL"/>
        <w:rPr>
          <w:noProof w:val="0"/>
        </w:rPr>
      </w:pPr>
      <w:r>
        <w:rPr>
          <w:noProof w:val="0"/>
        </w:rPr>
        <w:t xml:space="preserve">        enum:</w:t>
      </w:r>
    </w:p>
    <w:p w14:paraId="72741E17" w14:textId="77777777" w:rsidR="00F54119" w:rsidRDefault="00F54119" w:rsidP="00F54119">
      <w:pPr>
        <w:pStyle w:val="PL"/>
        <w:rPr>
          <w:noProof w:val="0"/>
        </w:rPr>
      </w:pPr>
      <w:r>
        <w:rPr>
          <w:noProof w:val="0"/>
        </w:rPr>
        <w:t xml:space="preserve">          - DOWNLINK</w:t>
      </w:r>
    </w:p>
    <w:p w14:paraId="6BB34FB7" w14:textId="77777777" w:rsidR="00F54119" w:rsidRDefault="00F54119" w:rsidP="00F54119">
      <w:pPr>
        <w:pStyle w:val="PL"/>
        <w:rPr>
          <w:noProof w:val="0"/>
        </w:rPr>
      </w:pPr>
      <w:r>
        <w:rPr>
          <w:noProof w:val="0"/>
        </w:rPr>
        <w:t xml:space="preserve">          - UPLINK</w:t>
      </w:r>
    </w:p>
    <w:p w14:paraId="590606F5" w14:textId="77777777" w:rsidR="00F54119" w:rsidRDefault="00F54119" w:rsidP="00F54119">
      <w:pPr>
        <w:pStyle w:val="PL"/>
        <w:rPr>
          <w:noProof w:val="0"/>
        </w:rPr>
      </w:pPr>
      <w:r>
        <w:rPr>
          <w:noProof w:val="0"/>
        </w:rPr>
        <w:t xml:space="preserve">          - BIDIRECTIONAL</w:t>
      </w:r>
    </w:p>
    <w:p w14:paraId="5745B8FF" w14:textId="77777777" w:rsidR="00F54119" w:rsidRDefault="00F54119" w:rsidP="00F54119">
      <w:pPr>
        <w:pStyle w:val="PL"/>
        <w:rPr>
          <w:noProof w:val="0"/>
        </w:rPr>
      </w:pPr>
      <w:r>
        <w:rPr>
          <w:noProof w:val="0"/>
        </w:rPr>
        <w:t xml:space="preserve">          - </w:t>
      </w:r>
      <w:r>
        <w:rPr>
          <w:noProof w:val="0"/>
          <w:lang w:eastAsia="zh-CN"/>
        </w:rPr>
        <w:t>UNSPECIFIED</w:t>
      </w:r>
    </w:p>
    <w:p w14:paraId="28D7003B" w14:textId="77777777" w:rsidR="00F54119" w:rsidRDefault="00F54119" w:rsidP="00F54119">
      <w:pPr>
        <w:pStyle w:val="PL"/>
        <w:rPr>
          <w:noProof w:val="0"/>
        </w:rPr>
      </w:pPr>
      <w:r>
        <w:rPr>
          <w:noProof w:val="0"/>
        </w:rPr>
        <w:t xml:space="preserve">      - type: string</w:t>
      </w:r>
    </w:p>
    <w:p w14:paraId="5B3098FF" w14:textId="77777777" w:rsidR="00F54119" w:rsidRDefault="00F54119" w:rsidP="00F54119">
      <w:pPr>
        <w:pStyle w:val="PL"/>
        <w:rPr>
          <w:noProof w:val="0"/>
        </w:rPr>
      </w:pPr>
      <w:r>
        <w:rPr>
          <w:noProof w:val="0"/>
        </w:rPr>
        <w:t xml:space="preserve">        description: &gt;</w:t>
      </w:r>
    </w:p>
    <w:p w14:paraId="726A4600" w14:textId="77777777" w:rsidR="00F54119" w:rsidRDefault="00F54119" w:rsidP="00F54119">
      <w:pPr>
        <w:pStyle w:val="PL"/>
        <w:rPr>
          <w:noProof w:val="0"/>
        </w:rPr>
      </w:pPr>
      <w:r>
        <w:rPr>
          <w:noProof w:val="0"/>
        </w:rPr>
        <w:t xml:space="preserve">          This string provides forward-compatibility with future</w:t>
      </w:r>
    </w:p>
    <w:p w14:paraId="720C6642" w14:textId="77777777" w:rsidR="00F54119" w:rsidRDefault="00F54119" w:rsidP="00F54119">
      <w:pPr>
        <w:pStyle w:val="PL"/>
        <w:rPr>
          <w:noProof w:val="0"/>
        </w:rPr>
      </w:pPr>
      <w:r>
        <w:rPr>
          <w:noProof w:val="0"/>
        </w:rPr>
        <w:t xml:space="preserve">          extensions to the enumeration but is not used to encode</w:t>
      </w:r>
    </w:p>
    <w:p w14:paraId="60BBE058" w14:textId="77777777" w:rsidR="00F54119" w:rsidRDefault="00F54119" w:rsidP="00F54119">
      <w:pPr>
        <w:pStyle w:val="PL"/>
        <w:rPr>
          <w:noProof w:val="0"/>
        </w:rPr>
      </w:pPr>
      <w:r>
        <w:rPr>
          <w:noProof w:val="0"/>
        </w:rPr>
        <w:t xml:space="preserve">          content defined in the present version of this API.</w:t>
      </w:r>
    </w:p>
    <w:p w14:paraId="229A7F3D" w14:textId="77777777" w:rsidR="00F54119" w:rsidRDefault="00F54119" w:rsidP="00F54119">
      <w:pPr>
        <w:pStyle w:val="PL"/>
        <w:rPr>
          <w:noProof w:val="0"/>
        </w:rPr>
      </w:pPr>
      <w:r>
        <w:rPr>
          <w:noProof w:val="0"/>
        </w:rPr>
        <w:t xml:space="preserve">      description: &gt;</w:t>
      </w:r>
    </w:p>
    <w:p w14:paraId="1C1016E3" w14:textId="77777777" w:rsidR="00F54119" w:rsidRDefault="00F54119" w:rsidP="00F54119">
      <w:pPr>
        <w:pStyle w:val="PL"/>
        <w:rPr>
          <w:noProof w:val="0"/>
        </w:rPr>
      </w:pPr>
      <w:r>
        <w:rPr>
          <w:noProof w:val="0"/>
        </w:rPr>
        <w:t xml:space="preserve">        Possible values are</w:t>
      </w:r>
    </w:p>
    <w:p w14:paraId="304AC022" w14:textId="77777777" w:rsidR="00F54119" w:rsidRDefault="00F54119" w:rsidP="00F54119">
      <w:pPr>
        <w:pStyle w:val="PL"/>
        <w:rPr>
          <w:noProof w:val="0"/>
        </w:rPr>
      </w:pPr>
      <w:r>
        <w:rPr>
          <w:noProof w:val="0"/>
        </w:rPr>
        <w:t xml:space="preserve">        - DOWNLINK: The corresponding filter applies for traffic to the UE.</w:t>
      </w:r>
    </w:p>
    <w:p w14:paraId="3EB99EA2" w14:textId="77777777" w:rsidR="00F54119" w:rsidRDefault="00F54119" w:rsidP="00F54119">
      <w:pPr>
        <w:pStyle w:val="PL"/>
        <w:rPr>
          <w:noProof w:val="0"/>
        </w:rPr>
      </w:pPr>
      <w:r>
        <w:rPr>
          <w:noProof w:val="0"/>
        </w:rPr>
        <w:t xml:space="preserve">        - UPLINK: The corresponding filter applies for traffic from the UE.</w:t>
      </w:r>
    </w:p>
    <w:p w14:paraId="72079539" w14:textId="77777777" w:rsidR="00F54119" w:rsidRDefault="00F54119" w:rsidP="00F54119">
      <w:pPr>
        <w:pStyle w:val="PL"/>
        <w:rPr>
          <w:noProof w:val="0"/>
        </w:rPr>
      </w:pPr>
      <w:r>
        <w:rPr>
          <w:noProof w:val="0"/>
        </w:rPr>
        <w:t xml:space="preserve">        - BIDIRECTIONAL: The corresponding filter applies for traffic both to and from the UE.</w:t>
      </w:r>
    </w:p>
    <w:p w14:paraId="27F4ACE3" w14:textId="77777777" w:rsidR="00F54119" w:rsidRDefault="00F54119" w:rsidP="00F54119">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09939A2" w14:textId="77777777" w:rsidR="00F54119" w:rsidRDefault="00F54119" w:rsidP="00F54119">
      <w:pPr>
        <w:pStyle w:val="PL"/>
        <w:rPr>
          <w:noProof w:val="0"/>
        </w:rPr>
      </w:pPr>
      <w:r>
        <w:rPr>
          <w:noProof w:val="0"/>
        </w:rPr>
        <w:t xml:space="preserve">    FlowDirectionRm:</w:t>
      </w:r>
    </w:p>
    <w:p w14:paraId="4144EC65" w14:textId="77777777" w:rsidR="00F54119" w:rsidRDefault="00F54119" w:rsidP="00F54119">
      <w:pPr>
        <w:pStyle w:val="PL"/>
        <w:rPr>
          <w:noProof w:val="0"/>
        </w:rPr>
      </w:pPr>
      <w:r>
        <w:rPr>
          <w:rFonts w:eastAsia="Batang"/>
        </w:rPr>
        <w:t xml:space="preserve">      description: This data type is defined in the same way as the "FlowDirection" data type, with the only difference that it allows null value.</w:t>
      </w:r>
    </w:p>
    <w:p w14:paraId="0C2DB1F1" w14:textId="77777777" w:rsidR="00F54119" w:rsidRDefault="00F54119" w:rsidP="00F54119">
      <w:pPr>
        <w:pStyle w:val="PL"/>
        <w:rPr>
          <w:noProof w:val="0"/>
        </w:rPr>
      </w:pPr>
      <w:r>
        <w:rPr>
          <w:noProof w:val="0"/>
        </w:rPr>
        <w:t xml:space="preserve">      anyOf:</w:t>
      </w:r>
    </w:p>
    <w:p w14:paraId="50101675" w14:textId="77777777" w:rsidR="00F54119" w:rsidRDefault="00F54119" w:rsidP="00F54119">
      <w:pPr>
        <w:pStyle w:val="PL"/>
        <w:rPr>
          <w:noProof w:val="0"/>
        </w:rPr>
      </w:pPr>
      <w:r>
        <w:rPr>
          <w:noProof w:val="0"/>
        </w:rPr>
        <w:t xml:space="preserve">        - $ref: '#/components/schemas/FlowDirection'</w:t>
      </w:r>
    </w:p>
    <w:p w14:paraId="143A7148" w14:textId="77777777" w:rsidR="00F54119" w:rsidRDefault="00F54119" w:rsidP="00F54119">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118846A" w14:textId="77777777" w:rsidR="00F54119" w:rsidRDefault="00F54119" w:rsidP="00F54119">
      <w:pPr>
        <w:pStyle w:val="PL"/>
        <w:rPr>
          <w:noProof w:val="0"/>
        </w:rPr>
      </w:pPr>
      <w:r>
        <w:rPr>
          <w:noProof w:val="0"/>
        </w:rPr>
        <w:t xml:space="preserve">    ReportingLevel:</w:t>
      </w:r>
    </w:p>
    <w:p w14:paraId="449CA542" w14:textId="77777777" w:rsidR="00F54119" w:rsidRDefault="00F54119" w:rsidP="00F54119">
      <w:pPr>
        <w:pStyle w:val="PL"/>
        <w:rPr>
          <w:noProof w:val="0"/>
        </w:rPr>
      </w:pPr>
      <w:r>
        <w:rPr>
          <w:noProof w:val="0"/>
        </w:rPr>
        <w:t xml:space="preserve">      anyOf:</w:t>
      </w:r>
    </w:p>
    <w:p w14:paraId="487CAB25" w14:textId="77777777" w:rsidR="00F54119" w:rsidRDefault="00F54119" w:rsidP="00F54119">
      <w:pPr>
        <w:pStyle w:val="PL"/>
        <w:rPr>
          <w:noProof w:val="0"/>
        </w:rPr>
      </w:pPr>
      <w:r>
        <w:rPr>
          <w:noProof w:val="0"/>
        </w:rPr>
        <w:t xml:space="preserve">      - type: string</w:t>
      </w:r>
    </w:p>
    <w:p w14:paraId="71BE7FEF" w14:textId="77777777" w:rsidR="00F54119" w:rsidRDefault="00F54119" w:rsidP="00F54119">
      <w:pPr>
        <w:pStyle w:val="PL"/>
        <w:rPr>
          <w:noProof w:val="0"/>
        </w:rPr>
      </w:pPr>
      <w:r>
        <w:rPr>
          <w:noProof w:val="0"/>
        </w:rPr>
        <w:t xml:space="preserve">        enum:</w:t>
      </w:r>
    </w:p>
    <w:p w14:paraId="343ED754" w14:textId="77777777" w:rsidR="00F54119" w:rsidRDefault="00F54119" w:rsidP="00F54119">
      <w:pPr>
        <w:pStyle w:val="PL"/>
        <w:rPr>
          <w:noProof w:val="0"/>
        </w:rPr>
      </w:pPr>
      <w:r>
        <w:rPr>
          <w:noProof w:val="0"/>
        </w:rPr>
        <w:t xml:space="preserve">          - SER_ID_LEVEL</w:t>
      </w:r>
    </w:p>
    <w:p w14:paraId="69D793BF" w14:textId="77777777" w:rsidR="00F54119" w:rsidRDefault="00F54119" w:rsidP="00F54119">
      <w:pPr>
        <w:pStyle w:val="PL"/>
        <w:rPr>
          <w:noProof w:val="0"/>
        </w:rPr>
      </w:pPr>
      <w:r>
        <w:rPr>
          <w:noProof w:val="0"/>
        </w:rPr>
        <w:t xml:space="preserve">          - RAT_GR_LEVEL</w:t>
      </w:r>
    </w:p>
    <w:p w14:paraId="0E4BE540" w14:textId="77777777" w:rsidR="00F54119" w:rsidRDefault="00F54119" w:rsidP="00F54119">
      <w:pPr>
        <w:pStyle w:val="PL"/>
        <w:rPr>
          <w:noProof w:val="0"/>
        </w:rPr>
      </w:pPr>
      <w:r>
        <w:rPr>
          <w:noProof w:val="0"/>
        </w:rPr>
        <w:t xml:space="preserve">          - SPON_CON_LEVEL</w:t>
      </w:r>
    </w:p>
    <w:p w14:paraId="10A67A15" w14:textId="77777777" w:rsidR="00F54119" w:rsidRDefault="00F54119" w:rsidP="00F54119">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5DA62316" w14:textId="77777777" w:rsidR="00F54119" w:rsidRDefault="00F54119" w:rsidP="00F54119">
      <w:pPr>
        <w:pStyle w:val="PL"/>
        <w:rPr>
          <w:noProof w:val="0"/>
        </w:rPr>
      </w:pPr>
      <w:r>
        <w:rPr>
          <w:noProof w:val="0"/>
        </w:rPr>
        <w:t xml:space="preserve">      - type: string</w:t>
      </w:r>
    </w:p>
    <w:p w14:paraId="499CEA51" w14:textId="77777777" w:rsidR="00F54119" w:rsidRDefault="00F54119" w:rsidP="00F54119">
      <w:pPr>
        <w:pStyle w:val="PL"/>
        <w:rPr>
          <w:noProof w:val="0"/>
        </w:rPr>
      </w:pPr>
      <w:r>
        <w:rPr>
          <w:noProof w:val="0"/>
        </w:rPr>
        <w:t xml:space="preserve">        description: &gt;</w:t>
      </w:r>
    </w:p>
    <w:p w14:paraId="23D611C6" w14:textId="77777777" w:rsidR="00F54119" w:rsidRDefault="00F54119" w:rsidP="00F54119">
      <w:pPr>
        <w:pStyle w:val="PL"/>
        <w:rPr>
          <w:noProof w:val="0"/>
        </w:rPr>
      </w:pPr>
      <w:r>
        <w:rPr>
          <w:noProof w:val="0"/>
        </w:rPr>
        <w:t xml:space="preserve">          This string provides forward-compatibility with future</w:t>
      </w:r>
    </w:p>
    <w:p w14:paraId="6674A56E" w14:textId="77777777" w:rsidR="00F54119" w:rsidRDefault="00F54119" w:rsidP="00F54119">
      <w:pPr>
        <w:pStyle w:val="PL"/>
        <w:rPr>
          <w:noProof w:val="0"/>
        </w:rPr>
      </w:pPr>
      <w:r>
        <w:rPr>
          <w:noProof w:val="0"/>
        </w:rPr>
        <w:t xml:space="preserve">          extensions to the enumeration but is not used to encode</w:t>
      </w:r>
    </w:p>
    <w:p w14:paraId="23FB5843" w14:textId="77777777" w:rsidR="00F54119" w:rsidRDefault="00F54119" w:rsidP="00F54119">
      <w:pPr>
        <w:pStyle w:val="PL"/>
        <w:rPr>
          <w:noProof w:val="0"/>
        </w:rPr>
      </w:pPr>
      <w:r>
        <w:rPr>
          <w:noProof w:val="0"/>
        </w:rPr>
        <w:t xml:space="preserve">          content defined in the present version of this API.</w:t>
      </w:r>
    </w:p>
    <w:p w14:paraId="7C75BA02" w14:textId="77777777" w:rsidR="00F54119" w:rsidRDefault="00F54119" w:rsidP="00F54119">
      <w:pPr>
        <w:pStyle w:val="PL"/>
        <w:rPr>
          <w:noProof w:val="0"/>
        </w:rPr>
      </w:pPr>
      <w:r>
        <w:rPr>
          <w:noProof w:val="0"/>
        </w:rPr>
        <w:t xml:space="preserve">      description: &gt;</w:t>
      </w:r>
    </w:p>
    <w:p w14:paraId="4B6DDD5B" w14:textId="77777777" w:rsidR="00F54119" w:rsidRDefault="00F54119" w:rsidP="00F54119">
      <w:pPr>
        <w:pStyle w:val="PL"/>
        <w:rPr>
          <w:noProof w:val="0"/>
        </w:rPr>
      </w:pPr>
      <w:r>
        <w:rPr>
          <w:noProof w:val="0"/>
        </w:rPr>
        <w:t xml:space="preserve">        Possible values are</w:t>
      </w:r>
    </w:p>
    <w:p w14:paraId="50D1C4FF" w14:textId="77777777" w:rsidR="00F54119" w:rsidRDefault="00F54119" w:rsidP="00F54119">
      <w:pPr>
        <w:pStyle w:val="PL"/>
        <w:rPr>
          <w:noProof w:val="0"/>
        </w:rPr>
      </w:pPr>
      <w:r>
        <w:rPr>
          <w:noProof w:val="0"/>
        </w:rPr>
        <w:t xml:space="preserve">        - SER_ID_LEVEL: Indicates that the usage shall be reported on service id and rating group combination level.</w:t>
      </w:r>
    </w:p>
    <w:p w14:paraId="1A7F5BC8" w14:textId="77777777" w:rsidR="00F54119" w:rsidRDefault="00F54119" w:rsidP="00F54119">
      <w:pPr>
        <w:pStyle w:val="PL"/>
        <w:rPr>
          <w:noProof w:val="0"/>
        </w:rPr>
      </w:pPr>
      <w:r>
        <w:rPr>
          <w:noProof w:val="0"/>
        </w:rPr>
        <w:t xml:space="preserve">        - RAT_GR_LEVEL: Indicates that the usage shall be reported on rating group level.</w:t>
      </w:r>
    </w:p>
    <w:p w14:paraId="22F0C5C6" w14:textId="77777777" w:rsidR="00F54119" w:rsidRDefault="00F54119" w:rsidP="00F54119">
      <w:pPr>
        <w:pStyle w:val="PL"/>
        <w:rPr>
          <w:noProof w:val="0"/>
        </w:rPr>
      </w:pPr>
      <w:r>
        <w:rPr>
          <w:noProof w:val="0"/>
        </w:rPr>
        <w:t xml:space="preserve">        - SPON_CON_LEVEL: Indicates that the usage shall be reported on sponsor identity and rating group combination level.</w:t>
      </w:r>
    </w:p>
    <w:p w14:paraId="09E006AA" w14:textId="77777777" w:rsidR="00F54119" w:rsidRDefault="00F54119" w:rsidP="00F54119">
      <w:pPr>
        <w:pStyle w:val="PL"/>
        <w:rPr>
          <w:noProof w:val="0"/>
        </w:rPr>
      </w:pPr>
      <w:r>
        <w:rPr>
          <w:noProof w:val="0"/>
        </w:rPr>
        <w:t xml:space="preserve">    MeteringMethod:</w:t>
      </w:r>
    </w:p>
    <w:p w14:paraId="726C510A" w14:textId="77777777" w:rsidR="00F54119" w:rsidRDefault="00F54119" w:rsidP="00F54119">
      <w:pPr>
        <w:pStyle w:val="PL"/>
        <w:rPr>
          <w:noProof w:val="0"/>
        </w:rPr>
      </w:pPr>
      <w:r>
        <w:rPr>
          <w:noProof w:val="0"/>
        </w:rPr>
        <w:t xml:space="preserve">      anyOf:</w:t>
      </w:r>
    </w:p>
    <w:p w14:paraId="406DF00F" w14:textId="77777777" w:rsidR="00F54119" w:rsidRDefault="00F54119" w:rsidP="00F54119">
      <w:pPr>
        <w:pStyle w:val="PL"/>
        <w:rPr>
          <w:noProof w:val="0"/>
        </w:rPr>
      </w:pPr>
      <w:r>
        <w:rPr>
          <w:noProof w:val="0"/>
        </w:rPr>
        <w:t xml:space="preserve">      - type: string</w:t>
      </w:r>
    </w:p>
    <w:p w14:paraId="549F3A00" w14:textId="77777777" w:rsidR="00F54119" w:rsidRDefault="00F54119" w:rsidP="00F54119">
      <w:pPr>
        <w:pStyle w:val="PL"/>
        <w:rPr>
          <w:noProof w:val="0"/>
        </w:rPr>
      </w:pPr>
      <w:r>
        <w:rPr>
          <w:noProof w:val="0"/>
        </w:rPr>
        <w:t xml:space="preserve">        enum:</w:t>
      </w:r>
    </w:p>
    <w:p w14:paraId="7B8107EF" w14:textId="77777777" w:rsidR="00F54119" w:rsidRDefault="00F54119" w:rsidP="00F54119">
      <w:pPr>
        <w:pStyle w:val="PL"/>
        <w:rPr>
          <w:noProof w:val="0"/>
        </w:rPr>
      </w:pPr>
      <w:r>
        <w:rPr>
          <w:noProof w:val="0"/>
        </w:rPr>
        <w:t xml:space="preserve">          - DURATION</w:t>
      </w:r>
    </w:p>
    <w:p w14:paraId="201A5848" w14:textId="77777777" w:rsidR="00F54119" w:rsidRDefault="00F54119" w:rsidP="00F54119">
      <w:pPr>
        <w:pStyle w:val="PL"/>
        <w:rPr>
          <w:noProof w:val="0"/>
        </w:rPr>
      </w:pPr>
      <w:r>
        <w:rPr>
          <w:noProof w:val="0"/>
        </w:rPr>
        <w:t xml:space="preserve">          - VOLUME</w:t>
      </w:r>
    </w:p>
    <w:p w14:paraId="2DB990C2" w14:textId="77777777" w:rsidR="00F54119" w:rsidRDefault="00F54119" w:rsidP="00F54119">
      <w:pPr>
        <w:pStyle w:val="PL"/>
        <w:rPr>
          <w:noProof w:val="0"/>
        </w:rPr>
      </w:pPr>
      <w:r>
        <w:rPr>
          <w:noProof w:val="0"/>
        </w:rPr>
        <w:t xml:space="preserve">          - DURATION_VOLUME</w:t>
      </w:r>
    </w:p>
    <w:p w14:paraId="42F32AB5" w14:textId="77777777" w:rsidR="00F54119" w:rsidRDefault="00F54119" w:rsidP="00F54119">
      <w:pPr>
        <w:pStyle w:val="PL"/>
        <w:rPr>
          <w:noProof w:val="0"/>
        </w:rPr>
      </w:pPr>
      <w:r>
        <w:rPr>
          <w:noProof w:val="0"/>
        </w:rPr>
        <w:t xml:space="preserve">          - EVENT</w:t>
      </w:r>
    </w:p>
    <w:p w14:paraId="05BA3F7E" w14:textId="77777777" w:rsidR="00F54119" w:rsidRDefault="00F54119" w:rsidP="00F54119">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5522812A" w14:textId="77777777" w:rsidR="00F54119" w:rsidRDefault="00F54119" w:rsidP="00F54119">
      <w:pPr>
        <w:pStyle w:val="PL"/>
        <w:rPr>
          <w:noProof w:val="0"/>
        </w:rPr>
      </w:pPr>
      <w:r>
        <w:rPr>
          <w:noProof w:val="0"/>
        </w:rPr>
        <w:t xml:space="preserve">      - type: string</w:t>
      </w:r>
    </w:p>
    <w:p w14:paraId="27C21189" w14:textId="77777777" w:rsidR="00F54119" w:rsidRDefault="00F54119" w:rsidP="00F54119">
      <w:pPr>
        <w:pStyle w:val="PL"/>
        <w:rPr>
          <w:noProof w:val="0"/>
        </w:rPr>
      </w:pPr>
      <w:r>
        <w:rPr>
          <w:noProof w:val="0"/>
        </w:rPr>
        <w:t xml:space="preserve">        description: &gt;</w:t>
      </w:r>
    </w:p>
    <w:p w14:paraId="5B27701D" w14:textId="77777777" w:rsidR="00F54119" w:rsidRDefault="00F54119" w:rsidP="00F54119">
      <w:pPr>
        <w:pStyle w:val="PL"/>
        <w:rPr>
          <w:noProof w:val="0"/>
        </w:rPr>
      </w:pPr>
      <w:r>
        <w:rPr>
          <w:noProof w:val="0"/>
        </w:rPr>
        <w:t xml:space="preserve">          This string provides forward-compatibility with future</w:t>
      </w:r>
    </w:p>
    <w:p w14:paraId="1304DCFB" w14:textId="77777777" w:rsidR="00F54119" w:rsidRDefault="00F54119" w:rsidP="00F54119">
      <w:pPr>
        <w:pStyle w:val="PL"/>
        <w:rPr>
          <w:noProof w:val="0"/>
        </w:rPr>
      </w:pPr>
      <w:r>
        <w:rPr>
          <w:noProof w:val="0"/>
        </w:rPr>
        <w:t xml:space="preserve">          extensions to the enumeration but is not used to encode</w:t>
      </w:r>
    </w:p>
    <w:p w14:paraId="3C9E57DC" w14:textId="77777777" w:rsidR="00F54119" w:rsidRDefault="00F54119" w:rsidP="00F54119">
      <w:pPr>
        <w:pStyle w:val="PL"/>
        <w:rPr>
          <w:noProof w:val="0"/>
        </w:rPr>
      </w:pPr>
      <w:r>
        <w:rPr>
          <w:noProof w:val="0"/>
        </w:rPr>
        <w:t xml:space="preserve">          content defined in the present version of this API.</w:t>
      </w:r>
    </w:p>
    <w:p w14:paraId="219D6220" w14:textId="77777777" w:rsidR="00F54119" w:rsidRDefault="00F54119" w:rsidP="00F54119">
      <w:pPr>
        <w:pStyle w:val="PL"/>
        <w:rPr>
          <w:noProof w:val="0"/>
        </w:rPr>
      </w:pPr>
      <w:r>
        <w:rPr>
          <w:noProof w:val="0"/>
        </w:rPr>
        <w:t xml:space="preserve">      description: &gt;</w:t>
      </w:r>
    </w:p>
    <w:p w14:paraId="2DCA18E1" w14:textId="77777777" w:rsidR="00F54119" w:rsidRDefault="00F54119" w:rsidP="00F54119">
      <w:pPr>
        <w:pStyle w:val="PL"/>
        <w:rPr>
          <w:noProof w:val="0"/>
        </w:rPr>
      </w:pPr>
      <w:r>
        <w:rPr>
          <w:noProof w:val="0"/>
        </w:rPr>
        <w:t xml:space="preserve">        Possible values are</w:t>
      </w:r>
    </w:p>
    <w:p w14:paraId="3D292C81" w14:textId="77777777" w:rsidR="00F54119" w:rsidRDefault="00F54119" w:rsidP="00F54119">
      <w:pPr>
        <w:pStyle w:val="PL"/>
        <w:rPr>
          <w:noProof w:val="0"/>
        </w:rPr>
      </w:pPr>
      <w:r>
        <w:rPr>
          <w:noProof w:val="0"/>
        </w:rPr>
        <w:t xml:space="preserve">        - DURATION: Indicates that the duration of the service data flow traffic shall be metered.</w:t>
      </w:r>
    </w:p>
    <w:p w14:paraId="6F9D369D" w14:textId="77777777" w:rsidR="00F54119" w:rsidRDefault="00F54119" w:rsidP="00F54119">
      <w:pPr>
        <w:pStyle w:val="PL"/>
        <w:rPr>
          <w:noProof w:val="0"/>
        </w:rPr>
      </w:pPr>
      <w:r>
        <w:rPr>
          <w:noProof w:val="0"/>
        </w:rPr>
        <w:t xml:space="preserve">        - VOLUME: Indicates that volume of the service data flow traffic shall be metered.</w:t>
      </w:r>
    </w:p>
    <w:p w14:paraId="7D45187F" w14:textId="77777777" w:rsidR="00F54119" w:rsidRDefault="00F54119" w:rsidP="00F54119">
      <w:pPr>
        <w:pStyle w:val="PL"/>
        <w:rPr>
          <w:noProof w:val="0"/>
        </w:rPr>
      </w:pPr>
      <w:r>
        <w:rPr>
          <w:noProof w:val="0"/>
        </w:rPr>
        <w:t xml:space="preserve">        - DURATION_VOLUME: Indicates that the duration and the volume of the service data flow traffic shall be metered.</w:t>
      </w:r>
    </w:p>
    <w:p w14:paraId="5EC9BCE4" w14:textId="77777777" w:rsidR="00F54119" w:rsidRDefault="00F54119" w:rsidP="00F54119">
      <w:pPr>
        <w:pStyle w:val="PL"/>
        <w:rPr>
          <w:noProof w:val="0"/>
        </w:rPr>
      </w:pPr>
      <w:r>
        <w:rPr>
          <w:noProof w:val="0"/>
        </w:rPr>
        <w:t xml:space="preserve">        - EVENT: Indicates that events of the service data flow traffic shall be metered.</w:t>
      </w:r>
    </w:p>
    <w:p w14:paraId="7C60614C" w14:textId="77777777" w:rsidR="00F54119" w:rsidRDefault="00F54119" w:rsidP="00F54119">
      <w:pPr>
        <w:pStyle w:val="PL"/>
        <w:rPr>
          <w:noProof w:val="0"/>
        </w:rPr>
      </w:pPr>
      <w:r>
        <w:rPr>
          <w:noProof w:val="0"/>
        </w:rPr>
        <w:t xml:space="preserve">    PolicyControlRequestTrigger:</w:t>
      </w:r>
    </w:p>
    <w:p w14:paraId="1881A516" w14:textId="77777777" w:rsidR="00F54119" w:rsidRDefault="00F54119" w:rsidP="00F54119">
      <w:pPr>
        <w:pStyle w:val="PL"/>
        <w:rPr>
          <w:noProof w:val="0"/>
        </w:rPr>
      </w:pPr>
      <w:r>
        <w:rPr>
          <w:noProof w:val="0"/>
        </w:rPr>
        <w:t xml:space="preserve">      anyOf:</w:t>
      </w:r>
    </w:p>
    <w:p w14:paraId="40A6F5DD" w14:textId="77777777" w:rsidR="00F54119" w:rsidRDefault="00F54119" w:rsidP="00F54119">
      <w:pPr>
        <w:pStyle w:val="PL"/>
        <w:rPr>
          <w:noProof w:val="0"/>
        </w:rPr>
      </w:pPr>
      <w:r>
        <w:rPr>
          <w:noProof w:val="0"/>
        </w:rPr>
        <w:t xml:space="preserve">      - type: string</w:t>
      </w:r>
    </w:p>
    <w:p w14:paraId="6032F3F4" w14:textId="77777777" w:rsidR="00F54119" w:rsidRDefault="00F54119" w:rsidP="00F54119">
      <w:pPr>
        <w:pStyle w:val="PL"/>
        <w:rPr>
          <w:noProof w:val="0"/>
        </w:rPr>
      </w:pPr>
      <w:r>
        <w:rPr>
          <w:noProof w:val="0"/>
        </w:rPr>
        <w:t xml:space="preserve">        enum:</w:t>
      </w:r>
    </w:p>
    <w:p w14:paraId="1DC5BB39" w14:textId="77777777" w:rsidR="00F54119" w:rsidRDefault="00F54119" w:rsidP="00F54119">
      <w:pPr>
        <w:pStyle w:val="PL"/>
        <w:rPr>
          <w:noProof w:val="0"/>
        </w:rPr>
      </w:pPr>
      <w:r>
        <w:rPr>
          <w:noProof w:val="0"/>
        </w:rPr>
        <w:t xml:space="preserve">          - PLMN_CH</w:t>
      </w:r>
    </w:p>
    <w:p w14:paraId="45AC3C8B" w14:textId="77777777" w:rsidR="00F54119" w:rsidRDefault="00F54119" w:rsidP="00F54119">
      <w:pPr>
        <w:pStyle w:val="PL"/>
        <w:rPr>
          <w:noProof w:val="0"/>
        </w:rPr>
      </w:pPr>
      <w:r>
        <w:rPr>
          <w:noProof w:val="0"/>
        </w:rPr>
        <w:t xml:space="preserve">          - RES_MO_RE</w:t>
      </w:r>
    </w:p>
    <w:p w14:paraId="7B9B7B3B" w14:textId="77777777" w:rsidR="00F54119" w:rsidRDefault="00F54119" w:rsidP="00F54119">
      <w:pPr>
        <w:pStyle w:val="PL"/>
        <w:rPr>
          <w:noProof w:val="0"/>
        </w:rPr>
      </w:pPr>
      <w:r>
        <w:rPr>
          <w:noProof w:val="0"/>
        </w:rPr>
        <w:t xml:space="preserve">          - AC_TY_CH</w:t>
      </w:r>
    </w:p>
    <w:p w14:paraId="16D3855D" w14:textId="77777777" w:rsidR="00F54119" w:rsidRDefault="00F54119" w:rsidP="00F54119">
      <w:pPr>
        <w:pStyle w:val="PL"/>
        <w:rPr>
          <w:noProof w:val="0"/>
        </w:rPr>
      </w:pPr>
      <w:r>
        <w:rPr>
          <w:noProof w:val="0"/>
        </w:rPr>
        <w:t xml:space="preserve">          - UE_IP_CH</w:t>
      </w:r>
    </w:p>
    <w:p w14:paraId="4BB00F3C" w14:textId="77777777" w:rsidR="00F54119" w:rsidRDefault="00F54119" w:rsidP="00F54119">
      <w:pPr>
        <w:pStyle w:val="PL"/>
        <w:rPr>
          <w:noProof w:val="0"/>
        </w:rPr>
      </w:pPr>
      <w:r>
        <w:rPr>
          <w:noProof w:val="0"/>
        </w:rPr>
        <w:t xml:space="preserve">          - UE_MAC_CH</w:t>
      </w:r>
    </w:p>
    <w:p w14:paraId="3C455174" w14:textId="77777777" w:rsidR="00F54119" w:rsidRDefault="00F54119" w:rsidP="00F54119">
      <w:pPr>
        <w:pStyle w:val="PL"/>
        <w:rPr>
          <w:noProof w:val="0"/>
        </w:rPr>
      </w:pPr>
      <w:r>
        <w:rPr>
          <w:noProof w:val="0"/>
        </w:rPr>
        <w:t xml:space="preserve">          - AN_CH_COR</w:t>
      </w:r>
    </w:p>
    <w:p w14:paraId="4A52B51E" w14:textId="77777777" w:rsidR="00F54119" w:rsidRDefault="00F54119" w:rsidP="00F54119">
      <w:pPr>
        <w:pStyle w:val="PL"/>
        <w:rPr>
          <w:noProof w:val="0"/>
        </w:rPr>
      </w:pPr>
      <w:r>
        <w:rPr>
          <w:noProof w:val="0"/>
        </w:rPr>
        <w:t xml:space="preserve">          - US_RE</w:t>
      </w:r>
    </w:p>
    <w:p w14:paraId="61FB21E7" w14:textId="77777777" w:rsidR="00F54119" w:rsidRDefault="00F54119" w:rsidP="00F54119">
      <w:pPr>
        <w:pStyle w:val="PL"/>
        <w:rPr>
          <w:noProof w:val="0"/>
        </w:rPr>
      </w:pPr>
      <w:r>
        <w:rPr>
          <w:noProof w:val="0"/>
        </w:rPr>
        <w:t xml:space="preserve">          - APP_STA</w:t>
      </w:r>
    </w:p>
    <w:p w14:paraId="7A508B3B" w14:textId="77777777" w:rsidR="00F54119" w:rsidRDefault="00F54119" w:rsidP="00F54119">
      <w:pPr>
        <w:pStyle w:val="PL"/>
        <w:rPr>
          <w:noProof w:val="0"/>
        </w:rPr>
      </w:pPr>
      <w:r>
        <w:rPr>
          <w:noProof w:val="0"/>
        </w:rPr>
        <w:t xml:space="preserve">          - APP_STO</w:t>
      </w:r>
    </w:p>
    <w:p w14:paraId="7EFA6159" w14:textId="77777777" w:rsidR="00F54119" w:rsidRDefault="00F54119" w:rsidP="00F54119">
      <w:pPr>
        <w:pStyle w:val="PL"/>
        <w:rPr>
          <w:noProof w:val="0"/>
        </w:rPr>
      </w:pPr>
      <w:r>
        <w:rPr>
          <w:noProof w:val="0"/>
        </w:rPr>
        <w:t xml:space="preserve">          - AN_INFO</w:t>
      </w:r>
    </w:p>
    <w:p w14:paraId="66758A8A" w14:textId="77777777" w:rsidR="00F54119" w:rsidRDefault="00F54119" w:rsidP="00F54119">
      <w:pPr>
        <w:pStyle w:val="PL"/>
        <w:rPr>
          <w:noProof w:val="0"/>
        </w:rPr>
      </w:pPr>
      <w:r>
        <w:rPr>
          <w:noProof w:val="0"/>
        </w:rPr>
        <w:t xml:space="preserve">          - CM_SES_FAIL</w:t>
      </w:r>
    </w:p>
    <w:p w14:paraId="4650D009" w14:textId="77777777" w:rsidR="00F54119" w:rsidRDefault="00F54119" w:rsidP="00F54119">
      <w:pPr>
        <w:pStyle w:val="PL"/>
        <w:rPr>
          <w:noProof w:val="0"/>
        </w:rPr>
      </w:pPr>
      <w:r>
        <w:rPr>
          <w:noProof w:val="0"/>
        </w:rPr>
        <w:t xml:space="preserve">          - PS_DA_OFF</w:t>
      </w:r>
    </w:p>
    <w:p w14:paraId="2549C56F" w14:textId="77777777" w:rsidR="00F54119" w:rsidRDefault="00F54119" w:rsidP="00F54119">
      <w:pPr>
        <w:pStyle w:val="PL"/>
        <w:rPr>
          <w:noProof w:val="0"/>
        </w:rPr>
      </w:pPr>
      <w:r>
        <w:rPr>
          <w:noProof w:val="0"/>
        </w:rPr>
        <w:t xml:space="preserve">          - DEF_QOS_CH</w:t>
      </w:r>
    </w:p>
    <w:p w14:paraId="1A27F6D6" w14:textId="77777777" w:rsidR="00F54119" w:rsidRDefault="00F54119" w:rsidP="00F54119">
      <w:pPr>
        <w:pStyle w:val="PL"/>
        <w:rPr>
          <w:noProof w:val="0"/>
        </w:rPr>
      </w:pPr>
      <w:r>
        <w:rPr>
          <w:noProof w:val="0"/>
        </w:rPr>
        <w:t xml:space="preserve">          - SE_AMBR_CH</w:t>
      </w:r>
    </w:p>
    <w:p w14:paraId="0A353C79" w14:textId="77777777" w:rsidR="00F54119" w:rsidRDefault="00F54119" w:rsidP="00F54119">
      <w:pPr>
        <w:pStyle w:val="PL"/>
        <w:rPr>
          <w:noProof w:val="0"/>
        </w:rPr>
      </w:pPr>
      <w:r>
        <w:rPr>
          <w:noProof w:val="0"/>
        </w:rPr>
        <w:t xml:space="preserve">          - QOS_NOTIF</w:t>
      </w:r>
    </w:p>
    <w:p w14:paraId="375DA16F" w14:textId="77777777" w:rsidR="00F54119" w:rsidRDefault="00F54119" w:rsidP="00F54119">
      <w:pPr>
        <w:pStyle w:val="PL"/>
        <w:rPr>
          <w:noProof w:val="0"/>
        </w:rPr>
      </w:pPr>
      <w:r>
        <w:rPr>
          <w:noProof w:val="0"/>
        </w:rPr>
        <w:t xml:space="preserve">          - NO_CREDIT</w:t>
      </w:r>
    </w:p>
    <w:p w14:paraId="1E06F100" w14:textId="77777777" w:rsidR="00F54119" w:rsidRDefault="00F54119" w:rsidP="00F54119">
      <w:pPr>
        <w:pStyle w:val="PL"/>
        <w:rPr>
          <w:noProof w:val="0"/>
        </w:rPr>
      </w:pPr>
      <w:r>
        <w:t xml:space="preserve">          - </w:t>
      </w:r>
      <w:r>
        <w:rPr>
          <w:rFonts w:hint="eastAsia"/>
          <w:lang w:eastAsia="zh-CN"/>
        </w:rPr>
        <w:t>REALLO_OF</w:t>
      </w:r>
      <w:r>
        <w:rPr>
          <w:lang w:eastAsia="zh-CN"/>
        </w:rPr>
        <w:t>_</w:t>
      </w:r>
      <w:r>
        <w:rPr>
          <w:rFonts w:hint="eastAsia"/>
          <w:lang w:eastAsia="zh-CN"/>
        </w:rPr>
        <w:t>CREDIT</w:t>
      </w:r>
    </w:p>
    <w:p w14:paraId="0B584008" w14:textId="77777777" w:rsidR="00F54119" w:rsidRDefault="00F54119" w:rsidP="00F54119">
      <w:pPr>
        <w:pStyle w:val="PL"/>
        <w:rPr>
          <w:noProof w:val="0"/>
        </w:rPr>
      </w:pPr>
      <w:r>
        <w:rPr>
          <w:noProof w:val="0"/>
        </w:rPr>
        <w:t xml:space="preserve">          - PRA_CH</w:t>
      </w:r>
    </w:p>
    <w:p w14:paraId="539D1AC4" w14:textId="77777777" w:rsidR="00F54119" w:rsidRDefault="00F54119" w:rsidP="00F54119">
      <w:pPr>
        <w:pStyle w:val="PL"/>
        <w:rPr>
          <w:noProof w:val="0"/>
        </w:rPr>
      </w:pPr>
      <w:r>
        <w:rPr>
          <w:noProof w:val="0"/>
        </w:rPr>
        <w:t xml:space="preserve">          - SAREA_CH</w:t>
      </w:r>
    </w:p>
    <w:p w14:paraId="4D18C352" w14:textId="77777777" w:rsidR="00F54119" w:rsidRDefault="00F54119" w:rsidP="00F54119">
      <w:pPr>
        <w:pStyle w:val="PL"/>
        <w:rPr>
          <w:noProof w:val="0"/>
        </w:rPr>
      </w:pPr>
      <w:r>
        <w:rPr>
          <w:noProof w:val="0"/>
        </w:rPr>
        <w:t xml:space="preserve">          - SCNN_CH</w:t>
      </w:r>
    </w:p>
    <w:p w14:paraId="4A09ECC4" w14:textId="77777777" w:rsidR="00F54119" w:rsidRDefault="00F54119" w:rsidP="00F54119">
      <w:pPr>
        <w:pStyle w:val="PL"/>
        <w:rPr>
          <w:noProof w:val="0"/>
        </w:rPr>
      </w:pPr>
      <w:r>
        <w:rPr>
          <w:noProof w:val="0"/>
        </w:rPr>
        <w:t xml:space="preserve">          - RE_TIMEOUT</w:t>
      </w:r>
    </w:p>
    <w:p w14:paraId="79CCFC15" w14:textId="77777777" w:rsidR="00F54119" w:rsidRDefault="00F54119" w:rsidP="00F54119">
      <w:pPr>
        <w:pStyle w:val="PL"/>
        <w:rPr>
          <w:noProof w:val="0"/>
        </w:rPr>
      </w:pPr>
      <w:r>
        <w:rPr>
          <w:noProof w:val="0"/>
        </w:rPr>
        <w:t xml:space="preserve">          - RES_RELEASE</w:t>
      </w:r>
    </w:p>
    <w:p w14:paraId="47EFAC83" w14:textId="77777777" w:rsidR="00F54119" w:rsidRDefault="00F54119" w:rsidP="00F54119">
      <w:pPr>
        <w:pStyle w:val="PL"/>
        <w:rPr>
          <w:noProof w:val="0"/>
        </w:rPr>
      </w:pPr>
      <w:r>
        <w:rPr>
          <w:noProof w:val="0"/>
        </w:rPr>
        <w:t xml:space="preserve">          - SUCC_RES_ALLO</w:t>
      </w:r>
    </w:p>
    <w:p w14:paraId="50B9F33B" w14:textId="77777777" w:rsidR="00F54119" w:rsidRDefault="00F54119" w:rsidP="00F54119">
      <w:pPr>
        <w:pStyle w:val="PL"/>
        <w:rPr>
          <w:noProof w:val="0"/>
        </w:rPr>
      </w:pPr>
      <w:r>
        <w:rPr>
          <w:noProof w:val="0"/>
        </w:rPr>
        <w:t xml:space="preserve">          - RAT_TY_CH</w:t>
      </w:r>
    </w:p>
    <w:p w14:paraId="08B50FE1" w14:textId="77777777" w:rsidR="00F54119" w:rsidRDefault="00F54119" w:rsidP="00F54119">
      <w:pPr>
        <w:pStyle w:val="PL"/>
        <w:rPr>
          <w:noProof w:val="0"/>
          <w:lang w:eastAsia="zh-CN"/>
        </w:rPr>
      </w:pPr>
      <w:r>
        <w:rPr>
          <w:noProof w:val="0"/>
        </w:rPr>
        <w:t xml:space="preserve">          - </w:t>
      </w:r>
      <w:r>
        <w:rPr>
          <w:noProof w:val="0"/>
          <w:lang w:eastAsia="zh-CN"/>
        </w:rPr>
        <w:t>REF_QOS_IND_CH</w:t>
      </w:r>
    </w:p>
    <w:p w14:paraId="252EDE5E" w14:textId="77777777" w:rsidR="00F54119" w:rsidRDefault="00F54119" w:rsidP="00F54119">
      <w:pPr>
        <w:pStyle w:val="PL"/>
        <w:rPr>
          <w:noProof w:val="0"/>
        </w:rPr>
      </w:pPr>
      <w:r>
        <w:rPr>
          <w:noProof w:val="0"/>
        </w:rPr>
        <w:t xml:space="preserve">          - NUM_OF_PACKET_FILTER</w:t>
      </w:r>
    </w:p>
    <w:p w14:paraId="12157566" w14:textId="77777777" w:rsidR="00F54119" w:rsidRDefault="00F54119" w:rsidP="00F54119">
      <w:pPr>
        <w:pStyle w:val="PL"/>
        <w:rPr>
          <w:noProof w:val="0"/>
          <w:lang w:eastAsia="zh-CN"/>
        </w:rPr>
      </w:pPr>
      <w:r>
        <w:rPr>
          <w:noProof w:val="0"/>
        </w:rPr>
        <w:t xml:space="preserve">          - </w:t>
      </w:r>
      <w:r>
        <w:rPr>
          <w:noProof w:val="0"/>
          <w:lang w:eastAsia="zh-CN"/>
        </w:rPr>
        <w:t>UE_STATUS_RESUME</w:t>
      </w:r>
    </w:p>
    <w:p w14:paraId="5C4574D6" w14:textId="77777777" w:rsidR="00F54119" w:rsidRDefault="00F54119" w:rsidP="00F54119">
      <w:pPr>
        <w:pStyle w:val="PL"/>
        <w:rPr>
          <w:noProof w:val="0"/>
          <w:lang w:eastAsia="zh-CN"/>
        </w:rPr>
      </w:pPr>
      <w:r>
        <w:rPr>
          <w:noProof w:val="0"/>
        </w:rPr>
        <w:t xml:space="preserve">          - </w:t>
      </w:r>
      <w:r>
        <w:rPr>
          <w:noProof w:val="0"/>
          <w:lang w:eastAsia="zh-CN"/>
        </w:rPr>
        <w:t>UE_TZ_CH</w:t>
      </w:r>
    </w:p>
    <w:p w14:paraId="6FA02B14" w14:textId="77777777" w:rsidR="00F54119" w:rsidRDefault="00F54119" w:rsidP="00F54119">
      <w:pPr>
        <w:pStyle w:val="PL"/>
        <w:rPr>
          <w:noProof w:val="0"/>
          <w:lang w:eastAsia="zh-CN"/>
        </w:rPr>
      </w:pPr>
      <w:r>
        <w:rPr>
          <w:noProof w:val="0"/>
        </w:rPr>
        <w:t xml:space="preserve">          - </w:t>
      </w:r>
      <w:r>
        <w:rPr>
          <w:noProof w:val="0"/>
          <w:lang w:eastAsia="zh-CN"/>
        </w:rPr>
        <w:t>AUTH_PROF_CH</w:t>
      </w:r>
    </w:p>
    <w:p w14:paraId="6EA18956" w14:textId="77777777" w:rsidR="00F54119" w:rsidRDefault="00F54119" w:rsidP="00F54119">
      <w:pPr>
        <w:pStyle w:val="PL"/>
        <w:rPr>
          <w:noProof w:val="0"/>
          <w:lang w:eastAsia="zh-CN"/>
        </w:rPr>
      </w:pPr>
      <w:r>
        <w:rPr>
          <w:noProof w:val="0"/>
        </w:rPr>
        <w:t xml:space="preserve">          - </w:t>
      </w:r>
      <w:r>
        <w:rPr>
          <w:noProof w:val="0"/>
          <w:lang w:eastAsia="zh-CN"/>
        </w:rPr>
        <w:t>QOS_MONITORING</w:t>
      </w:r>
    </w:p>
    <w:p w14:paraId="461E97CF" w14:textId="77777777" w:rsidR="00F54119" w:rsidRDefault="00F54119" w:rsidP="00F54119">
      <w:pPr>
        <w:pStyle w:val="PL"/>
        <w:rPr>
          <w:lang w:eastAsia="zh-CN"/>
        </w:rPr>
      </w:pPr>
      <w:r>
        <w:rPr>
          <w:noProof w:val="0"/>
        </w:rPr>
        <w:t xml:space="preserve">          - </w:t>
      </w:r>
      <w:r>
        <w:rPr>
          <w:rFonts w:hint="eastAsia"/>
          <w:lang w:eastAsia="zh-CN"/>
        </w:rPr>
        <w:t>S</w:t>
      </w:r>
      <w:r>
        <w:rPr>
          <w:lang w:eastAsia="zh-CN"/>
        </w:rPr>
        <w:t>CELL_CH</w:t>
      </w:r>
    </w:p>
    <w:p w14:paraId="1EB2CBE0" w14:textId="77777777" w:rsidR="00F54119" w:rsidRDefault="00F54119" w:rsidP="00F54119">
      <w:pPr>
        <w:pStyle w:val="PL"/>
        <w:rPr>
          <w:lang w:eastAsia="zh-CN"/>
        </w:rPr>
      </w:pPr>
      <w:r>
        <w:rPr>
          <w:noProof w:val="0"/>
        </w:rPr>
        <w:t xml:space="preserve">          - USER_LOCATION_CH</w:t>
      </w:r>
    </w:p>
    <w:p w14:paraId="4C440486" w14:textId="77777777" w:rsidR="00F54119" w:rsidRDefault="00F54119" w:rsidP="00F54119">
      <w:pPr>
        <w:pStyle w:val="PL"/>
        <w:rPr>
          <w:noProof w:val="0"/>
          <w:lang w:eastAsia="zh-CN"/>
        </w:rPr>
      </w:pPr>
      <w:r>
        <w:rPr>
          <w:noProof w:val="0"/>
        </w:rPr>
        <w:t xml:space="preserve">          - </w:t>
      </w:r>
      <w:r>
        <w:rPr>
          <w:noProof w:val="0"/>
          <w:lang w:eastAsia="zh-CN"/>
        </w:rPr>
        <w:t>EPS_FALLBACK</w:t>
      </w:r>
    </w:p>
    <w:p w14:paraId="686E72B3" w14:textId="77777777" w:rsidR="00F54119" w:rsidRDefault="00F54119" w:rsidP="00F54119">
      <w:pPr>
        <w:pStyle w:val="PL"/>
        <w:rPr>
          <w:lang w:eastAsia="zh-CN"/>
        </w:rPr>
      </w:pPr>
      <w:r>
        <w:rPr>
          <w:noProof w:val="0"/>
        </w:rPr>
        <w:t xml:space="preserve">          - </w:t>
      </w:r>
      <w:r>
        <w:rPr>
          <w:rFonts w:hint="eastAsia"/>
          <w:lang w:eastAsia="zh-CN"/>
        </w:rPr>
        <w:t>MA_PDU</w:t>
      </w:r>
    </w:p>
    <w:p w14:paraId="70333E0D" w14:textId="77777777" w:rsidR="00F54119" w:rsidRDefault="00F54119" w:rsidP="00F54119">
      <w:pPr>
        <w:pStyle w:val="PL"/>
        <w:rPr>
          <w:noProof w:val="0"/>
        </w:rPr>
      </w:pPr>
      <w:r>
        <w:rPr>
          <w:noProof w:val="0"/>
        </w:rPr>
        <w:t xml:space="preserve">          - </w:t>
      </w:r>
      <w:r>
        <w:rPr>
          <w:noProof w:val="0"/>
          <w:lang w:eastAsia="zh-CN"/>
        </w:rPr>
        <w:t>TSN_BRIDGE_INFO</w:t>
      </w:r>
    </w:p>
    <w:p w14:paraId="78E070AE" w14:textId="77777777" w:rsidR="00F54119" w:rsidRDefault="00F54119" w:rsidP="00F54119">
      <w:pPr>
        <w:pStyle w:val="PL"/>
        <w:rPr>
          <w:noProof w:val="0"/>
          <w:lang w:eastAsia="zh-CN"/>
        </w:rPr>
      </w:pPr>
      <w:r>
        <w:rPr>
          <w:noProof w:val="0"/>
        </w:rPr>
        <w:t xml:space="preserve">          - </w:t>
      </w:r>
      <w:r>
        <w:rPr>
          <w:rFonts w:hint="eastAsia"/>
          <w:lang w:eastAsia="zh-CN"/>
        </w:rPr>
        <w:t>5</w:t>
      </w:r>
      <w:r>
        <w:rPr>
          <w:lang w:eastAsia="zh-CN"/>
        </w:rPr>
        <w:t>G_RG_JOIN</w:t>
      </w:r>
    </w:p>
    <w:p w14:paraId="554FBC12" w14:textId="77777777" w:rsidR="00F54119" w:rsidRDefault="00F54119" w:rsidP="00F54119">
      <w:pPr>
        <w:pStyle w:val="PL"/>
        <w:rPr>
          <w:lang w:eastAsia="zh-CN"/>
        </w:rPr>
      </w:pPr>
      <w:r>
        <w:rPr>
          <w:noProof w:val="0"/>
        </w:rPr>
        <w:t xml:space="preserve">          - </w:t>
      </w:r>
      <w:r>
        <w:rPr>
          <w:rFonts w:hint="eastAsia"/>
          <w:lang w:eastAsia="zh-CN"/>
        </w:rPr>
        <w:t>5</w:t>
      </w:r>
      <w:r>
        <w:rPr>
          <w:lang w:eastAsia="zh-CN"/>
        </w:rPr>
        <w:t>G_RG_LEAVE</w:t>
      </w:r>
    </w:p>
    <w:p w14:paraId="6EEED7ED" w14:textId="77777777" w:rsidR="00F54119" w:rsidRDefault="00F54119" w:rsidP="00F54119">
      <w:pPr>
        <w:pStyle w:val="PL"/>
      </w:pPr>
      <w:r>
        <w:t xml:space="preserve">          - DDN_FAILURE</w:t>
      </w:r>
    </w:p>
    <w:p w14:paraId="5BDE93AF" w14:textId="77777777" w:rsidR="00F54119" w:rsidRDefault="00F54119" w:rsidP="00F54119">
      <w:pPr>
        <w:pStyle w:val="PL"/>
      </w:pPr>
      <w:r>
        <w:t xml:space="preserve">          - DDN_DELIVERY_STATUS</w:t>
      </w:r>
    </w:p>
    <w:p w14:paraId="04D492B2" w14:textId="77777777" w:rsidR="00F54119" w:rsidRDefault="00F54119" w:rsidP="00F54119">
      <w:pPr>
        <w:pStyle w:val="PL"/>
        <w:rPr>
          <w:noProof w:val="0"/>
        </w:rPr>
      </w:pPr>
      <w:r>
        <w:t xml:space="preserve">          - </w:t>
      </w:r>
      <w:r>
        <w:rPr>
          <w:lang w:val="en-US"/>
        </w:rPr>
        <w:t>GROUP_ID_LIST_CHG</w:t>
      </w:r>
    </w:p>
    <w:p w14:paraId="6A0C5C47" w14:textId="77777777" w:rsidR="00F54119" w:rsidRDefault="00F54119" w:rsidP="00F54119">
      <w:pPr>
        <w:pStyle w:val="PL"/>
        <w:rPr>
          <w:noProof w:val="0"/>
        </w:rPr>
      </w:pPr>
      <w:r>
        <w:rPr>
          <w:noProof w:val="0"/>
        </w:rPr>
        <w:t xml:space="preserve">      - type: string</w:t>
      </w:r>
    </w:p>
    <w:p w14:paraId="773CF0AC" w14:textId="77777777" w:rsidR="00F54119" w:rsidRDefault="00F54119" w:rsidP="00F54119">
      <w:pPr>
        <w:pStyle w:val="PL"/>
        <w:rPr>
          <w:noProof w:val="0"/>
        </w:rPr>
      </w:pPr>
      <w:r>
        <w:rPr>
          <w:noProof w:val="0"/>
        </w:rPr>
        <w:t xml:space="preserve">        description: &gt;</w:t>
      </w:r>
    </w:p>
    <w:p w14:paraId="77E9F15D" w14:textId="77777777" w:rsidR="00F54119" w:rsidRDefault="00F54119" w:rsidP="00F54119">
      <w:pPr>
        <w:pStyle w:val="PL"/>
        <w:rPr>
          <w:noProof w:val="0"/>
        </w:rPr>
      </w:pPr>
      <w:r>
        <w:rPr>
          <w:noProof w:val="0"/>
        </w:rPr>
        <w:t xml:space="preserve">          This string provides forward-compatibility with future</w:t>
      </w:r>
    </w:p>
    <w:p w14:paraId="64DD78CA" w14:textId="77777777" w:rsidR="00F54119" w:rsidRDefault="00F54119" w:rsidP="00F54119">
      <w:pPr>
        <w:pStyle w:val="PL"/>
        <w:rPr>
          <w:noProof w:val="0"/>
        </w:rPr>
      </w:pPr>
      <w:r>
        <w:rPr>
          <w:noProof w:val="0"/>
        </w:rPr>
        <w:t xml:space="preserve">          extensions to the enumeration but is not used to encode</w:t>
      </w:r>
    </w:p>
    <w:p w14:paraId="1F6FCEE7" w14:textId="77777777" w:rsidR="00F54119" w:rsidRDefault="00F54119" w:rsidP="00F54119">
      <w:pPr>
        <w:pStyle w:val="PL"/>
        <w:rPr>
          <w:noProof w:val="0"/>
        </w:rPr>
      </w:pPr>
      <w:r>
        <w:rPr>
          <w:noProof w:val="0"/>
        </w:rPr>
        <w:t xml:space="preserve">          content defined in the present version of this API.</w:t>
      </w:r>
    </w:p>
    <w:p w14:paraId="1F612E84" w14:textId="77777777" w:rsidR="00F54119" w:rsidRDefault="00F54119" w:rsidP="00F54119">
      <w:pPr>
        <w:pStyle w:val="PL"/>
        <w:rPr>
          <w:noProof w:val="0"/>
        </w:rPr>
      </w:pPr>
      <w:r>
        <w:rPr>
          <w:noProof w:val="0"/>
        </w:rPr>
        <w:t xml:space="preserve">      description: &gt;</w:t>
      </w:r>
    </w:p>
    <w:p w14:paraId="6E423313" w14:textId="77777777" w:rsidR="00F54119" w:rsidRDefault="00F54119" w:rsidP="00F54119">
      <w:pPr>
        <w:pStyle w:val="PL"/>
        <w:rPr>
          <w:noProof w:val="0"/>
        </w:rPr>
      </w:pPr>
      <w:r>
        <w:rPr>
          <w:noProof w:val="0"/>
        </w:rPr>
        <w:t xml:space="preserve">        Possible values are</w:t>
      </w:r>
    </w:p>
    <w:p w14:paraId="7CAE57C9" w14:textId="77777777" w:rsidR="00F54119" w:rsidRDefault="00F54119" w:rsidP="00F54119">
      <w:pPr>
        <w:pStyle w:val="PL"/>
        <w:rPr>
          <w:noProof w:val="0"/>
        </w:rPr>
      </w:pPr>
      <w:r>
        <w:rPr>
          <w:noProof w:val="0"/>
        </w:rPr>
        <w:t xml:space="preserve">        - PLMN_CH: PLMN Change</w:t>
      </w:r>
    </w:p>
    <w:p w14:paraId="476AABD6" w14:textId="77777777" w:rsidR="00F54119" w:rsidRDefault="00F54119" w:rsidP="00F54119">
      <w:pPr>
        <w:pStyle w:val="PL"/>
        <w:rPr>
          <w:noProof w:val="0"/>
        </w:rPr>
      </w:pPr>
      <w:r>
        <w:rPr>
          <w:noProof w:val="0"/>
        </w:rPr>
        <w:t xml:space="preserve">        - RES_MO_RE: A request for resource modification has been received by the SMF. The SMF always reports to the PCF.</w:t>
      </w:r>
    </w:p>
    <w:p w14:paraId="624F0748" w14:textId="77777777" w:rsidR="00F54119" w:rsidRDefault="00F54119" w:rsidP="00F54119">
      <w:pPr>
        <w:pStyle w:val="PL"/>
        <w:rPr>
          <w:noProof w:val="0"/>
        </w:rPr>
      </w:pPr>
      <w:r>
        <w:rPr>
          <w:noProof w:val="0"/>
        </w:rPr>
        <w:t xml:space="preserve">        - AC_TY_CH: Access Type Change</w:t>
      </w:r>
    </w:p>
    <w:p w14:paraId="0CD74D7F" w14:textId="77777777" w:rsidR="00F54119" w:rsidRDefault="00F54119" w:rsidP="00F54119">
      <w:pPr>
        <w:pStyle w:val="PL"/>
        <w:rPr>
          <w:noProof w:val="0"/>
        </w:rPr>
      </w:pPr>
      <w:r>
        <w:rPr>
          <w:noProof w:val="0"/>
        </w:rPr>
        <w:t xml:space="preserve">        - UE_IP_CH: UE IP address change. The SMF always reports to the PCF.</w:t>
      </w:r>
    </w:p>
    <w:p w14:paraId="3AC4A9AC" w14:textId="77777777" w:rsidR="00F54119" w:rsidRDefault="00F54119" w:rsidP="00F54119">
      <w:pPr>
        <w:pStyle w:val="PL"/>
        <w:rPr>
          <w:noProof w:val="0"/>
        </w:rPr>
      </w:pPr>
      <w:r>
        <w:rPr>
          <w:noProof w:val="0"/>
        </w:rPr>
        <w:t xml:space="preserve">        - UE_MAC_CH: A new UE MAC address is detected or a used UE MAC address is inactive for a specific period</w:t>
      </w:r>
    </w:p>
    <w:p w14:paraId="25AE0F97" w14:textId="77777777" w:rsidR="00F54119" w:rsidRDefault="00F54119" w:rsidP="00F54119">
      <w:pPr>
        <w:pStyle w:val="PL"/>
        <w:rPr>
          <w:noProof w:val="0"/>
        </w:rPr>
      </w:pPr>
      <w:r>
        <w:rPr>
          <w:noProof w:val="0"/>
        </w:rPr>
        <w:t xml:space="preserve">        - AN_CH_COR: Access Network Charging Correlation Information</w:t>
      </w:r>
    </w:p>
    <w:p w14:paraId="2198E11C" w14:textId="77777777" w:rsidR="00F54119" w:rsidRDefault="00F54119" w:rsidP="00F54119">
      <w:pPr>
        <w:pStyle w:val="PL"/>
        <w:rPr>
          <w:noProof w:val="0"/>
        </w:rPr>
      </w:pPr>
      <w:r>
        <w:rPr>
          <w:noProof w:val="0"/>
        </w:rPr>
        <w:t xml:space="preserve">        - US_RE: The PDU Session or the Monitoring key specific resources consumed by a UE either reached the threshold or needs to be reported for other reasons.</w:t>
      </w:r>
    </w:p>
    <w:p w14:paraId="0100AD11" w14:textId="77777777" w:rsidR="00F54119" w:rsidRDefault="00F54119" w:rsidP="00F54119">
      <w:pPr>
        <w:pStyle w:val="PL"/>
        <w:rPr>
          <w:noProof w:val="0"/>
        </w:rPr>
      </w:pPr>
      <w:r>
        <w:rPr>
          <w:noProof w:val="0"/>
        </w:rPr>
        <w:t xml:space="preserve">        - APP_STA: The start of application traffic has been detected.</w:t>
      </w:r>
    </w:p>
    <w:p w14:paraId="11FC1A01" w14:textId="77777777" w:rsidR="00F54119" w:rsidRDefault="00F54119" w:rsidP="00F54119">
      <w:pPr>
        <w:pStyle w:val="PL"/>
        <w:rPr>
          <w:noProof w:val="0"/>
        </w:rPr>
      </w:pPr>
      <w:r>
        <w:rPr>
          <w:noProof w:val="0"/>
        </w:rPr>
        <w:t xml:space="preserve">        - APP_STO: The stop of application traffic has been detected.</w:t>
      </w:r>
    </w:p>
    <w:p w14:paraId="0F7E4E04" w14:textId="77777777" w:rsidR="00F54119" w:rsidRDefault="00F54119" w:rsidP="00F54119">
      <w:pPr>
        <w:pStyle w:val="PL"/>
        <w:rPr>
          <w:noProof w:val="0"/>
        </w:rPr>
      </w:pPr>
      <w:r>
        <w:rPr>
          <w:noProof w:val="0"/>
        </w:rPr>
        <w:t xml:space="preserve">        - AN_INFO: Access Network Information report</w:t>
      </w:r>
    </w:p>
    <w:p w14:paraId="7B83B086" w14:textId="77777777" w:rsidR="00F54119" w:rsidRDefault="00F54119" w:rsidP="00F54119">
      <w:pPr>
        <w:pStyle w:val="PL"/>
        <w:rPr>
          <w:noProof w:val="0"/>
        </w:rPr>
      </w:pPr>
      <w:r>
        <w:rPr>
          <w:noProof w:val="0"/>
        </w:rPr>
        <w:t xml:space="preserve">        - CM_SES_FAIL: Credit management session failure</w:t>
      </w:r>
    </w:p>
    <w:p w14:paraId="06180EAA" w14:textId="77777777" w:rsidR="00F54119" w:rsidRDefault="00F54119" w:rsidP="00F54119">
      <w:pPr>
        <w:pStyle w:val="PL"/>
        <w:rPr>
          <w:noProof w:val="0"/>
        </w:rPr>
      </w:pPr>
      <w:r>
        <w:rPr>
          <w:noProof w:val="0"/>
        </w:rPr>
        <w:t xml:space="preserve">        - PS_DA_OFF: The SMF reports when the 3GPP PS Data Off status changes. The SMF always reports to the PCF.</w:t>
      </w:r>
    </w:p>
    <w:p w14:paraId="63F742EF" w14:textId="77777777" w:rsidR="00F54119" w:rsidRDefault="00F54119" w:rsidP="00F54119">
      <w:pPr>
        <w:pStyle w:val="PL"/>
        <w:rPr>
          <w:noProof w:val="0"/>
        </w:rPr>
      </w:pPr>
      <w:r>
        <w:rPr>
          <w:noProof w:val="0"/>
        </w:rPr>
        <w:t xml:space="preserve">        - DEF_QOS_CH: Default QoS Change. The SMF always reports to the PCF.</w:t>
      </w:r>
    </w:p>
    <w:p w14:paraId="1FCFA6FD" w14:textId="77777777" w:rsidR="00F54119" w:rsidRDefault="00F54119" w:rsidP="00F54119">
      <w:pPr>
        <w:pStyle w:val="PL"/>
        <w:rPr>
          <w:noProof w:val="0"/>
        </w:rPr>
      </w:pPr>
      <w:r>
        <w:rPr>
          <w:noProof w:val="0"/>
        </w:rPr>
        <w:t xml:space="preserve">        - SE_AMBR_CH: Session AMBR Change. The SMF always reports to the PCF.</w:t>
      </w:r>
    </w:p>
    <w:p w14:paraId="7C45FB6B" w14:textId="77777777" w:rsidR="00F54119" w:rsidRDefault="00F54119" w:rsidP="00F54119">
      <w:pPr>
        <w:pStyle w:val="PL"/>
        <w:rPr>
          <w:noProof w:val="0"/>
        </w:rPr>
      </w:pPr>
      <w:r>
        <w:rPr>
          <w:noProof w:val="0"/>
        </w:rPr>
        <w:t xml:space="preserve">        - QOS_NOTIF: The SMF notify the PCF when receiving notification from RAN that QoS targets of the QoS Flow cannot be guranteed or gurateed again.</w:t>
      </w:r>
    </w:p>
    <w:p w14:paraId="23CB2AF7" w14:textId="77777777" w:rsidR="00F54119" w:rsidRDefault="00F54119" w:rsidP="00F54119">
      <w:pPr>
        <w:pStyle w:val="PL"/>
        <w:rPr>
          <w:noProof w:val="0"/>
        </w:rPr>
      </w:pPr>
      <w:r>
        <w:rPr>
          <w:noProof w:val="0"/>
        </w:rPr>
        <w:t xml:space="preserve">        - NO_CREDIT: Out of credit</w:t>
      </w:r>
    </w:p>
    <w:p w14:paraId="443BF935" w14:textId="77777777" w:rsidR="00F54119" w:rsidRDefault="00F54119" w:rsidP="00F54119">
      <w:pPr>
        <w:pStyle w:val="PL"/>
        <w:rPr>
          <w:noProof w:val="0"/>
        </w:rPr>
      </w:pPr>
      <w:r>
        <w:t xml:space="preserve">        - REALLO_OF_CREDIT: Reallocation of credit</w:t>
      </w:r>
    </w:p>
    <w:p w14:paraId="4BD437ED" w14:textId="77777777" w:rsidR="00F54119" w:rsidRDefault="00F54119" w:rsidP="00F54119">
      <w:pPr>
        <w:pStyle w:val="PL"/>
        <w:rPr>
          <w:noProof w:val="0"/>
        </w:rPr>
      </w:pPr>
      <w:r>
        <w:rPr>
          <w:noProof w:val="0"/>
        </w:rPr>
        <w:t xml:space="preserve">        - PRA_CH: Change of UE presence in Presence Reporting Area</w:t>
      </w:r>
    </w:p>
    <w:p w14:paraId="2772587D" w14:textId="77777777" w:rsidR="00F54119" w:rsidRDefault="00F54119" w:rsidP="00F54119">
      <w:pPr>
        <w:pStyle w:val="PL"/>
        <w:rPr>
          <w:noProof w:val="0"/>
        </w:rPr>
      </w:pPr>
      <w:r>
        <w:rPr>
          <w:noProof w:val="0"/>
        </w:rPr>
        <w:t xml:space="preserve">        - SAREA_CH: Location Change with respect to the Serving Area</w:t>
      </w:r>
    </w:p>
    <w:p w14:paraId="68B981A2" w14:textId="77777777" w:rsidR="00F54119" w:rsidRDefault="00F54119" w:rsidP="00F54119">
      <w:pPr>
        <w:pStyle w:val="PL"/>
        <w:rPr>
          <w:noProof w:val="0"/>
        </w:rPr>
      </w:pPr>
      <w:r>
        <w:rPr>
          <w:noProof w:val="0"/>
        </w:rPr>
        <w:t xml:space="preserve">        - SCNN_CH: Location Change with respect to the Serving CN node</w:t>
      </w:r>
    </w:p>
    <w:p w14:paraId="2FAF15F8" w14:textId="77777777" w:rsidR="00F54119" w:rsidRDefault="00F54119" w:rsidP="00F54119">
      <w:pPr>
        <w:pStyle w:val="PL"/>
        <w:rPr>
          <w:noProof w:val="0"/>
        </w:rPr>
      </w:pPr>
      <w:r>
        <w:rPr>
          <w:noProof w:val="0"/>
        </w:rPr>
        <w:t xml:space="preserve">        - RE_TIMEOUT: Indicates the SMF generated the request because there has been a PCC revalidation timeout</w:t>
      </w:r>
    </w:p>
    <w:p w14:paraId="6AEA9712" w14:textId="77777777" w:rsidR="00F54119" w:rsidRDefault="00F54119" w:rsidP="00F54119">
      <w:pPr>
        <w:pStyle w:val="PL"/>
        <w:rPr>
          <w:noProof w:val="0"/>
        </w:rPr>
      </w:pPr>
      <w:r>
        <w:rPr>
          <w:noProof w:val="0"/>
        </w:rPr>
        <w:t xml:space="preserve">        - RES_RELEASE: Indicate that the SMF can inform the PCF of the outcome of the release of resources for those rules that require so.</w:t>
      </w:r>
    </w:p>
    <w:p w14:paraId="44B26E6C" w14:textId="77777777" w:rsidR="00F54119" w:rsidRDefault="00F54119" w:rsidP="00F54119">
      <w:pPr>
        <w:pStyle w:val="PL"/>
        <w:rPr>
          <w:noProof w:val="0"/>
        </w:rPr>
      </w:pPr>
      <w:r>
        <w:rPr>
          <w:noProof w:val="0"/>
        </w:rPr>
        <w:t xml:space="preserve">        - SUCC_RES_ALLO: Indicates that the requested rule data is the successful resource allocation.</w:t>
      </w:r>
    </w:p>
    <w:p w14:paraId="0C42F9D5" w14:textId="77777777" w:rsidR="00F54119" w:rsidRDefault="00F54119" w:rsidP="00F54119">
      <w:pPr>
        <w:pStyle w:val="PL"/>
        <w:rPr>
          <w:noProof w:val="0"/>
        </w:rPr>
      </w:pPr>
      <w:r>
        <w:rPr>
          <w:noProof w:val="0"/>
        </w:rPr>
        <w:t xml:space="preserve">        - RAT_TY_CH: RAT Type Change.</w:t>
      </w:r>
    </w:p>
    <w:p w14:paraId="007716A2" w14:textId="77777777" w:rsidR="00F54119" w:rsidRDefault="00F54119" w:rsidP="00F54119">
      <w:pPr>
        <w:pStyle w:val="PL"/>
        <w:rPr>
          <w:noProof w:val="0"/>
          <w:lang w:eastAsia="zh-CN"/>
        </w:rPr>
      </w:pPr>
      <w:r>
        <w:rPr>
          <w:noProof w:val="0"/>
        </w:rPr>
        <w:t xml:space="preserve">        - REF_QOS_IND_CH: </w:t>
      </w:r>
      <w:r>
        <w:rPr>
          <w:noProof w:val="0"/>
          <w:lang w:eastAsia="zh-CN"/>
        </w:rPr>
        <w:t>Reflective QoS indication Change</w:t>
      </w:r>
    </w:p>
    <w:p w14:paraId="73ABE571" w14:textId="77777777" w:rsidR="00F54119" w:rsidRDefault="00F54119" w:rsidP="00F54119">
      <w:pPr>
        <w:pStyle w:val="PL"/>
        <w:rPr>
          <w:noProof w:val="0"/>
        </w:rPr>
      </w:pPr>
      <w:r>
        <w:rPr>
          <w:noProof w:val="0"/>
        </w:rPr>
        <w:t xml:space="preserve">        - NUM_OF_PACKET_FILTER: Indicates that the SMF shall report the number of supported packet filter for signalled QoS rules</w:t>
      </w:r>
    </w:p>
    <w:p w14:paraId="248E20C8" w14:textId="77777777" w:rsidR="00F54119" w:rsidRDefault="00F54119" w:rsidP="00F54119">
      <w:pPr>
        <w:pStyle w:val="PL"/>
        <w:rPr>
          <w:noProof w:val="0"/>
        </w:rPr>
      </w:pPr>
      <w:r>
        <w:rPr>
          <w:noProof w:val="0"/>
        </w:rPr>
        <w:t xml:space="preserve">        - </w:t>
      </w:r>
      <w:r>
        <w:rPr>
          <w:noProof w:val="0"/>
          <w:lang w:eastAsia="zh-CN"/>
        </w:rPr>
        <w:t>UE_STATUS_RESUME</w:t>
      </w:r>
      <w:r>
        <w:rPr>
          <w:noProof w:val="0"/>
        </w:rPr>
        <w:t>: Indicates that the UE’s status is resumed.</w:t>
      </w:r>
    </w:p>
    <w:p w14:paraId="7B8C59EA" w14:textId="77777777" w:rsidR="00F54119" w:rsidRDefault="00F54119" w:rsidP="00F54119">
      <w:pPr>
        <w:pStyle w:val="PL"/>
        <w:rPr>
          <w:noProof w:val="0"/>
          <w:lang w:eastAsia="zh-CN"/>
        </w:rPr>
      </w:pPr>
      <w:r>
        <w:rPr>
          <w:noProof w:val="0"/>
        </w:rPr>
        <w:t xml:space="preserve">        - UE_TZ_CH: </w:t>
      </w:r>
      <w:r>
        <w:rPr>
          <w:noProof w:val="0"/>
          <w:lang w:eastAsia="zh-CN"/>
        </w:rPr>
        <w:t>UE Time Zone Change</w:t>
      </w:r>
    </w:p>
    <w:p w14:paraId="52626E3A" w14:textId="77777777" w:rsidR="00F54119" w:rsidRDefault="00F54119" w:rsidP="00F54119">
      <w:pPr>
        <w:pStyle w:val="PL"/>
        <w:rPr>
          <w:noProof w:val="0"/>
        </w:rPr>
      </w:pPr>
      <w:r>
        <w:rPr>
          <w:noProof w:val="0"/>
        </w:rPr>
        <w:t xml:space="preserve">        - AUTH_PROF_CH: </w:t>
      </w:r>
      <w:r>
        <w:rPr>
          <w:noProof w:val="0"/>
          <w:lang w:eastAsia="zh-CN"/>
        </w:rPr>
        <w:t>The DN-AAA authorization profile index has changed</w:t>
      </w:r>
    </w:p>
    <w:p w14:paraId="252B899A" w14:textId="77777777" w:rsidR="00F54119" w:rsidRDefault="00F54119" w:rsidP="00F54119">
      <w:pPr>
        <w:pStyle w:val="PL"/>
        <w:rPr>
          <w:noProof w:val="0"/>
        </w:rPr>
      </w:pPr>
      <w:r>
        <w:rPr>
          <w:noProof w:val="0"/>
        </w:rPr>
        <w:t xml:space="preserve">        - </w:t>
      </w:r>
      <w:r>
        <w:rPr>
          <w:noProof w:val="0"/>
          <w:lang w:eastAsia="zh-CN"/>
        </w:rPr>
        <w:t>QOS_MONITORING</w:t>
      </w:r>
      <w:r>
        <w:rPr>
          <w:noProof w:val="0"/>
        </w:rPr>
        <w:t>: Indicate that the SMF notifies the PCF of the QoS Monitoring information.</w:t>
      </w:r>
    </w:p>
    <w:p w14:paraId="124AAD51" w14:textId="77777777" w:rsidR="00F54119" w:rsidRDefault="00F54119" w:rsidP="00F54119">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55E7C422" w14:textId="77777777" w:rsidR="00F54119" w:rsidRDefault="00F54119" w:rsidP="00F54119">
      <w:pPr>
        <w:pStyle w:val="PL"/>
      </w:pPr>
      <w:r>
        <w:rPr>
          <w:noProof w:val="0"/>
        </w:rPr>
        <w:t xml:space="preserve">        - USER_LOCATION_CH: Indicate that user location has been changed, applicable to serving area change and serving cell change.</w:t>
      </w:r>
    </w:p>
    <w:p w14:paraId="375C1FAC" w14:textId="77777777" w:rsidR="00F54119" w:rsidRDefault="00F54119" w:rsidP="00F54119">
      <w:pPr>
        <w:pStyle w:val="PL"/>
        <w:rPr>
          <w:noProof w:val="0"/>
        </w:rPr>
      </w:pPr>
      <w:r>
        <w:rPr>
          <w:noProof w:val="0"/>
        </w:rPr>
        <w:t xml:space="preserve">        - </w:t>
      </w:r>
      <w:r>
        <w:rPr>
          <w:noProof w:val="0"/>
          <w:lang w:eastAsia="zh-CN"/>
        </w:rPr>
        <w:t>EPS_FALLBACK</w:t>
      </w:r>
      <w:r>
        <w:rPr>
          <w:noProof w:val="0"/>
        </w:rPr>
        <w:t>: EPS Fallback report is enabled in the SMF.</w:t>
      </w:r>
    </w:p>
    <w:p w14:paraId="6437E2B9" w14:textId="77777777" w:rsidR="00F54119" w:rsidRDefault="00F54119" w:rsidP="00F54119">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Indicates that the SMF notifies the PCF of the MA PDU session request</w:t>
      </w:r>
    </w:p>
    <w:p w14:paraId="4F01B9DC" w14:textId="77777777" w:rsidR="00F54119" w:rsidRDefault="00F54119" w:rsidP="00F54119">
      <w:pPr>
        <w:pStyle w:val="PL"/>
        <w:rPr>
          <w:noProof w:val="0"/>
        </w:rPr>
      </w:pPr>
      <w:r>
        <w:rPr>
          <w:noProof w:val="0"/>
        </w:rPr>
        <w:t xml:space="preserve">        - TSN_</w:t>
      </w:r>
      <w:r>
        <w:rPr>
          <w:noProof w:val="0"/>
          <w:lang w:eastAsia="zh-CN"/>
        </w:rPr>
        <w:t>BRIDGE_INFO</w:t>
      </w:r>
      <w:r>
        <w:rPr>
          <w:noProof w:val="0"/>
        </w:rPr>
        <w:t>: 5GS Bridge information available</w:t>
      </w:r>
    </w:p>
    <w:p w14:paraId="104400EB" w14:textId="77777777" w:rsidR="00F54119" w:rsidRDefault="00F54119" w:rsidP="00F54119">
      <w:pPr>
        <w:pStyle w:val="PL"/>
        <w:rPr>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1BE4029A" w14:textId="77777777" w:rsidR="00F54119" w:rsidRDefault="00F54119" w:rsidP="00F54119">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noProof w:val="0"/>
        </w:rPr>
        <w:t>.</w:t>
      </w:r>
    </w:p>
    <w:p w14:paraId="15448F83" w14:textId="77777777" w:rsidR="00F54119" w:rsidRDefault="00F54119" w:rsidP="00F54119">
      <w:pPr>
        <w:pStyle w:val="PL"/>
      </w:pPr>
      <w:r>
        <w:t xml:space="preserve">        - DDN_FAILURE: Event subscription for DDN Failure event received.</w:t>
      </w:r>
    </w:p>
    <w:p w14:paraId="02424599" w14:textId="77777777" w:rsidR="00F54119" w:rsidRDefault="00F54119" w:rsidP="00F54119">
      <w:pPr>
        <w:pStyle w:val="PL"/>
      </w:pPr>
      <w:r>
        <w:t xml:space="preserve">        - DDN_DELIVERY_STATUS: Event subscription for DDN Delivery Status received.</w:t>
      </w:r>
    </w:p>
    <w:p w14:paraId="4374AA1E" w14:textId="77777777" w:rsidR="00F54119" w:rsidRDefault="00F54119" w:rsidP="00F54119">
      <w:pPr>
        <w:pStyle w:val="PL"/>
        <w:rPr>
          <w:noProof w:val="0"/>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6DAF08D4" w14:textId="77777777" w:rsidR="00F54119" w:rsidRDefault="00F54119" w:rsidP="00F54119">
      <w:pPr>
        <w:pStyle w:val="PL"/>
        <w:rPr>
          <w:noProof w:val="0"/>
        </w:rPr>
      </w:pPr>
      <w:r>
        <w:rPr>
          <w:noProof w:val="0"/>
        </w:rPr>
        <w:t xml:space="preserve">    RequestedRuleDataType:</w:t>
      </w:r>
    </w:p>
    <w:p w14:paraId="6EF2AC3E" w14:textId="77777777" w:rsidR="00F54119" w:rsidRDefault="00F54119" w:rsidP="00F54119">
      <w:pPr>
        <w:pStyle w:val="PL"/>
        <w:rPr>
          <w:noProof w:val="0"/>
        </w:rPr>
      </w:pPr>
      <w:r>
        <w:rPr>
          <w:noProof w:val="0"/>
        </w:rPr>
        <w:t xml:space="preserve">      anyOf:</w:t>
      </w:r>
    </w:p>
    <w:p w14:paraId="6EC6B0D8" w14:textId="77777777" w:rsidR="00F54119" w:rsidRDefault="00F54119" w:rsidP="00F54119">
      <w:pPr>
        <w:pStyle w:val="PL"/>
        <w:rPr>
          <w:noProof w:val="0"/>
        </w:rPr>
      </w:pPr>
      <w:r>
        <w:rPr>
          <w:noProof w:val="0"/>
        </w:rPr>
        <w:t xml:space="preserve">      - type: string</w:t>
      </w:r>
    </w:p>
    <w:p w14:paraId="577B4514" w14:textId="77777777" w:rsidR="00F54119" w:rsidRDefault="00F54119" w:rsidP="00F54119">
      <w:pPr>
        <w:pStyle w:val="PL"/>
        <w:rPr>
          <w:noProof w:val="0"/>
        </w:rPr>
      </w:pPr>
      <w:r>
        <w:rPr>
          <w:noProof w:val="0"/>
        </w:rPr>
        <w:t xml:space="preserve">        enum:</w:t>
      </w:r>
    </w:p>
    <w:p w14:paraId="2F15FEC9" w14:textId="77777777" w:rsidR="00F54119" w:rsidRDefault="00F54119" w:rsidP="00F54119">
      <w:pPr>
        <w:pStyle w:val="PL"/>
        <w:rPr>
          <w:noProof w:val="0"/>
        </w:rPr>
      </w:pPr>
      <w:r>
        <w:rPr>
          <w:noProof w:val="0"/>
        </w:rPr>
        <w:t xml:space="preserve">          - CH_ID</w:t>
      </w:r>
    </w:p>
    <w:p w14:paraId="79DC3BC9" w14:textId="77777777" w:rsidR="00F54119" w:rsidRDefault="00F54119" w:rsidP="00F54119">
      <w:pPr>
        <w:pStyle w:val="PL"/>
        <w:rPr>
          <w:noProof w:val="0"/>
        </w:rPr>
      </w:pPr>
      <w:r>
        <w:rPr>
          <w:noProof w:val="0"/>
        </w:rPr>
        <w:t xml:space="preserve">          - MS_TIME_ZONE</w:t>
      </w:r>
    </w:p>
    <w:p w14:paraId="10EE74E6" w14:textId="77777777" w:rsidR="00F54119" w:rsidRDefault="00F54119" w:rsidP="00F54119">
      <w:pPr>
        <w:pStyle w:val="PL"/>
        <w:rPr>
          <w:noProof w:val="0"/>
        </w:rPr>
      </w:pPr>
      <w:r>
        <w:rPr>
          <w:noProof w:val="0"/>
        </w:rPr>
        <w:t xml:space="preserve">          - USER_LOC_INFO</w:t>
      </w:r>
    </w:p>
    <w:p w14:paraId="27075E2B" w14:textId="77777777" w:rsidR="00F54119" w:rsidRDefault="00F54119" w:rsidP="00F54119">
      <w:pPr>
        <w:pStyle w:val="PL"/>
        <w:rPr>
          <w:noProof w:val="0"/>
        </w:rPr>
      </w:pPr>
      <w:r>
        <w:rPr>
          <w:noProof w:val="0"/>
        </w:rPr>
        <w:t xml:space="preserve">          - RES_RELEASE</w:t>
      </w:r>
    </w:p>
    <w:p w14:paraId="60B45D74" w14:textId="77777777" w:rsidR="00F54119" w:rsidRDefault="00F54119" w:rsidP="00F54119">
      <w:pPr>
        <w:pStyle w:val="PL"/>
        <w:rPr>
          <w:noProof w:val="0"/>
        </w:rPr>
      </w:pPr>
      <w:r>
        <w:rPr>
          <w:noProof w:val="0"/>
        </w:rPr>
        <w:t xml:space="preserve">          - SUCC_RES_ALLO</w:t>
      </w:r>
    </w:p>
    <w:p w14:paraId="02721013" w14:textId="77777777" w:rsidR="00F54119" w:rsidRDefault="00F54119" w:rsidP="00F54119">
      <w:pPr>
        <w:pStyle w:val="PL"/>
        <w:rPr>
          <w:noProof w:val="0"/>
        </w:rPr>
      </w:pPr>
      <w:r>
        <w:rPr>
          <w:noProof w:val="0"/>
        </w:rPr>
        <w:t xml:space="preserve">          - EPS_FALLBACK</w:t>
      </w:r>
    </w:p>
    <w:p w14:paraId="6CDF4FB6" w14:textId="77777777" w:rsidR="00F54119" w:rsidRDefault="00F54119" w:rsidP="00F54119">
      <w:pPr>
        <w:pStyle w:val="PL"/>
        <w:rPr>
          <w:noProof w:val="0"/>
        </w:rPr>
      </w:pPr>
      <w:r>
        <w:rPr>
          <w:noProof w:val="0"/>
        </w:rPr>
        <w:t xml:space="preserve">      - type: string</w:t>
      </w:r>
    </w:p>
    <w:p w14:paraId="4E01FCC5" w14:textId="77777777" w:rsidR="00F54119" w:rsidRDefault="00F54119" w:rsidP="00F54119">
      <w:pPr>
        <w:pStyle w:val="PL"/>
        <w:rPr>
          <w:noProof w:val="0"/>
        </w:rPr>
      </w:pPr>
      <w:r>
        <w:rPr>
          <w:noProof w:val="0"/>
        </w:rPr>
        <w:t xml:space="preserve">        description: &gt;</w:t>
      </w:r>
    </w:p>
    <w:p w14:paraId="3D4AE184" w14:textId="77777777" w:rsidR="00F54119" w:rsidRDefault="00F54119" w:rsidP="00F54119">
      <w:pPr>
        <w:pStyle w:val="PL"/>
        <w:rPr>
          <w:noProof w:val="0"/>
        </w:rPr>
      </w:pPr>
      <w:r>
        <w:rPr>
          <w:noProof w:val="0"/>
        </w:rPr>
        <w:t xml:space="preserve">          This string provides forward-compatibility with future</w:t>
      </w:r>
    </w:p>
    <w:p w14:paraId="7CBA5785" w14:textId="77777777" w:rsidR="00F54119" w:rsidRDefault="00F54119" w:rsidP="00F54119">
      <w:pPr>
        <w:pStyle w:val="PL"/>
        <w:rPr>
          <w:noProof w:val="0"/>
        </w:rPr>
      </w:pPr>
      <w:r>
        <w:rPr>
          <w:noProof w:val="0"/>
        </w:rPr>
        <w:t xml:space="preserve">          extensions to the enumeration but is not used to encode</w:t>
      </w:r>
    </w:p>
    <w:p w14:paraId="13BC8FF7" w14:textId="77777777" w:rsidR="00F54119" w:rsidRDefault="00F54119" w:rsidP="00F54119">
      <w:pPr>
        <w:pStyle w:val="PL"/>
        <w:rPr>
          <w:noProof w:val="0"/>
        </w:rPr>
      </w:pPr>
      <w:r>
        <w:rPr>
          <w:noProof w:val="0"/>
        </w:rPr>
        <w:t xml:space="preserve">          content defined in the present version of this API.</w:t>
      </w:r>
    </w:p>
    <w:p w14:paraId="43EBB9F1" w14:textId="77777777" w:rsidR="00F54119" w:rsidRDefault="00F54119" w:rsidP="00F54119">
      <w:pPr>
        <w:pStyle w:val="PL"/>
        <w:rPr>
          <w:noProof w:val="0"/>
        </w:rPr>
      </w:pPr>
      <w:r>
        <w:rPr>
          <w:noProof w:val="0"/>
        </w:rPr>
        <w:t xml:space="preserve">      description: &gt;</w:t>
      </w:r>
    </w:p>
    <w:p w14:paraId="454929C4" w14:textId="77777777" w:rsidR="00F54119" w:rsidRDefault="00F54119" w:rsidP="00F54119">
      <w:pPr>
        <w:pStyle w:val="PL"/>
        <w:rPr>
          <w:noProof w:val="0"/>
        </w:rPr>
      </w:pPr>
      <w:r>
        <w:rPr>
          <w:noProof w:val="0"/>
        </w:rPr>
        <w:t xml:space="preserve">        Possible values are</w:t>
      </w:r>
    </w:p>
    <w:p w14:paraId="22D42E87" w14:textId="77777777" w:rsidR="00F54119" w:rsidRDefault="00F54119" w:rsidP="00F54119">
      <w:pPr>
        <w:pStyle w:val="PL"/>
        <w:rPr>
          <w:noProof w:val="0"/>
        </w:rPr>
      </w:pPr>
      <w:r>
        <w:rPr>
          <w:noProof w:val="0"/>
        </w:rPr>
        <w:t xml:space="preserve">        - CH_ID: Indicates that the requested rule data is the charging identifier. </w:t>
      </w:r>
    </w:p>
    <w:p w14:paraId="4109C137" w14:textId="77777777" w:rsidR="00F54119" w:rsidRDefault="00F54119" w:rsidP="00F54119">
      <w:pPr>
        <w:pStyle w:val="PL"/>
        <w:rPr>
          <w:noProof w:val="0"/>
        </w:rPr>
      </w:pPr>
      <w:r>
        <w:rPr>
          <w:noProof w:val="0"/>
        </w:rPr>
        <w:t xml:space="preserve">        - MS_TIME_ZONE: Indicates that the requested access network info type is the UE's timezone.</w:t>
      </w:r>
    </w:p>
    <w:p w14:paraId="2E464275" w14:textId="77777777" w:rsidR="00F54119" w:rsidRDefault="00F54119" w:rsidP="00F54119">
      <w:pPr>
        <w:pStyle w:val="PL"/>
        <w:rPr>
          <w:noProof w:val="0"/>
        </w:rPr>
      </w:pPr>
      <w:r>
        <w:rPr>
          <w:noProof w:val="0"/>
        </w:rPr>
        <w:t xml:space="preserve">        - USER_LOC_INFO: Indicates that the requested access network info type is the UE's location.</w:t>
      </w:r>
    </w:p>
    <w:p w14:paraId="5870566C" w14:textId="77777777" w:rsidR="00F54119" w:rsidRDefault="00F54119" w:rsidP="00F54119">
      <w:pPr>
        <w:pStyle w:val="PL"/>
        <w:rPr>
          <w:noProof w:val="0"/>
        </w:rPr>
      </w:pPr>
      <w:r>
        <w:rPr>
          <w:noProof w:val="0"/>
        </w:rPr>
        <w:t xml:space="preserve">        - RES_RELEASE: Indicates that the requested rule data is the result of the release of resource.</w:t>
      </w:r>
    </w:p>
    <w:p w14:paraId="68B057DB" w14:textId="77777777" w:rsidR="00F54119" w:rsidRDefault="00F54119" w:rsidP="00F54119">
      <w:pPr>
        <w:pStyle w:val="PL"/>
        <w:rPr>
          <w:noProof w:val="0"/>
        </w:rPr>
      </w:pPr>
      <w:r>
        <w:rPr>
          <w:noProof w:val="0"/>
        </w:rPr>
        <w:t xml:space="preserve">        - SUCC_RES_ALLO: Indicates that the requested rule data is the successful resource allocation.</w:t>
      </w:r>
    </w:p>
    <w:p w14:paraId="5027589B" w14:textId="77777777" w:rsidR="00F54119" w:rsidRDefault="00F54119" w:rsidP="00F54119">
      <w:pPr>
        <w:pStyle w:val="PL"/>
        <w:rPr>
          <w:noProof w:val="0"/>
        </w:rPr>
      </w:pPr>
      <w:r>
        <w:rPr>
          <w:noProof w:val="0"/>
        </w:rPr>
        <w:t xml:space="preserve">        - EPS_FALLBACK: Indicates that the requested rule data is the report of QoS flow rejection due to EPS fallback.</w:t>
      </w:r>
    </w:p>
    <w:p w14:paraId="107F094E" w14:textId="77777777" w:rsidR="00F54119" w:rsidRDefault="00F54119" w:rsidP="00F54119">
      <w:pPr>
        <w:pStyle w:val="PL"/>
        <w:rPr>
          <w:noProof w:val="0"/>
        </w:rPr>
      </w:pPr>
      <w:r>
        <w:rPr>
          <w:noProof w:val="0"/>
        </w:rPr>
        <w:t xml:space="preserve">    RuleStatus:</w:t>
      </w:r>
    </w:p>
    <w:p w14:paraId="7494A463" w14:textId="77777777" w:rsidR="00F54119" w:rsidRDefault="00F54119" w:rsidP="00F54119">
      <w:pPr>
        <w:pStyle w:val="PL"/>
        <w:rPr>
          <w:noProof w:val="0"/>
        </w:rPr>
      </w:pPr>
      <w:r>
        <w:rPr>
          <w:noProof w:val="0"/>
        </w:rPr>
        <w:t xml:space="preserve">      anyOf:</w:t>
      </w:r>
    </w:p>
    <w:p w14:paraId="05736CDE" w14:textId="77777777" w:rsidR="00F54119" w:rsidRDefault="00F54119" w:rsidP="00F54119">
      <w:pPr>
        <w:pStyle w:val="PL"/>
        <w:rPr>
          <w:noProof w:val="0"/>
        </w:rPr>
      </w:pPr>
      <w:r>
        <w:rPr>
          <w:noProof w:val="0"/>
        </w:rPr>
        <w:t xml:space="preserve">      - type: string</w:t>
      </w:r>
    </w:p>
    <w:p w14:paraId="382440B7" w14:textId="77777777" w:rsidR="00F54119" w:rsidRDefault="00F54119" w:rsidP="00F54119">
      <w:pPr>
        <w:pStyle w:val="PL"/>
        <w:rPr>
          <w:noProof w:val="0"/>
        </w:rPr>
      </w:pPr>
      <w:r>
        <w:rPr>
          <w:noProof w:val="0"/>
        </w:rPr>
        <w:t xml:space="preserve">        enum:</w:t>
      </w:r>
    </w:p>
    <w:p w14:paraId="61D36B91" w14:textId="77777777" w:rsidR="00F54119" w:rsidRDefault="00F54119" w:rsidP="00F54119">
      <w:pPr>
        <w:pStyle w:val="PL"/>
        <w:rPr>
          <w:noProof w:val="0"/>
        </w:rPr>
      </w:pPr>
      <w:r>
        <w:rPr>
          <w:noProof w:val="0"/>
        </w:rPr>
        <w:t xml:space="preserve">          - ACTIVE</w:t>
      </w:r>
    </w:p>
    <w:p w14:paraId="06D297A2" w14:textId="77777777" w:rsidR="00F54119" w:rsidRDefault="00F54119" w:rsidP="00F54119">
      <w:pPr>
        <w:pStyle w:val="PL"/>
        <w:rPr>
          <w:noProof w:val="0"/>
        </w:rPr>
      </w:pPr>
      <w:r>
        <w:rPr>
          <w:noProof w:val="0"/>
        </w:rPr>
        <w:t xml:space="preserve">          - INACTIVE</w:t>
      </w:r>
    </w:p>
    <w:p w14:paraId="580FE24A" w14:textId="77777777" w:rsidR="00F54119" w:rsidRDefault="00F54119" w:rsidP="00F54119">
      <w:pPr>
        <w:pStyle w:val="PL"/>
        <w:rPr>
          <w:noProof w:val="0"/>
        </w:rPr>
      </w:pPr>
      <w:r>
        <w:rPr>
          <w:noProof w:val="0"/>
        </w:rPr>
        <w:t xml:space="preserve">      - type: string</w:t>
      </w:r>
    </w:p>
    <w:p w14:paraId="746912D0" w14:textId="77777777" w:rsidR="00F54119" w:rsidRDefault="00F54119" w:rsidP="00F54119">
      <w:pPr>
        <w:pStyle w:val="PL"/>
        <w:rPr>
          <w:noProof w:val="0"/>
        </w:rPr>
      </w:pPr>
      <w:r>
        <w:rPr>
          <w:noProof w:val="0"/>
        </w:rPr>
        <w:t xml:space="preserve">        description: &gt;</w:t>
      </w:r>
    </w:p>
    <w:p w14:paraId="7E039EE9" w14:textId="77777777" w:rsidR="00F54119" w:rsidRDefault="00F54119" w:rsidP="00F54119">
      <w:pPr>
        <w:pStyle w:val="PL"/>
        <w:rPr>
          <w:noProof w:val="0"/>
        </w:rPr>
      </w:pPr>
      <w:r>
        <w:rPr>
          <w:noProof w:val="0"/>
        </w:rPr>
        <w:t xml:space="preserve">          This string provides forward-compatibility with future</w:t>
      </w:r>
    </w:p>
    <w:p w14:paraId="6BF43978" w14:textId="77777777" w:rsidR="00F54119" w:rsidRDefault="00F54119" w:rsidP="00F54119">
      <w:pPr>
        <w:pStyle w:val="PL"/>
        <w:rPr>
          <w:noProof w:val="0"/>
        </w:rPr>
      </w:pPr>
      <w:r>
        <w:rPr>
          <w:noProof w:val="0"/>
        </w:rPr>
        <w:t xml:space="preserve">          extensions to the enumeration but is not used to encode</w:t>
      </w:r>
    </w:p>
    <w:p w14:paraId="134D8EEE" w14:textId="77777777" w:rsidR="00F54119" w:rsidRDefault="00F54119" w:rsidP="00F54119">
      <w:pPr>
        <w:pStyle w:val="PL"/>
        <w:rPr>
          <w:noProof w:val="0"/>
        </w:rPr>
      </w:pPr>
      <w:r>
        <w:rPr>
          <w:noProof w:val="0"/>
        </w:rPr>
        <w:t xml:space="preserve">          content defined in the present version of this API.</w:t>
      </w:r>
    </w:p>
    <w:p w14:paraId="21710E50" w14:textId="77777777" w:rsidR="00F54119" w:rsidRDefault="00F54119" w:rsidP="00F54119">
      <w:pPr>
        <w:pStyle w:val="PL"/>
        <w:rPr>
          <w:noProof w:val="0"/>
        </w:rPr>
      </w:pPr>
      <w:r>
        <w:rPr>
          <w:noProof w:val="0"/>
        </w:rPr>
        <w:t xml:space="preserve">      description: &gt;</w:t>
      </w:r>
    </w:p>
    <w:p w14:paraId="093EE257" w14:textId="77777777" w:rsidR="00F54119" w:rsidRDefault="00F54119" w:rsidP="00F54119">
      <w:pPr>
        <w:pStyle w:val="PL"/>
        <w:rPr>
          <w:noProof w:val="0"/>
        </w:rPr>
      </w:pPr>
      <w:r>
        <w:rPr>
          <w:noProof w:val="0"/>
        </w:rPr>
        <w:t xml:space="preserve">        Possible values are</w:t>
      </w:r>
    </w:p>
    <w:p w14:paraId="4C7DDDD3" w14:textId="77777777" w:rsidR="00F54119" w:rsidRDefault="00F54119" w:rsidP="00F54119">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13B3C6AA" w14:textId="77777777" w:rsidR="00F54119" w:rsidRDefault="00F54119" w:rsidP="00F54119">
      <w:pPr>
        <w:pStyle w:val="PL"/>
        <w:rPr>
          <w:noProof w:val="0"/>
        </w:rPr>
      </w:pPr>
      <w:r>
        <w:rPr>
          <w:noProof w:val="0"/>
        </w:rPr>
        <w:t xml:space="preserve">        - INACTIVE: Indicates that the PCC rule(s) are removed (for those provisioned from PCF) or inactive (for those pre-defined in SMF) or the session rule(s) are removed.</w:t>
      </w:r>
    </w:p>
    <w:p w14:paraId="72D92785" w14:textId="77777777" w:rsidR="00F54119" w:rsidRDefault="00F54119" w:rsidP="00F54119">
      <w:pPr>
        <w:pStyle w:val="PL"/>
        <w:rPr>
          <w:noProof w:val="0"/>
        </w:rPr>
      </w:pPr>
      <w:r>
        <w:rPr>
          <w:noProof w:val="0"/>
        </w:rPr>
        <w:t xml:space="preserve">    FailureCode:</w:t>
      </w:r>
    </w:p>
    <w:p w14:paraId="0FCE0943" w14:textId="77777777" w:rsidR="00F54119" w:rsidRDefault="00F54119" w:rsidP="00F54119">
      <w:pPr>
        <w:pStyle w:val="PL"/>
        <w:rPr>
          <w:noProof w:val="0"/>
        </w:rPr>
      </w:pPr>
      <w:r>
        <w:rPr>
          <w:noProof w:val="0"/>
        </w:rPr>
        <w:t xml:space="preserve">      anyOf:</w:t>
      </w:r>
    </w:p>
    <w:p w14:paraId="6E461133" w14:textId="77777777" w:rsidR="00F54119" w:rsidRDefault="00F54119" w:rsidP="00F54119">
      <w:pPr>
        <w:pStyle w:val="PL"/>
        <w:rPr>
          <w:noProof w:val="0"/>
        </w:rPr>
      </w:pPr>
      <w:r>
        <w:rPr>
          <w:noProof w:val="0"/>
        </w:rPr>
        <w:t xml:space="preserve">      - type: string</w:t>
      </w:r>
    </w:p>
    <w:p w14:paraId="110EC4C5" w14:textId="77777777" w:rsidR="00F54119" w:rsidRDefault="00F54119" w:rsidP="00F54119">
      <w:pPr>
        <w:pStyle w:val="PL"/>
        <w:rPr>
          <w:noProof w:val="0"/>
        </w:rPr>
      </w:pPr>
      <w:r>
        <w:rPr>
          <w:noProof w:val="0"/>
        </w:rPr>
        <w:t xml:space="preserve">        enum:</w:t>
      </w:r>
    </w:p>
    <w:p w14:paraId="7E9F7B20" w14:textId="77777777" w:rsidR="00F54119" w:rsidRDefault="00F54119" w:rsidP="00F54119">
      <w:pPr>
        <w:pStyle w:val="PL"/>
        <w:rPr>
          <w:noProof w:val="0"/>
        </w:rPr>
      </w:pPr>
      <w:r>
        <w:rPr>
          <w:noProof w:val="0"/>
        </w:rPr>
        <w:t xml:space="preserve">          - UNK_RULE_ID</w:t>
      </w:r>
    </w:p>
    <w:p w14:paraId="4743785B" w14:textId="77777777" w:rsidR="00F54119" w:rsidRDefault="00F54119" w:rsidP="00F54119">
      <w:pPr>
        <w:pStyle w:val="PL"/>
        <w:rPr>
          <w:noProof w:val="0"/>
        </w:rPr>
      </w:pPr>
      <w:r>
        <w:rPr>
          <w:noProof w:val="0"/>
        </w:rPr>
        <w:t xml:space="preserve">          - RA_GR_ERR</w:t>
      </w:r>
    </w:p>
    <w:p w14:paraId="026D0D1C" w14:textId="77777777" w:rsidR="00F54119" w:rsidRDefault="00F54119" w:rsidP="00F54119">
      <w:pPr>
        <w:pStyle w:val="PL"/>
        <w:rPr>
          <w:noProof w:val="0"/>
          <w:lang w:val="fr-FR"/>
        </w:rPr>
      </w:pPr>
      <w:r>
        <w:rPr>
          <w:noProof w:val="0"/>
        </w:rPr>
        <w:t xml:space="preserve">          </w:t>
      </w:r>
      <w:r>
        <w:rPr>
          <w:noProof w:val="0"/>
          <w:lang w:val="fr-FR"/>
        </w:rPr>
        <w:t>- SER_ID_ERR</w:t>
      </w:r>
    </w:p>
    <w:p w14:paraId="2C9C9AAE" w14:textId="77777777" w:rsidR="00F54119" w:rsidRDefault="00F54119" w:rsidP="00F54119">
      <w:pPr>
        <w:pStyle w:val="PL"/>
        <w:rPr>
          <w:noProof w:val="0"/>
          <w:lang w:val="fr-FR"/>
        </w:rPr>
      </w:pPr>
      <w:r>
        <w:rPr>
          <w:noProof w:val="0"/>
          <w:lang w:val="fr-FR"/>
        </w:rPr>
        <w:t xml:space="preserve">          - NF_MAL</w:t>
      </w:r>
    </w:p>
    <w:p w14:paraId="0EE6BED6" w14:textId="77777777" w:rsidR="00F54119" w:rsidRDefault="00F54119" w:rsidP="00F54119">
      <w:pPr>
        <w:pStyle w:val="PL"/>
        <w:rPr>
          <w:noProof w:val="0"/>
          <w:lang w:val="fr-FR"/>
        </w:rPr>
      </w:pPr>
      <w:r>
        <w:rPr>
          <w:noProof w:val="0"/>
          <w:lang w:val="fr-FR"/>
        </w:rPr>
        <w:t xml:space="preserve">          - RES_LIM</w:t>
      </w:r>
    </w:p>
    <w:p w14:paraId="4533D602" w14:textId="77777777" w:rsidR="00F54119" w:rsidRDefault="00F54119" w:rsidP="00F54119">
      <w:pPr>
        <w:pStyle w:val="PL"/>
        <w:rPr>
          <w:noProof w:val="0"/>
        </w:rPr>
      </w:pPr>
      <w:r>
        <w:rPr>
          <w:noProof w:val="0"/>
          <w:lang w:val="fr-FR"/>
        </w:rPr>
        <w:t xml:space="preserve">          </w:t>
      </w:r>
      <w:r>
        <w:rPr>
          <w:noProof w:val="0"/>
        </w:rPr>
        <w:t>- MAX_NR_QoS_FLOW</w:t>
      </w:r>
    </w:p>
    <w:p w14:paraId="70A5E264" w14:textId="77777777" w:rsidR="00F54119" w:rsidRDefault="00F54119" w:rsidP="00F54119">
      <w:pPr>
        <w:pStyle w:val="PL"/>
        <w:rPr>
          <w:noProof w:val="0"/>
        </w:rPr>
      </w:pPr>
      <w:r>
        <w:rPr>
          <w:noProof w:val="0"/>
        </w:rPr>
        <w:t xml:space="preserve">          - MISS_FLOW_INFO</w:t>
      </w:r>
    </w:p>
    <w:p w14:paraId="26EB041A" w14:textId="77777777" w:rsidR="00F54119" w:rsidRDefault="00F54119" w:rsidP="00F54119">
      <w:pPr>
        <w:pStyle w:val="PL"/>
        <w:rPr>
          <w:noProof w:val="0"/>
        </w:rPr>
      </w:pPr>
      <w:r>
        <w:rPr>
          <w:noProof w:val="0"/>
        </w:rPr>
        <w:t xml:space="preserve">          - RES_ALLO_FAIL</w:t>
      </w:r>
    </w:p>
    <w:p w14:paraId="210910F8" w14:textId="77777777" w:rsidR="00F54119" w:rsidRDefault="00F54119" w:rsidP="00F54119">
      <w:pPr>
        <w:pStyle w:val="PL"/>
        <w:rPr>
          <w:noProof w:val="0"/>
        </w:rPr>
      </w:pPr>
      <w:r>
        <w:rPr>
          <w:noProof w:val="0"/>
        </w:rPr>
        <w:t xml:space="preserve">          - UNSUCC_QOS_VAL</w:t>
      </w:r>
    </w:p>
    <w:p w14:paraId="73DCC46B" w14:textId="77777777" w:rsidR="00F54119" w:rsidRDefault="00F54119" w:rsidP="00F54119">
      <w:pPr>
        <w:pStyle w:val="PL"/>
        <w:rPr>
          <w:noProof w:val="0"/>
        </w:rPr>
      </w:pPr>
      <w:r>
        <w:rPr>
          <w:noProof w:val="0"/>
        </w:rPr>
        <w:t xml:space="preserve">          - INCOR_FLOW_INFO</w:t>
      </w:r>
    </w:p>
    <w:p w14:paraId="77684443" w14:textId="77777777" w:rsidR="00F54119" w:rsidRDefault="00F54119" w:rsidP="00F54119">
      <w:pPr>
        <w:pStyle w:val="PL"/>
        <w:rPr>
          <w:noProof w:val="0"/>
        </w:rPr>
      </w:pPr>
      <w:r>
        <w:rPr>
          <w:noProof w:val="0"/>
        </w:rPr>
        <w:t xml:space="preserve">          - PS_TO_CS_HAN</w:t>
      </w:r>
    </w:p>
    <w:p w14:paraId="760FC73B" w14:textId="77777777" w:rsidR="00F54119" w:rsidRDefault="00F54119" w:rsidP="00F54119">
      <w:pPr>
        <w:pStyle w:val="PL"/>
        <w:rPr>
          <w:noProof w:val="0"/>
        </w:rPr>
      </w:pPr>
      <w:r>
        <w:rPr>
          <w:noProof w:val="0"/>
        </w:rPr>
        <w:t xml:space="preserve">          - APP_ID_ERR</w:t>
      </w:r>
    </w:p>
    <w:p w14:paraId="565B1D3D" w14:textId="77777777" w:rsidR="00F54119" w:rsidRDefault="00F54119" w:rsidP="00F54119">
      <w:pPr>
        <w:pStyle w:val="PL"/>
        <w:rPr>
          <w:noProof w:val="0"/>
        </w:rPr>
      </w:pPr>
      <w:r>
        <w:rPr>
          <w:noProof w:val="0"/>
        </w:rPr>
        <w:t xml:space="preserve">          - NO_QOS_FLOW_BOUND</w:t>
      </w:r>
    </w:p>
    <w:p w14:paraId="007DA247" w14:textId="77777777" w:rsidR="00F54119" w:rsidRDefault="00F54119" w:rsidP="00F54119">
      <w:pPr>
        <w:pStyle w:val="PL"/>
        <w:rPr>
          <w:noProof w:val="0"/>
        </w:rPr>
      </w:pPr>
      <w:r>
        <w:rPr>
          <w:noProof w:val="0"/>
        </w:rPr>
        <w:t xml:space="preserve">          - FILTER_RES</w:t>
      </w:r>
    </w:p>
    <w:p w14:paraId="6EC72D98" w14:textId="77777777" w:rsidR="00F54119" w:rsidRDefault="00F54119" w:rsidP="00F54119">
      <w:pPr>
        <w:pStyle w:val="PL"/>
        <w:rPr>
          <w:noProof w:val="0"/>
        </w:rPr>
      </w:pPr>
      <w:r>
        <w:rPr>
          <w:noProof w:val="0"/>
        </w:rPr>
        <w:t xml:space="preserve">          - MISS_REDI_SER_ADDR</w:t>
      </w:r>
    </w:p>
    <w:p w14:paraId="6A2D1C13" w14:textId="77777777" w:rsidR="00F54119" w:rsidRDefault="00F54119" w:rsidP="00F54119">
      <w:pPr>
        <w:pStyle w:val="PL"/>
        <w:rPr>
          <w:noProof w:val="0"/>
        </w:rPr>
      </w:pPr>
      <w:r>
        <w:rPr>
          <w:noProof w:val="0"/>
        </w:rPr>
        <w:t xml:space="preserve">          - </w:t>
      </w:r>
      <w:r>
        <w:rPr>
          <w:noProof w:val="0"/>
          <w:lang w:eastAsia="ko-KR"/>
        </w:rPr>
        <w:t>CM_END_USER_SER_DENIED</w:t>
      </w:r>
    </w:p>
    <w:p w14:paraId="5F9AF405" w14:textId="77777777" w:rsidR="00F54119" w:rsidRDefault="00F54119" w:rsidP="00F54119">
      <w:pPr>
        <w:pStyle w:val="PL"/>
        <w:rPr>
          <w:noProof w:val="0"/>
        </w:rPr>
      </w:pPr>
      <w:r>
        <w:rPr>
          <w:noProof w:val="0"/>
        </w:rPr>
        <w:t xml:space="preserve">          - </w:t>
      </w:r>
      <w:r>
        <w:rPr>
          <w:noProof w:val="0"/>
          <w:lang w:eastAsia="ko-KR"/>
        </w:rPr>
        <w:t>CM_CREDIT_CON_NOT_APP</w:t>
      </w:r>
    </w:p>
    <w:p w14:paraId="56904BF7" w14:textId="77777777" w:rsidR="00F54119" w:rsidRDefault="00F54119" w:rsidP="00F54119">
      <w:pPr>
        <w:pStyle w:val="PL"/>
        <w:rPr>
          <w:noProof w:val="0"/>
        </w:rPr>
      </w:pPr>
      <w:r>
        <w:rPr>
          <w:noProof w:val="0"/>
        </w:rPr>
        <w:t xml:space="preserve">          - </w:t>
      </w:r>
      <w:r>
        <w:rPr>
          <w:noProof w:val="0"/>
          <w:lang w:eastAsia="ko-KR"/>
        </w:rPr>
        <w:t>CM_AUTH_REJ</w:t>
      </w:r>
    </w:p>
    <w:p w14:paraId="78BF2F00" w14:textId="77777777" w:rsidR="00F54119" w:rsidRDefault="00F54119" w:rsidP="00F54119">
      <w:pPr>
        <w:pStyle w:val="PL"/>
        <w:rPr>
          <w:noProof w:val="0"/>
        </w:rPr>
      </w:pPr>
      <w:r>
        <w:rPr>
          <w:noProof w:val="0"/>
        </w:rPr>
        <w:t xml:space="preserve">          - </w:t>
      </w:r>
      <w:r>
        <w:rPr>
          <w:noProof w:val="0"/>
          <w:lang w:eastAsia="ko-KR"/>
        </w:rPr>
        <w:t>CM_USER_UNK</w:t>
      </w:r>
    </w:p>
    <w:p w14:paraId="597AFEE5" w14:textId="77777777" w:rsidR="00F54119" w:rsidRDefault="00F54119" w:rsidP="00F54119">
      <w:pPr>
        <w:pStyle w:val="PL"/>
        <w:rPr>
          <w:noProof w:val="0"/>
        </w:rPr>
      </w:pPr>
      <w:r>
        <w:rPr>
          <w:noProof w:val="0"/>
        </w:rPr>
        <w:t xml:space="preserve">          - </w:t>
      </w:r>
      <w:r>
        <w:rPr>
          <w:noProof w:val="0"/>
          <w:lang w:eastAsia="ko-KR"/>
        </w:rPr>
        <w:t>CM_RAT_FAILED</w:t>
      </w:r>
    </w:p>
    <w:p w14:paraId="5E91869C" w14:textId="77777777" w:rsidR="00F54119" w:rsidRDefault="00F54119" w:rsidP="00F54119">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0FE5EC56" w14:textId="77777777" w:rsidR="00F54119" w:rsidRDefault="00F54119" w:rsidP="00F54119">
      <w:pPr>
        <w:pStyle w:val="PL"/>
        <w:rPr>
          <w:noProof w:val="0"/>
        </w:rPr>
      </w:pPr>
      <w:r>
        <w:rPr>
          <w:noProof w:val="0"/>
        </w:rPr>
        <w:t xml:space="preserve">          - </w:t>
      </w:r>
      <w:r>
        <w:rPr>
          <w:noProof w:val="0"/>
          <w:lang w:eastAsia="ko-KR"/>
        </w:rPr>
        <w:t>UNKNOWN_REF_ID</w:t>
      </w:r>
    </w:p>
    <w:p w14:paraId="02A854AC" w14:textId="77777777" w:rsidR="00F54119" w:rsidRDefault="00F54119" w:rsidP="00F54119">
      <w:pPr>
        <w:pStyle w:val="PL"/>
        <w:rPr>
          <w:noProof w:val="0"/>
        </w:rPr>
      </w:pPr>
      <w:r>
        <w:rPr>
          <w:noProof w:val="0"/>
        </w:rPr>
        <w:t xml:space="preserve">          - </w:t>
      </w:r>
      <w:r>
        <w:rPr>
          <w:noProof w:val="0"/>
          <w:lang w:eastAsia="ko-KR"/>
        </w:rPr>
        <w:t>INCORRECT_COND_DATA</w:t>
      </w:r>
    </w:p>
    <w:p w14:paraId="0EC4EB28" w14:textId="77777777" w:rsidR="00F54119" w:rsidRDefault="00F54119" w:rsidP="00F54119">
      <w:pPr>
        <w:pStyle w:val="PL"/>
        <w:rPr>
          <w:noProof w:val="0"/>
        </w:rPr>
      </w:pPr>
      <w:r>
        <w:rPr>
          <w:noProof w:val="0"/>
        </w:rPr>
        <w:t xml:space="preserve">          - </w:t>
      </w:r>
      <w:r>
        <w:rPr>
          <w:noProof w:val="0"/>
          <w:lang w:eastAsia="ko-KR"/>
        </w:rPr>
        <w:t>REF_ID_COLLISION</w:t>
      </w:r>
    </w:p>
    <w:p w14:paraId="337E1881" w14:textId="77777777" w:rsidR="00F54119" w:rsidRDefault="00F54119" w:rsidP="00F54119">
      <w:pPr>
        <w:pStyle w:val="PL"/>
        <w:rPr>
          <w:noProof w:val="0"/>
        </w:rPr>
      </w:pPr>
      <w:r>
        <w:rPr>
          <w:noProof w:val="0"/>
        </w:rPr>
        <w:t xml:space="preserve">      - type: string</w:t>
      </w:r>
    </w:p>
    <w:p w14:paraId="077ED579" w14:textId="77777777" w:rsidR="00F54119" w:rsidRDefault="00F54119" w:rsidP="00F54119">
      <w:pPr>
        <w:pStyle w:val="PL"/>
        <w:rPr>
          <w:noProof w:val="0"/>
        </w:rPr>
      </w:pPr>
      <w:r>
        <w:rPr>
          <w:noProof w:val="0"/>
        </w:rPr>
        <w:t xml:space="preserve">        description: &gt;</w:t>
      </w:r>
    </w:p>
    <w:p w14:paraId="27D036CF" w14:textId="77777777" w:rsidR="00F54119" w:rsidRDefault="00F54119" w:rsidP="00F54119">
      <w:pPr>
        <w:pStyle w:val="PL"/>
        <w:rPr>
          <w:noProof w:val="0"/>
        </w:rPr>
      </w:pPr>
      <w:r>
        <w:rPr>
          <w:noProof w:val="0"/>
        </w:rPr>
        <w:t xml:space="preserve">          This string provides forward-compatibility with future</w:t>
      </w:r>
    </w:p>
    <w:p w14:paraId="79D37159" w14:textId="77777777" w:rsidR="00F54119" w:rsidRDefault="00F54119" w:rsidP="00F54119">
      <w:pPr>
        <w:pStyle w:val="PL"/>
        <w:rPr>
          <w:noProof w:val="0"/>
        </w:rPr>
      </w:pPr>
      <w:r>
        <w:rPr>
          <w:noProof w:val="0"/>
        </w:rPr>
        <w:t xml:space="preserve">          extensions to the enumeration but is not used to encode</w:t>
      </w:r>
    </w:p>
    <w:p w14:paraId="3FB04E7B" w14:textId="77777777" w:rsidR="00F54119" w:rsidRDefault="00F54119" w:rsidP="00F54119">
      <w:pPr>
        <w:pStyle w:val="PL"/>
        <w:rPr>
          <w:noProof w:val="0"/>
        </w:rPr>
      </w:pPr>
      <w:r>
        <w:rPr>
          <w:noProof w:val="0"/>
        </w:rPr>
        <w:t xml:space="preserve">          content defined in the present version of this API.</w:t>
      </w:r>
    </w:p>
    <w:p w14:paraId="69BF94EE" w14:textId="77777777" w:rsidR="00F54119" w:rsidRDefault="00F54119" w:rsidP="00F54119">
      <w:pPr>
        <w:pStyle w:val="PL"/>
        <w:rPr>
          <w:noProof w:val="0"/>
        </w:rPr>
      </w:pPr>
      <w:r>
        <w:rPr>
          <w:noProof w:val="0"/>
        </w:rPr>
        <w:t xml:space="preserve">      description: &gt;</w:t>
      </w:r>
    </w:p>
    <w:p w14:paraId="75C15CE7" w14:textId="77777777" w:rsidR="00F54119" w:rsidRDefault="00F54119" w:rsidP="00F54119">
      <w:pPr>
        <w:pStyle w:val="PL"/>
        <w:rPr>
          <w:noProof w:val="0"/>
        </w:rPr>
      </w:pPr>
      <w:r>
        <w:rPr>
          <w:noProof w:val="0"/>
        </w:rPr>
        <w:t xml:space="preserve">        Possible values are</w:t>
      </w:r>
    </w:p>
    <w:p w14:paraId="16160015" w14:textId="77777777" w:rsidR="00F54119" w:rsidRDefault="00F54119" w:rsidP="00F54119">
      <w:pPr>
        <w:pStyle w:val="PL"/>
        <w:rPr>
          <w:noProof w:val="0"/>
        </w:rPr>
      </w:pPr>
      <w:r>
        <w:rPr>
          <w:noProof w:val="0"/>
        </w:rPr>
        <w:t xml:space="preserve">          - UNK_RULE_ID: Indicates that the pre-provisioned PCC rule could not be successfully activated because the PCC rule identifier is unknown to the SMF.</w:t>
      </w:r>
    </w:p>
    <w:p w14:paraId="650DEA56" w14:textId="77777777" w:rsidR="00F54119" w:rsidRDefault="00F54119" w:rsidP="00F54119">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61E3D4BC" w14:textId="77777777" w:rsidR="00F54119" w:rsidRDefault="00F54119" w:rsidP="00F54119">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7C6514EC" w14:textId="77777777" w:rsidR="00F54119" w:rsidRDefault="00F54119" w:rsidP="00F54119">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4CE09FC3" w14:textId="77777777" w:rsidR="00F54119" w:rsidRDefault="00F54119" w:rsidP="00F54119">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605DE9C2" w14:textId="77777777" w:rsidR="00F54119" w:rsidRDefault="00F54119" w:rsidP="00F54119">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0DDDA33A" w14:textId="77777777" w:rsidR="00F54119" w:rsidRDefault="00F54119" w:rsidP="00F54119">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0ACBA331" w14:textId="77777777" w:rsidR="00F54119" w:rsidRDefault="00F54119" w:rsidP="00F54119">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41404E57" w14:textId="77777777" w:rsidR="00F54119" w:rsidRDefault="00F54119" w:rsidP="00F54119">
      <w:pPr>
        <w:pStyle w:val="PL"/>
        <w:rPr>
          <w:noProof w:val="0"/>
        </w:rPr>
      </w:pPr>
      <w:r>
        <w:rPr>
          <w:noProof w:val="0"/>
        </w:rPr>
        <w:t xml:space="preserve">          - UNSUCC_QOS_VAL: indicate that the QoS validation has failed or when Guaranteed Bandwidth &gt; Max-Requested-Bandwidth.</w:t>
      </w:r>
    </w:p>
    <w:p w14:paraId="5B0A3AA4" w14:textId="77777777" w:rsidR="00F54119" w:rsidRDefault="00F54119" w:rsidP="00F54119">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32789A05" w14:textId="77777777" w:rsidR="00F54119" w:rsidRDefault="00F54119" w:rsidP="00F54119">
      <w:pPr>
        <w:pStyle w:val="PL"/>
        <w:rPr>
          <w:noProof w:val="0"/>
        </w:rPr>
      </w:pPr>
      <w:r>
        <w:rPr>
          <w:noProof w:val="0"/>
        </w:rPr>
        <w:t xml:space="preserve">          - PS_TO_CS_HAN: Indicate that the PCC rule could not be maintained because of PS to CS handover.</w:t>
      </w:r>
    </w:p>
    <w:p w14:paraId="57B96FA2" w14:textId="77777777" w:rsidR="00F54119" w:rsidRDefault="00F54119" w:rsidP="00F54119">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7FFC6E11" w14:textId="77777777" w:rsidR="00F54119" w:rsidRDefault="00F54119" w:rsidP="00F54119">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121788AD" w14:textId="77777777" w:rsidR="00F54119" w:rsidRDefault="00F54119" w:rsidP="00F54119">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2BE30A20" w14:textId="77777777" w:rsidR="00F54119" w:rsidRDefault="00F54119" w:rsidP="00F54119">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400826B8" w14:textId="77777777" w:rsidR="00F54119" w:rsidRDefault="00F54119" w:rsidP="00F54119">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13C24A6C" w14:textId="77777777" w:rsidR="00F54119" w:rsidRDefault="00F54119" w:rsidP="00F54119">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1FADC217" w14:textId="77777777" w:rsidR="00F54119" w:rsidRDefault="00F54119" w:rsidP="00F54119">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67FBB050" w14:textId="77777777" w:rsidR="00F54119" w:rsidRDefault="00F54119" w:rsidP="00F54119">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3DA7E399" w14:textId="77777777" w:rsidR="00F54119" w:rsidRDefault="00F54119" w:rsidP="00F54119">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6CD34C0E" w14:textId="77777777" w:rsidR="00F54119" w:rsidRDefault="00F54119" w:rsidP="00F54119">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0119AF60" w14:textId="77777777" w:rsidR="00F54119" w:rsidRDefault="00F54119" w:rsidP="00F54119">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516993C5" w14:textId="77777777" w:rsidR="00F54119" w:rsidRDefault="00F54119" w:rsidP="00F54119">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5A56D89D" w14:textId="77777777" w:rsidR="00F54119" w:rsidRDefault="00F54119" w:rsidP="00F54119">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50C0E17D" w14:textId="77777777" w:rsidR="00F54119" w:rsidRDefault="00F54119" w:rsidP="00F54119">
      <w:pPr>
        <w:pStyle w:val="PL"/>
        <w:rPr>
          <w:noProof w:val="0"/>
        </w:rPr>
      </w:pPr>
      <w:r>
        <w:rPr>
          <w:noProof w:val="0"/>
        </w:rPr>
        <w:t xml:space="preserve">    A</w:t>
      </w:r>
      <w:r>
        <w:rPr>
          <w:noProof w:val="0"/>
          <w:lang w:eastAsia="zh-CN"/>
        </w:rPr>
        <w:t>fSigProtocol</w:t>
      </w:r>
      <w:r>
        <w:rPr>
          <w:noProof w:val="0"/>
        </w:rPr>
        <w:t>:</w:t>
      </w:r>
    </w:p>
    <w:p w14:paraId="12976C2D" w14:textId="77777777" w:rsidR="00F54119" w:rsidRDefault="00F54119" w:rsidP="00F54119">
      <w:pPr>
        <w:pStyle w:val="PL"/>
        <w:rPr>
          <w:noProof w:val="0"/>
        </w:rPr>
      </w:pPr>
      <w:r>
        <w:rPr>
          <w:noProof w:val="0"/>
        </w:rPr>
        <w:t xml:space="preserve">      anyOf:</w:t>
      </w:r>
    </w:p>
    <w:p w14:paraId="561DC62D" w14:textId="77777777" w:rsidR="00F54119" w:rsidRDefault="00F54119" w:rsidP="00F54119">
      <w:pPr>
        <w:pStyle w:val="PL"/>
        <w:rPr>
          <w:noProof w:val="0"/>
        </w:rPr>
      </w:pPr>
      <w:r>
        <w:rPr>
          <w:noProof w:val="0"/>
        </w:rPr>
        <w:t xml:space="preserve">      - type: string</w:t>
      </w:r>
    </w:p>
    <w:p w14:paraId="4F487F4B" w14:textId="77777777" w:rsidR="00F54119" w:rsidRDefault="00F54119" w:rsidP="00F54119">
      <w:pPr>
        <w:pStyle w:val="PL"/>
        <w:rPr>
          <w:noProof w:val="0"/>
        </w:rPr>
      </w:pPr>
      <w:r>
        <w:rPr>
          <w:noProof w:val="0"/>
        </w:rPr>
        <w:t xml:space="preserve">        enum:</w:t>
      </w:r>
    </w:p>
    <w:p w14:paraId="2B483D02" w14:textId="77777777" w:rsidR="00F54119" w:rsidRDefault="00F54119" w:rsidP="00F54119">
      <w:pPr>
        <w:pStyle w:val="PL"/>
        <w:rPr>
          <w:noProof w:val="0"/>
        </w:rPr>
      </w:pPr>
      <w:r>
        <w:rPr>
          <w:noProof w:val="0"/>
        </w:rPr>
        <w:t xml:space="preserve">          - NO_INFORMATION</w:t>
      </w:r>
    </w:p>
    <w:p w14:paraId="0D594AA0" w14:textId="77777777" w:rsidR="00F54119" w:rsidRDefault="00F54119" w:rsidP="00F54119">
      <w:pPr>
        <w:pStyle w:val="PL"/>
        <w:rPr>
          <w:noProof w:val="0"/>
        </w:rPr>
      </w:pPr>
      <w:r>
        <w:rPr>
          <w:noProof w:val="0"/>
        </w:rPr>
        <w:t xml:space="preserve">          - SIP</w:t>
      </w:r>
    </w:p>
    <w:p w14:paraId="359087E2" w14:textId="77777777" w:rsidR="00F54119" w:rsidRDefault="00F54119" w:rsidP="00F54119">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04B9C5F1" w14:textId="77777777" w:rsidR="00F54119" w:rsidRDefault="00F54119" w:rsidP="00F54119">
      <w:pPr>
        <w:pStyle w:val="PL"/>
        <w:rPr>
          <w:noProof w:val="0"/>
        </w:rPr>
      </w:pPr>
      <w:r>
        <w:rPr>
          <w:noProof w:val="0"/>
        </w:rPr>
        <w:t xml:space="preserve">      - type: string</w:t>
      </w:r>
    </w:p>
    <w:p w14:paraId="65EB640C" w14:textId="77777777" w:rsidR="00F54119" w:rsidRDefault="00F54119" w:rsidP="00F54119">
      <w:pPr>
        <w:pStyle w:val="PL"/>
        <w:rPr>
          <w:noProof w:val="0"/>
        </w:rPr>
      </w:pPr>
      <w:r>
        <w:rPr>
          <w:noProof w:val="0"/>
        </w:rPr>
        <w:t xml:space="preserve">        description: &gt;</w:t>
      </w:r>
    </w:p>
    <w:p w14:paraId="126A14BA" w14:textId="77777777" w:rsidR="00F54119" w:rsidRDefault="00F54119" w:rsidP="00F54119">
      <w:pPr>
        <w:pStyle w:val="PL"/>
        <w:rPr>
          <w:noProof w:val="0"/>
        </w:rPr>
      </w:pPr>
      <w:r>
        <w:rPr>
          <w:noProof w:val="0"/>
        </w:rPr>
        <w:t xml:space="preserve">          This string provides forward-compatibility with future</w:t>
      </w:r>
    </w:p>
    <w:p w14:paraId="0AA9DA6C" w14:textId="77777777" w:rsidR="00F54119" w:rsidRDefault="00F54119" w:rsidP="00F54119">
      <w:pPr>
        <w:pStyle w:val="PL"/>
        <w:rPr>
          <w:noProof w:val="0"/>
        </w:rPr>
      </w:pPr>
      <w:r>
        <w:rPr>
          <w:noProof w:val="0"/>
        </w:rPr>
        <w:t xml:space="preserve">          extensions to the enumeration but is not used to encode</w:t>
      </w:r>
    </w:p>
    <w:p w14:paraId="312D1336" w14:textId="77777777" w:rsidR="00F54119" w:rsidRDefault="00F54119" w:rsidP="00F54119">
      <w:pPr>
        <w:pStyle w:val="PL"/>
        <w:rPr>
          <w:noProof w:val="0"/>
        </w:rPr>
      </w:pPr>
      <w:r>
        <w:rPr>
          <w:noProof w:val="0"/>
        </w:rPr>
        <w:t xml:space="preserve">          content defined in the present version of this API.</w:t>
      </w:r>
    </w:p>
    <w:p w14:paraId="2946DE61" w14:textId="77777777" w:rsidR="00F54119" w:rsidRDefault="00F54119" w:rsidP="00F54119">
      <w:pPr>
        <w:pStyle w:val="PL"/>
        <w:rPr>
          <w:noProof w:val="0"/>
        </w:rPr>
      </w:pPr>
      <w:r>
        <w:rPr>
          <w:noProof w:val="0"/>
        </w:rPr>
        <w:t xml:space="preserve">      description: &gt;</w:t>
      </w:r>
    </w:p>
    <w:p w14:paraId="1ECDE7F6" w14:textId="77777777" w:rsidR="00F54119" w:rsidRDefault="00F54119" w:rsidP="00F54119">
      <w:pPr>
        <w:pStyle w:val="PL"/>
        <w:rPr>
          <w:noProof w:val="0"/>
        </w:rPr>
      </w:pPr>
      <w:r>
        <w:rPr>
          <w:noProof w:val="0"/>
        </w:rPr>
        <w:t xml:space="preserve">        Possible values are</w:t>
      </w:r>
    </w:p>
    <w:p w14:paraId="5C488F19" w14:textId="77777777" w:rsidR="00F54119" w:rsidRDefault="00F54119" w:rsidP="00F54119">
      <w:pPr>
        <w:pStyle w:val="PL"/>
        <w:rPr>
          <w:noProof w:val="0"/>
        </w:rPr>
      </w:pPr>
      <w:r>
        <w:rPr>
          <w:noProof w:val="0"/>
        </w:rPr>
        <w:t xml:space="preserve">        - NO_INFORMATION: Indicate that no information about the AF signalling protocol is being provided. </w:t>
      </w:r>
    </w:p>
    <w:p w14:paraId="66A69DE7" w14:textId="77777777" w:rsidR="00F54119" w:rsidRDefault="00F54119" w:rsidP="00F54119">
      <w:pPr>
        <w:pStyle w:val="PL"/>
        <w:rPr>
          <w:noProof w:val="0"/>
        </w:rPr>
      </w:pPr>
      <w:r>
        <w:rPr>
          <w:noProof w:val="0"/>
        </w:rPr>
        <w:t xml:space="preserve">        - SIP: Indicate that the signalling protocol is Session Initiation Protocol.</w:t>
      </w:r>
    </w:p>
    <w:p w14:paraId="21048F5F" w14:textId="77777777" w:rsidR="00F54119" w:rsidRDefault="00F54119" w:rsidP="00F54119">
      <w:pPr>
        <w:pStyle w:val="PL"/>
        <w:rPr>
          <w:noProof w:val="0"/>
        </w:rPr>
      </w:pPr>
      <w:r>
        <w:rPr>
          <w:noProof w:val="0"/>
        </w:rPr>
        <w:t xml:space="preserve">    </w:t>
      </w:r>
      <w:r>
        <w:rPr>
          <w:noProof w:val="0"/>
          <w:lang w:eastAsia="zh-CN"/>
        </w:rPr>
        <w:t>RuleOperation</w:t>
      </w:r>
      <w:r>
        <w:rPr>
          <w:noProof w:val="0"/>
        </w:rPr>
        <w:t>:</w:t>
      </w:r>
    </w:p>
    <w:p w14:paraId="46FCEAEE" w14:textId="77777777" w:rsidR="00F54119" w:rsidRDefault="00F54119" w:rsidP="00F54119">
      <w:pPr>
        <w:pStyle w:val="PL"/>
        <w:rPr>
          <w:noProof w:val="0"/>
        </w:rPr>
      </w:pPr>
      <w:r>
        <w:rPr>
          <w:noProof w:val="0"/>
        </w:rPr>
        <w:t xml:space="preserve">      anyOf:</w:t>
      </w:r>
    </w:p>
    <w:p w14:paraId="6FCD87DF" w14:textId="77777777" w:rsidR="00F54119" w:rsidRDefault="00F54119" w:rsidP="00F54119">
      <w:pPr>
        <w:pStyle w:val="PL"/>
        <w:rPr>
          <w:noProof w:val="0"/>
        </w:rPr>
      </w:pPr>
      <w:r>
        <w:rPr>
          <w:noProof w:val="0"/>
        </w:rPr>
        <w:t xml:space="preserve">      - type: string</w:t>
      </w:r>
    </w:p>
    <w:p w14:paraId="3AE266EE" w14:textId="77777777" w:rsidR="00F54119" w:rsidRDefault="00F54119" w:rsidP="00F54119">
      <w:pPr>
        <w:pStyle w:val="PL"/>
        <w:rPr>
          <w:noProof w:val="0"/>
        </w:rPr>
      </w:pPr>
      <w:r>
        <w:rPr>
          <w:noProof w:val="0"/>
        </w:rPr>
        <w:t xml:space="preserve">        enum:</w:t>
      </w:r>
    </w:p>
    <w:p w14:paraId="1A93881D" w14:textId="77777777" w:rsidR="00F54119" w:rsidRDefault="00F54119" w:rsidP="00F54119">
      <w:pPr>
        <w:pStyle w:val="PL"/>
        <w:rPr>
          <w:noProof w:val="0"/>
        </w:rPr>
      </w:pPr>
      <w:r>
        <w:rPr>
          <w:noProof w:val="0"/>
        </w:rPr>
        <w:t xml:space="preserve">          - CREATE_PCC_RULE</w:t>
      </w:r>
    </w:p>
    <w:p w14:paraId="28D9773C" w14:textId="77777777" w:rsidR="00F54119" w:rsidRDefault="00F54119" w:rsidP="00F54119">
      <w:pPr>
        <w:pStyle w:val="PL"/>
        <w:rPr>
          <w:noProof w:val="0"/>
        </w:rPr>
      </w:pPr>
      <w:r>
        <w:rPr>
          <w:noProof w:val="0"/>
        </w:rPr>
        <w:t xml:space="preserve">          - DELETE_PCC_RULE</w:t>
      </w:r>
    </w:p>
    <w:p w14:paraId="39C00334" w14:textId="77777777" w:rsidR="00F54119" w:rsidRDefault="00F54119" w:rsidP="00F54119">
      <w:pPr>
        <w:pStyle w:val="PL"/>
        <w:rPr>
          <w:noProof w:val="0"/>
        </w:rPr>
      </w:pPr>
      <w:r>
        <w:rPr>
          <w:noProof w:val="0"/>
        </w:rPr>
        <w:t xml:space="preserve">          - MODIFY_PCC_RULE_AND_ADD_PACKET_FILTERS</w:t>
      </w:r>
    </w:p>
    <w:p w14:paraId="1647A388" w14:textId="77777777" w:rsidR="00F54119" w:rsidRDefault="00F54119" w:rsidP="00F54119">
      <w:pPr>
        <w:pStyle w:val="PL"/>
        <w:rPr>
          <w:noProof w:val="0"/>
        </w:rPr>
      </w:pPr>
      <w:r>
        <w:rPr>
          <w:noProof w:val="0"/>
        </w:rPr>
        <w:t xml:space="preserve">          - MODIFY_ PCC_RULE_AND_REPLACE_PACKET_FILTERS</w:t>
      </w:r>
    </w:p>
    <w:p w14:paraId="55595060" w14:textId="77777777" w:rsidR="00F54119" w:rsidRDefault="00F54119" w:rsidP="00F54119">
      <w:pPr>
        <w:pStyle w:val="PL"/>
        <w:rPr>
          <w:noProof w:val="0"/>
        </w:rPr>
      </w:pPr>
      <w:r>
        <w:rPr>
          <w:noProof w:val="0"/>
        </w:rPr>
        <w:t xml:space="preserve">          - MODIFY_ PCC_RULE_AND_DELETE_PACKET_FILTERS</w:t>
      </w:r>
    </w:p>
    <w:p w14:paraId="5E6D6703" w14:textId="77777777" w:rsidR="00F54119" w:rsidRDefault="00F54119" w:rsidP="00F54119">
      <w:pPr>
        <w:pStyle w:val="PL"/>
        <w:rPr>
          <w:noProof w:val="0"/>
        </w:rPr>
      </w:pPr>
      <w:r>
        <w:rPr>
          <w:noProof w:val="0"/>
        </w:rPr>
        <w:t xml:space="preserve">          - MODIFY_PCC_RULE_WITHOUT_MODIFY_PACKET_FILTERS</w:t>
      </w:r>
    </w:p>
    <w:p w14:paraId="2615CCC3" w14:textId="77777777" w:rsidR="00F54119" w:rsidRDefault="00F54119" w:rsidP="00F54119">
      <w:pPr>
        <w:pStyle w:val="PL"/>
        <w:rPr>
          <w:noProof w:val="0"/>
        </w:rPr>
      </w:pPr>
      <w:r>
        <w:rPr>
          <w:noProof w:val="0"/>
        </w:rPr>
        <w:t xml:space="preserve">      - type: string</w:t>
      </w:r>
    </w:p>
    <w:p w14:paraId="2D5D132F" w14:textId="77777777" w:rsidR="00F54119" w:rsidRDefault="00F54119" w:rsidP="00F54119">
      <w:pPr>
        <w:pStyle w:val="PL"/>
        <w:rPr>
          <w:noProof w:val="0"/>
        </w:rPr>
      </w:pPr>
      <w:r>
        <w:rPr>
          <w:noProof w:val="0"/>
        </w:rPr>
        <w:t xml:space="preserve">        description: &gt;</w:t>
      </w:r>
    </w:p>
    <w:p w14:paraId="66B5AA58" w14:textId="77777777" w:rsidR="00F54119" w:rsidRDefault="00F54119" w:rsidP="00F54119">
      <w:pPr>
        <w:pStyle w:val="PL"/>
        <w:rPr>
          <w:noProof w:val="0"/>
        </w:rPr>
      </w:pPr>
      <w:r>
        <w:rPr>
          <w:noProof w:val="0"/>
        </w:rPr>
        <w:t xml:space="preserve">          This string provides forward-compatibility with future</w:t>
      </w:r>
    </w:p>
    <w:p w14:paraId="6254DB9E" w14:textId="77777777" w:rsidR="00F54119" w:rsidRDefault="00F54119" w:rsidP="00F54119">
      <w:pPr>
        <w:pStyle w:val="PL"/>
        <w:rPr>
          <w:noProof w:val="0"/>
        </w:rPr>
      </w:pPr>
      <w:r>
        <w:rPr>
          <w:noProof w:val="0"/>
        </w:rPr>
        <w:t xml:space="preserve">          extensions to the enumeration but is not used to encode</w:t>
      </w:r>
    </w:p>
    <w:p w14:paraId="6C7A1A95" w14:textId="77777777" w:rsidR="00F54119" w:rsidRDefault="00F54119" w:rsidP="00F54119">
      <w:pPr>
        <w:pStyle w:val="PL"/>
        <w:rPr>
          <w:noProof w:val="0"/>
        </w:rPr>
      </w:pPr>
      <w:r>
        <w:rPr>
          <w:noProof w:val="0"/>
        </w:rPr>
        <w:t xml:space="preserve">          content defined in the present version of this API.</w:t>
      </w:r>
    </w:p>
    <w:p w14:paraId="235AAC55" w14:textId="77777777" w:rsidR="00F54119" w:rsidRDefault="00F54119" w:rsidP="00F54119">
      <w:pPr>
        <w:pStyle w:val="PL"/>
        <w:rPr>
          <w:noProof w:val="0"/>
        </w:rPr>
      </w:pPr>
      <w:r>
        <w:rPr>
          <w:noProof w:val="0"/>
        </w:rPr>
        <w:t xml:space="preserve">      description: &gt;</w:t>
      </w:r>
    </w:p>
    <w:p w14:paraId="6892096D" w14:textId="77777777" w:rsidR="00F54119" w:rsidRDefault="00F54119" w:rsidP="00F54119">
      <w:pPr>
        <w:pStyle w:val="PL"/>
        <w:rPr>
          <w:noProof w:val="0"/>
        </w:rPr>
      </w:pPr>
      <w:r>
        <w:rPr>
          <w:noProof w:val="0"/>
        </w:rPr>
        <w:t xml:space="preserve">        Possible values are</w:t>
      </w:r>
    </w:p>
    <w:p w14:paraId="45807E8D" w14:textId="77777777" w:rsidR="00F54119" w:rsidRDefault="00F54119" w:rsidP="00F54119">
      <w:pPr>
        <w:pStyle w:val="PL"/>
        <w:rPr>
          <w:noProof w:val="0"/>
        </w:rPr>
      </w:pPr>
      <w:r>
        <w:rPr>
          <w:noProof w:val="0"/>
        </w:rPr>
        <w:t xml:space="preserve">        - CREATE_PCC_RULE: Indicates to create a new PCC rule to reserve the resource requested by the UE. </w:t>
      </w:r>
    </w:p>
    <w:p w14:paraId="6D83CCE6" w14:textId="77777777" w:rsidR="00F54119" w:rsidRDefault="00F54119" w:rsidP="00F54119">
      <w:pPr>
        <w:pStyle w:val="PL"/>
        <w:rPr>
          <w:noProof w:val="0"/>
        </w:rPr>
      </w:pPr>
      <w:r>
        <w:rPr>
          <w:noProof w:val="0"/>
        </w:rPr>
        <w:t xml:space="preserve">        - DELETE_PCC_RULE: Indicates to delete a PCC rule corresponding to reserve the resource requested by the UE.</w:t>
      </w:r>
    </w:p>
    <w:p w14:paraId="7458800C" w14:textId="77777777" w:rsidR="00F54119" w:rsidRDefault="00F54119" w:rsidP="00F54119">
      <w:pPr>
        <w:pStyle w:val="PL"/>
        <w:rPr>
          <w:noProof w:val="0"/>
        </w:rPr>
      </w:pPr>
      <w:r>
        <w:rPr>
          <w:noProof w:val="0"/>
        </w:rPr>
        <w:t xml:space="preserve">        - MODIFY_PCC_RULE_AND_ADD_PACKET_FILTERS: Indicates to modify the PCC rule by adding new packet filter(s).</w:t>
      </w:r>
    </w:p>
    <w:p w14:paraId="02354D2A" w14:textId="77777777" w:rsidR="00F54119" w:rsidRDefault="00F54119" w:rsidP="00F54119">
      <w:pPr>
        <w:pStyle w:val="PL"/>
        <w:rPr>
          <w:noProof w:val="0"/>
        </w:rPr>
      </w:pPr>
      <w:r>
        <w:rPr>
          <w:noProof w:val="0"/>
        </w:rPr>
        <w:t xml:space="preserve">        - MODIFY_ PCC_RULE_AND_REPLACE_PACKET_FILTERS: Indicates to modify the PCC rule by replacing the existing packet filter(s).</w:t>
      </w:r>
    </w:p>
    <w:p w14:paraId="51DE0106" w14:textId="77777777" w:rsidR="00F54119" w:rsidRDefault="00F54119" w:rsidP="00F54119">
      <w:pPr>
        <w:pStyle w:val="PL"/>
        <w:rPr>
          <w:noProof w:val="0"/>
        </w:rPr>
      </w:pPr>
      <w:r>
        <w:rPr>
          <w:noProof w:val="0"/>
        </w:rPr>
        <w:t xml:space="preserve">        - MODIFY_ PCC_RULE_AND_DELETE_PACKET_FILTERS: Indicates to modify the PCC rule by deleting the existing packet filter(s).</w:t>
      </w:r>
    </w:p>
    <w:p w14:paraId="4CDA28EF" w14:textId="77777777" w:rsidR="00F54119" w:rsidRDefault="00F54119" w:rsidP="00F54119">
      <w:pPr>
        <w:pStyle w:val="PL"/>
        <w:rPr>
          <w:noProof w:val="0"/>
        </w:rPr>
      </w:pPr>
      <w:r>
        <w:rPr>
          <w:noProof w:val="0"/>
        </w:rPr>
        <w:t xml:space="preserve">        - MODIFY_PCC_RULE_WITHOUT_MODIFY_PACKET_FILTERS: Indicates to modify the PCC rule by modifying the QoS of the PCC rule.</w:t>
      </w:r>
    </w:p>
    <w:p w14:paraId="68613CED" w14:textId="77777777" w:rsidR="00F54119" w:rsidRDefault="00F54119" w:rsidP="00F54119">
      <w:pPr>
        <w:pStyle w:val="PL"/>
        <w:rPr>
          <w:noProof w:val="0"/>
        </w:rPr>
      </w:pPr>
      <w:r>
        <w:rPr>
          <w:noProof w:val="0"/>
        </w:rPr>
        <w:t xml:space="preserve">    RedirectAddressType:</w:t>
      </w:r>
    </w:p>
    <w:p w14:paraId="756B43B6" w14:textId="77777777" w:rsidR="00F54119" w:rsidRDefault="00F54119" w:rsidP="00F54119">
      <w:pPr>
        <w:pStyle w:val="PL"/>
        <w:rPr>
          <w:noProof w:val="0"/>
        </w:rPr>
      </w:pPr>
      <w:r>
        <w:rPr>
          <w:noProof w:val="0"/>
        </w:rPr>
        <w:t xml:space="preserve">      anyOf:</w:t>
      </w:r>
    </w:p>
    <w:p w14:paraId="2F11815F" w14:textId="77777777" w:rsidR="00F54119" w:rsidRDefault="00F54119" w:rsidP="00F54119">
      <w:pPr>
        <w:pStyle w:val="PL"/>
        <w:rPr>
          <w:noProof w:val="0"/>
        </w:rPr>
      </w:pPr>
      <w:r>
        <w:rPr>
          <w:noProof w:val="0"/>
        </w:rPr>
        <w:t xml:space="preserve">      - type: string</w:t>
      </w:r>
    </w:p>
    <w:p w14:paraId="4D9CF4D9" w14:textId="77777777" w:rsidR="00F54119" w:rsidRDefault="00F54119" w:rsidP="00F54119">
      <w:pPr>
        <w:pStyle w:val="PL"/>
        <w:rPr>
          <w:noProof w:val="0"/>
        </w:rPr>
      </w:pPr>
      <w:r>
        <w:rPr>
          <w:noProof w:val="0"/>
        </w:rPr>
        <w:t xml:space="preserve">        enum:</w:t>
      </w:r>
    </w:p>
    <w:p w14:paraId="196A12C9" w14:textId="77777777" w:rsidR="00F54119" w:rsidRDefault="00F54119" w:rsidP="00F54119">
      <w:pPr>
        <w:pStyle w:val="PL"/>
        <w:rPr>
          <w:noProof w:val="0"/>
        </w:rPr>
      </w:pPr>
      <w:r>
        <w:rPr>
          <w:noProof w:val="0"/>
        </w:rPr>
        <w:t xml:space="preserve">          - IPV4_ADDR</w:t>
      </w:r>
    </w:p>
    <w:p w14:paraId="155F565B" w14:textId="77777777" w:rsidR="00F54119" w:rsidRDefault="00F54119" w:rsidP="00F54119">
      <w:pPr>
        <w:pStyle w:val="PL"/>
        <w:rPr>
          <w:noProof w:val="0"/>
        </w:rPr>
      </w:pPr>
      <w:r>
        <w:rPr>
          <w:noProof w:val="0"/>
        </w:rPr>
        <w:t xml:space="preserve">          - IPV6_ADDR</w:t>
      </w:r>
    </w:p>
    <w:p w14:paraId="0580906B" w14:textId="77777777" w:rsidR="00F54119" w:rsidRDefault="00F54119" w:rsidP="00F54119">
      <w:pPr>
        <w:pStyle w:val="PL"/>
        <w:rPr>
          <w:noProof w:val="0"/>
          <w:lang w:eastAsia="zh-CN"/>
        </w:rPr>
      </w:pPr>
      <w:r>
        <w:rPr>
          <w:noProof w:val="0"/>
        </w:rPr>
        <w:t xml:space="preserve">          - </w:t>
      </w:r>
      <w:r>
        <w:rPr>
          <w:noProof w:val="0"/>
          <w:lang w:eastAsia="zh-CN"/>
        </w:rPr>
        <w:t>URL</w:t>
      </w:r>
    </w:p>
    <w:p w14:paraId="3031048E" w14:textId="77777777" w:rsidR="00F54119" w:rsidRDefault="00F54119" w:rsidP="00F54119">
      <w:pPr>
        <w:pStyle w:val="PL"/>
        <w:rPr>
          <w:noProof w:val="0"/>
        </w:rPr>
      </w:pPr>
      <w:r>
        <w:rPr>
          <w:noProof w:val="0"/>
        </w:rPr>
        <w:t xml:space="preserve">          - </w:t>
      </w:r>
      <w:r>
        <w:rPr>
          <w:noProof w:val="0"/>
          <w:lang w:eastAsia="zh-CN"/>
        </w:rPr>
        <w:t>SIP_URI</w:t>
      </w:r>
    </w:p>
    <w:p w14:paraId="63889174" w14:textId="77777777" w:rsidR="00F54119" w:rsidRDefault="00F54119" w:rsidP="00F54119">
      <w:pPr>
        <w:pStyle w:val="PL"/>
        <w:rPr>
          <w:noProof w:val="0"/>
        </w:rPr>
      </w:pPr>
      <w:r>
        <w:rPr>
          <w:noProof w:val="0"/>
        </w:rPr>
        <w:t xml:space="preserve">      - type: string</w:t>
      </w:r>
    </w:p>
    <w:p w14:paraId="0940EF21" w14:textId="77777777" w:rsidR="00F54119" w:rsidRDefault="00F54119" w:rsidP="00F54119">
      <w:pPr>
        <w:pStyle w:val="PL"/>
        <w:rPr>
          <w:noProof w:val="0"/>
        </w:rPr>
      </w:pPr>
      <w:r>
        <w:rPr>
          <w:noProof w:val="0"/>
        </w:rPr>
        <w:t xml:space="preserve">        description: &gt;</w:t>
      </w:r>
    </w:p>
    <w:p w14:paraId="1B226C41" w14:textId="77777777" w:rsidR="00F54119" w:rsidRDefault="00F54119" w:rsidP="00F54119">
      <w:pPr>
        <w:pStyle w:val="PL"/>
        <w:rPr>
          <w:noProof w:val="0"/>
        </w:rPr>
      </w:pPr>
      <w:r>
        <w:rPr>
          <w:noProof w:val="0"/>
        </w:rPr>
        <w:t xml:space="preserve">          This string provides forward-compatibility with future</w:t>
      </w:r>
    </w:p>
    <w:p w14:paraId="129FB3FC" w14:textId="77777777" w:rsidR="00F54119" w:rsidRDefault="00F54119" w:rsidP="00F54119">
      <w:pPr>
        <w:pStyle w:val="PL"/>
        <w:rPr>
          <w:noProof w:val="0"/>
        </w:rPr>
      </w:pPr>
      <w:r>
        <w:rPr>
          <w:noProof w:val="0"/>
        </w:rPr>
        <w:t xml:space="preserve">          extensions to the enumeration but is not used to encode</w:t>
      </w:r>
    </w:p>
    <w:p w14:paraId="13C89122" w14:textId="77777777" w:rsidR="00F54119" w:rsidRDefault="00F54119" w:rsidP="00F54119">
      <w:pPr>
        <w:pStyle w:val="PL"/>
        <w:rPr>
          <w:noProof w:val="0"/>
        </w:rPr>
      </w:pPr>
      <w:r>
        <w:rPr>
          <w:noProof w:val="0"/>
        </w:rPr>
        <w:t xml:space="preserve">          content defined in the present version of this API.</w:t>
      </w:r>
    </w:p>
    <w:p w14:paraId="10747CE0" w14:textId="77777777" w:rsidR="00F54119" w:rsidRDefault="00F54119" w:rsidP="00F54119">
      <w:pPr>
        <w:pStyle w:val="PL"/>
        <w:rPr>
          <w:noProof w:val="0"/>
        </w:rPr>
      </w:pPr>
      <w:r>
        <w:rPr>
          <w:noProof w:val="0"/>
        </w:rPr>
        <w:t xml:space="preserve">      description: &gt;</w:t>
      </w:r>
    </w:p>
    <w:p w14:paraId="5FE767B4" w14:textId="77777777" w:rsidR="00F54119" w:rsidRDefault="00F54119" w:rsidP="00F54119">
      <w:pPr>
        <w:pStyle w:val="PL"/>
        <w:rPr>
          <w:noProof w:val="0"/>
        </w:rPr>
      </w:pPr>
      <w:r>
        <w:rPr>
          <w:noProof w:val="0"/>
        </w:rPr>
        <w:t xml:space="preserve">        Possible values are</w:t>
      </w:r>
    </w:p>
    <w:p w14:paraId="4B82456C" w14:textId="77777777" w:rsidR="00F54119" w:rsidRDefault="00F54119" w:rsidP="00F54119">
      <w:pPr>
        <w:pStyle w:val="PL"/>
        <w:rPr>
          <w:noProof w:val="0"/>
        </w:rPr>
      </w:pPr>
      <w:r>
        <w:rPr>
          <w:noProof w:val="0"/>
        </w:rPr>
        <w:t xml:space="preserve">        - IPV4_ADDR: Indicates that the address type is in the form of "dotted-decimal" IPv4 address.</w:t>
      </w:r>
    </w:p>
    <w:p w14:paraId="5FAE22B0" w14:textId="77777777" w:rsidR="00F54119" w:rsidRDefault="00F54119" w:rsidP="00F54119">
      <w:pPr>
        <w:pStyle w:val="PL"/>
        <w:rPr>
          <w:noProof w:val="0"/>
        </w:rPr>
      </w:pPr>
      <w:r>
        <w:rPr>
          <w:noProof w:val="0"/>
        </w:rPr>
        <w:t xml:space="preserve">        - IPV6_ADDR: Indicates that the address type is in the form of IPv6 address.</w:t>
      </w:r>
    </w:p>
    <w:p w14:paraId="3675ADB4" w14:textId="77777777" w:rsidR="00F54119" w:rsidRDefault="00F54119" w:rsidP="00F54119">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5B959E37" w14:textId="77777777" w:rsidR="00F54119" w:rsidRDefault="00F54119" w:rsidP="00F54119">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15E39D4B" w14:textId="77777777" w:rsidR="00F54119" w:rsidRDefault="00F54119" w:rsidP="00F54119">
      <w:pPr>
        <w:pStyle w:val="PL"/>
        <w:rPr>
          <w:noProof w:val="0"/>
        </w:rPr>
      </w:pPr>
      <w:r>
        <w:rPr>
          <w:noProof w:val="0"/>
        </w:rPr>
        <w:t xml:space="preserve">    QosFlowUsage:</w:t>
      </w:r>
    </w:p>
    <w:p w14:paraId="5815FCA5" w14:textId="77777777" w:rsidR="00F54119" w:rsidRDefault="00F54119" w:rsidP="00F54119">
      <w:pPr>
        <w:pStyle w:val="PL"/>
        <w:rPr>
          <w:noProof w:val="0"/>
        </w:rPr>
      </w:pPr>
      <w:r>
        <w:rPr>
          <w:noProof w:val="0"/>
        </w:rPr>
        <w:t xml:space="preserve">      anyOf:</w:t>
      </w:r>
    </w:p>
    <w:p w14:paraId="5E8A1AD5" w14:textId="77777777" w:rsidR="00F54119" w:rsidRDefault="00F54119" w:rsidP="00F54119">
      <w:pPr>
        <w:pStyle w:val="PL"/>
        <w:rPr>
          <w:noProof w:val="0"/>
        </w:rPr>
      </w:pPr>
      <w:r>
        <w:rPr>
          <w:noProof w:val="0"/>
        </w:rPr>
        <w:t xml:space="preserve">      - type: string</w:t>
      </w:r>
    </w:p>
    <w:p w14:paraId="733455DC" w14:textId="77777777" w:rsidR="00F54119" w:rsidRDefault="00F54119" w:rsidP="00F54119">
      <w:pPr>
        <w:pStyle w:val="PL"/>
        <w:rPr>
          <w:noProof w:val="0"/>
        </w:rPr>
      </w:pPr>
      <w:r>
        <w:rPr>
          <w:noProof w:val="0"/>
        </w:rPr>
        <w:t xml:space="preserve">        enum:</w:t>
      </w:r>
    </w:p>
    <w:p w14:paraId="39CEDC1F" w14:textId="77777777" w:rsidR="00F54119" w:rsidRDefault="00F54119" w:rsidP="00F54119">
      <w:pPr>
        <w:pStyle w:val="PL"/>
        <w:rPr>
          <w:noProof w:val="0"/>
        </w:rPr>
      </w:pPr>
      <w:r>
        <w:rPr>
          <w:noProof w:val="0"/>
        </w:rPr>
        <w:t xml:space="preserve">          - GENERAL</w:t>
      </w:r>
    </w:p>
    <w:p w14:paraId="4FDF6D33" w14:textId="77777777" w:rsidR="00F54119" w:rsidRDefault="00F54119" w:rsidP="00F54119">
      <w:pPr>
        <w:pStyle w:val="PL"/>
        <w:rPr>
          <w:noProof w:val="0"/>
        </w:rPr>
      </w:pPr>
      <w:r>
        <w:rPr>
          <w:noProof w:val="0"/>
        </w:rPr>
        <w:t xml:space="preserve">          - IMS_SIG</w:t>
      </w:r>
    </w:p>
    <w:p w14:paraId="496D127F" w14:textId="77777777" w:rsidR="00F54119" w:rsidRDefault="00F54119" w:rsidP="00F54119">
      <w:pPr>
        <w:pStyle w:val="PL"/>
        <w:rPr>
          <w:noProof w:val="0"/>
        </w:rPr>
      </w:pPr>
      <w:r>
        <w:rPr>
          <w:noProof w:val="0"/>
        </w:rPr>
        <w:t xml:space="preserve">      - type: string</w:t>
      </w:r>
    </w:p>
    <w:p w14:paraId="786B6B39" w14:textId="77777777" w:rsidR="00F54119" w:rsidRDefault="00F54119" w:rsidP="00F54119">
      <w:pPr>
        <w:pStyle w:val="PL"/>
        <w:rPr>
          <w:noProof w:val="0"/>
        </w:rPr>
      </w:pPr>
      <w:r>
        <w:rPr>
          <w:noProof w:val="0"/>
        </w:rPr>
        <w:t xml:space="preserve">        description: &gt;</w:t>
      </w:r>
    </w:p>
    <w:p w14:paraId="4BFD68C9" w14:textId="77777777" w:rsidR="00F54119" w:rsidRDefault="00F54119" w:rsidP="00F54119">
      <w:pPr>
        <w:pStyle w:val="PL"/>
        <w:rPr>
          <w:noProof w:val="0"/>
        </w:rPr>
      </w:pPr>
      <w:r>
        <w:rPr>
          <w:noProof w:val="0"/>
        </w:rPr>
        <w:t xml:space="preserve">          This string provides forward-compatibility with future</w:t>
      </w:r>
    </w:p>
    <w:p w14:paraId="53A9C341" w14:textId="77777777" w:rsidR="00F54119" w:rsidRDefault="00F54119" w:rsidP="00F54119">
      <w:pPr>
        <w:pStyle w:val="PL"/>
        <w:rPr>
          <w:noProof w:val="0"/>
        </w:rPr>
      </w:pPr>
      <w:r>
        <w:rPr>
          <w:noProof w:val="0"/>
        </w:rPr>
        <w:t xml:space="preserve">          extensions to the enumeration but is not used to encode</w:t>
      </w:r>
    </w:p>
    <w:p w14:paraId="32B48575" w14:textId="77777777" w:rsidR="00F54119" w:rsidRDefault="00F54119" w:rsidP="00F54119">
      <w:pPr>
        <w:pStyle w:val="PL"/>
        <w:rPr>
          <w:noProof w:val="0"/>
        </w:rPr>
      </w:pPr>
      <w:r>
        <w:rPr>
          <w:noProof w:val="0"/>
        </w:rPr>
        <w:t xml:space="preserve">          content defined in the present version of this API.</w:t>
      </w:r>
    </w:p>
    <w:p w14:paraId="5270A21C" w14:textId="77777777" w:rsidR="00F54119" w:rsidRDefault="00F54119" w:rsidP="00F54119">
      <w:pPr>
        <w:pStyle w:val="PL"/>
        <w:rPr>
          <w:noProof w:val="0"/>
        </w:rPr>
      </w:pPr>
      <w:r>
        <w:rPr>
          <w:noProof w:val="0"/>
        </w:rPr>
        <w:t xml:space="preserve">      description: &gt;</w:t>
      </w:r>
    </w:p>
    <w:p w14:paraId="4607E663" w14:textId="77777777" w:rsidR="00F54119" w:rsidRDefault="00F54119" w:rsidP="00F54119">
      <w:pPr>
        <w:pStyle w:val="PL"/>
        <w:rPr>
          <w:noProof w:val="0"/>
        </w:rPr>
      </w:pPr>
      <w:r>
        <w:rPr>
          <w:noProof w:val="0"/>
        </w:rPr>
        <w:t xml:space="preserve">        Possible values are</w:t>
      </w:r>
    </w:p>
    <w:p w14:paraId="381E321E" w14:textId="77777777" w:rsidR="00F54119" w:rsidRDefault="00F54119" w:rsidP="00F54119">
      <w:pPr>
        <w:pStyle w:val="PL"/>
        <w:rPr>
          <w:noProof w:val="0"/>
        </w:rPr>
      </w:pPr>
      <w:r>
        <w:rPr>
          <w:noProof w:val="0"/>
        </w:rPr>
        <w:t xml:space="preserve">        - GENERAL: Indicate no specific QoS flow usage information is available. </w:t>
      </w:r>
    </w:p>
    <w:p w14:paraId="79756DAE" w14:textId="77777777" w:rsidR="00F54119" w:rsidRDefault="00F54119" w:rsidP="00F54119">
      <w:pPr>
        <w:pStyle w:val="PL"/>
        <w:jc w:val="both"/>
        <w:rPr>
          <w:noProof w:val="0"/>
        </w:rPr>
      </w:pPr>
      <w:r>
        <w:rPr>
          <w:noProof w:val="0"/>
        </w:rPr>
        <w:t xml:space="preserve">        - IMS_SIG: Indicate that the QoS flow is used for IMS signalling only.</w:t>
      </w:r>
    </w:p>
    <w:p w14:paraId="28FDA2AD" w14:textId="77777777" w:rsidR="00F54119" w:rsidRDefault="00F54119" w:rsidP="00F54119">
      <w:pPr>
        <w:pStyle w:val="PL"/>
        <w:rPr>
          <w:noProof w:val="0"/>
        </w:rPr>
      </w:pPr>
      <w:r>
        <w:rPr>
          <w:noProof w:val="0"/>
        </w:rPr>
        <w:t xml:space="preserve">    FailureCause:</w:t>
      </w:r>
    </w:p>
    <w:p w14:paraId="25568112" w14:textId="77777777" w:rsidR="00F54119" w:rsidRDefault="00F54119" w:rsidP="00F54119">
      <w:pPr>
        <w:pStyle w:val="PL"/>
        <w:rPr>
          <w:noProof w:val="0"/>
        </w:rPr>
      </w:pPr>
      <w:r>
        <w:rPr>
          <w:rFonts w:eastAsia="Batang"/>
        </w:rPr>
        <w:t xml:space="preserve">      description: Indicates the cause of the failure in a Partial Success Report.</w:t>
      </w:r>
    </w:p>
    <w:p w14:paraId="02A24830" w14:textId="77777777" w:rsidR="00F54119" w:rsidRDefault="00F54119" w:rsidP="00F54119">
      <w:pPr>
        <w:pStyle w:val="PL"/>
        <w:rPr>
          <w:noProof w:val="0"/>
        </w:rPr>
      </w:pPr>
      <w:r>
        <w:rPr>
          <w:noProof w:val="0"/>
        </w:rPr>
        <w:t xml:space="preserve">      anyOf:</w:t>
      </w:r>
    </w:p>
    <w:p w14:paraId="26B81934" w14:textId="77777777" w:rsidR="00F54119" w:rsidRDefault="00F54119" w:rsidP="00F54119">
      <w:pPr>
        <w:pStyle w:val="PL"/>
        <w:rPr>
          <w:noProof w:val="0"/>
        </w:rPr>
      </w:pPr>
      <w:r>
        <w:rPr>
          <w:noProof w:val="0"/>
        </w:rPr>
        <w:t xml:space="preserve">      - type: string</w:t>
      </w:r>
    </w:p>
    <w:p w14:paraId="7FABA978" w14:textId="77777777" w:rsidR="00F54119" w:rsidRDefault="00F54119" w:rsidP="00F54119">
      <w:pPr>
        <w:pStyle w:val="PL"/>
        <w:rPr>
          <w:noProof w:val="0"/>
        </w:rPr>
      </w:pPr>
      <w:r>
        <w:rPr>
          <w:noProof w:val="0"/>
        </w:rPr>
        <w:t xml:space="preserve">        enum:</w:t>
      </w:r>
    </w:p>
    <w:p w14:paraId="77915FAB" w14:textId="77777777" w:rsidR="00F54119" w:rsidRDefault="00F54119" w:rsidP="00F54119">
      <w:pPr>
        <w:pStyle w:val="PL"/>
        <w:rPr>
          <w:noProof w:val="0"/>
        </w:rPr>
      </w:pPr>
      <w:r>
        <w:rPr>
          <w:noProof w:val="0"/>
        </w:rPr>
        <w:t xml:space="preserve">          - PCC_RULE_EVENT</w:t>
      </w:r>
    </w:p>
    <w:p w14:paraId="1F1025B9" w14:textId="77777777" w:rsidR="00F54119" w:rsidRDefault="00F54119" w:rsidP="00F54119">
      <w:pPr>
        <w:pStyle w:val="PL"/>
        <w:rPr>
          <w:noProof w:val="0"/>
          <w:lang w:eastAsia="zh-CN"/>
        </w:rPr>
      </w:pPr>
      <w:r>
        <w:rPr>
          <w:noProof w:val="0"/>
        </w:rPr>
        <w:t xml:space="preserve">          - PCC_QOS_FLOW_EVENT</w:t>
      </w:r>
    </w:p>
    <w:p w14:paraId="4983F4C3" w14:textId="77777777" w:rsidR="00F54119" w:rsidRDefault="00F54119" w:rsidP="00F54119">
      <w:pPr>
        <w:pStyle w:val="PL"/>
        <w:rPr>
          <w:noProof w:val="0"/>
        </w:rPr>
      </w:pPr>
      <w:r>
        <w:rPr>
          <w:noProof w:val="0"/>
        </w:rPr>
        <w:t xml:space="preserve">          - </w:t>
      </w:r>
      <w:r>
        <w:rPr>
          <w:noProof w:val="0"/>
          <w:lang w:eastAsia="zh-CN"/>
        </w:rPr>
        <w:t>RULE_PERMANENT_ERROR</w:t>
      </w:r>
    </w:p>
    <w:p w14:paraId="6651AC69" w14:textId="77777777" w:rsidR="00F54119" w:rsidRDefault="00F54119" w:rsidP="00F54119">
      <w:pPr>
        <w:pStyle w:val="PL"/>
        <w:rPr>
          <w:noProof w:val="0"/>
          <w:lang w:eastAsia="zh-CN"/>
        </w:rPr>
      </w:pPr>
      <w:r>
        <w:rPr>
          <w:noProof w:val="0"/>
        </w:rPr>
        <w:t xml:space="preserve">          - </w:t>
      </w:r>
      <w:r>
        <w:rPr>
          <w:noProof w:val="0"/>
          <w:lang w:eastAsia="zh-CN"/>
        </w:rPr>
        <w:t>RULE_TEMPORARY_ERROR</w:t>
      </w:r>
    </w:p>
    <w:p w14:paraId="66503499" w14:textId="77777777" w:rsidR="00F54119" w:rsidRDefault="00F54119" w:rsidP="00F54119">
      <w:pPr>
        <w:pStyle w:val="PL"/>
        <w:rPr>
          <w:noProof w:val="0"/>
        </w:rPr>
      </w:pPr>
      <w:r>
        <w:rPr>
          <w:noProof w:val="0"/>
        </w:rPr>
        <w:t xml:space="preserve">          - </w:t>
      </w:r>
      <w:r>
        <w:rPr>
          <w:noProof w:val="0"/>
          <w:lang w:eastAsia="zh-CN"/>
        </w:rPr>
        <w:t>POL_DEC_ERROR</w:t>
      </w:r>
    </w:p>
    <w:p w14:paraId="2DFEC679" w14:textId="77777777" w:rsidR="00F54119" w:rsidRDefault="00F54119" w:rsidP="00F54119">
      <w:pPr>
        <w:pStyle w:val="PL"/>
        <w:jc w:val="both"/>
        <w:rPr>
          <w:noProof w:val="0"/>
        </w:rPr>
      </w:pPr>
      <w:r>
        <w:rPr>
          <w:noProof w:val="0"/>
        </w:rPr>
        <w:t xml:space="preserve">      - type: string</w:t>
      </w:r>
    </w:p>
    <w:p w14:paraId="2210D139" w14:textId="77777777" w:rsidR="00F54119" w:rsidRDefault="00F54119" w:rsidP="00F54119">
      <w:pPr>
        <w:pStyle w:val="PL"/>
        <w:rPr>
          <w:noProof w:val="0"/>
        </w:rPr>
      </w:pPr>
      <w:r>
        <w:rPr>
          <w:noProof w:val="0"/>
        </w:rPr>
        <w:t xml:space="preserve">    CreditManagementStatus:</w:t>
      </w:r>
    </w:p>
    <w:p w14:paraId="7A373332" w14:textId="77777777" w:rsidR="00F54119" w:rsidRDefault="00F54119" w:rsidP="00F54119">
      <w:pPr>
        <w:pStyle w:val="PL"/>
        <w:rPr>
          <w:noProof w:val="0"/>
        </w:rPr>
      </w:pPr>
      <w:r>
        <w:rPr>
          <w:rFonts w:eastAsia="Batang"/>
        </w:rPr>
        <w:t xml:space="preserve">      description: Indicates the reason of the credit management session failure.</w:t>
      </w:r>
    </w:p>
    <w:p w14:paraId="32B40DE9" w14:textId="77777777" w:rsidR="00F54119" w:rsidRDefault="00F54119" w:rsidP="00F54119">
      <w:pPr>
        <w:pStyle w:val="PL"/>
        <w:rPr>
          <w:noProof w:val="0"/>
        </w:rPr>
      </w:pPr>
      <w:r>
        <w:rPr>
          <w:noProof w:val="0"/>
        </w:rPr>
        <w:t xml:space="preserve">      anyOf:</w:t>
      </w:r>
    </w:p>
    <w:p w14:paraId="40866A27" w14:textId="77777777" w:rsidR="00F54119" w:rsidRDefault="00F54119" w:rsidP="00F54119">
      <w:pPr>
        <w:pStyle w:val="PL"/>
        <w:rPr>
          <w:noProof w:val="0"/>
        </w:rPr>
      </w:pPr>
      <w:r>
        <w:rPr>
          <w:noProof w:val="0"/>
        </w:rPr>
        <w:t xml:space="preserve">      - type: string</w:t>
      </w:r>
    </w:p>
    <w:p w14:paraId="7FA33115" w14:textId="77777777" w:rsidR="00F54119" w:rsidRDefault="00F54119" w:rsidP="00F54119">
      <w:pPr>
        <w:pStyle w:val="PL"/>
        <w:rPr>
          <w:noProof w:val="0"/>
        </w:rPr>
      </w:pPr>
      <w:r>
        <w:rPr>
          <w:noProof w:val="0"/>
        </w:rPr>
        <w:t xml:space="preserve">        enum:</w:t>
      </w:r>
    </w:p>
    <w:p w14:paraId="329EE771" w14:textId="77777777" w:rsidR="00F54119" w:rsidRDefault="00F54119" w:rsidP="00F54119">
      <w:pPr>
        <w:pStyle w:val="PL"/>
        <w:rPr>
          <w:noProof w:val="0"/>
        </w:rPr>
      </w:pPr>
      <w:r>
        <w:rPr>
          <w:noProof w:val="0"/>
        </w:rPr>
        <w:t xml:space="preserve">          - END_USER_SER_DENIED</w:t>
      </w:r>
    </w:p>
    <w:p w14:paraId="1521BAC9" w14:textId="77777777" w:rsidR="00F54119" w:rsidRDefault="00F54119" w:rsidP="00F54119">
      <w:pPr>
        <w:pStyle w:val="PL"/>
        <w:rPr>
          <w:noProof w:val="0"/>
        </w:rPr>
      </w:pPr>
      <w:r>
        <w:rPr>
          <w:noProof w:val="0"/>
        </w:rPr>
        <w:t xml:space="preserve">          - CREDIT_CTRL_NOT_APP</w:t>
      </w:r>
    </w:p>
    <w:p w14:paraId="4A07779A" w14:textId="77777777" w:rsidR="00F54119" w:rsidRDefault="00F54119" w:rsidP="00F54119">
      <w:pPr>
        <w:pStyle w:val="PL"/>
        <w:rPr>
          <w:noProof w:val="0"/>
        </w:rPr>
      </w:pPr>
      <w:r>
        <w:rPr>
          <w:noProof w:val="0"/>
        </w:rPr>
        <w:t xml:space="preserve">          - AUTH_REJECTED</w:t>
      </w:r>
    </w:p>
    <w:p w14:paraId="1B842CD5" w14:textId="77777777" w:rsidR="00F54119" w:rsidRDefault="00F54119" w:rsidP="00F54119">
      <w:pPr>
        <w:pStyle w:val="PL"/>
        <w:rPr>
          <w:noProof w:val="0"/>
        </w:rPr>
      </w:pPr>
      <w:r>
        <w:rPr>
          <w:noProof w:val="0"/>
        </w:rPr>
        <w:t xml:space="preserve">          - USER_UNKNOWN</w:t>
      </w:r>
    </w:p>
    <w:p w14:paraId="38B8B1B5" w14:textId="77777777" w:rsidR="00F54119" w:rsidRDefault="00F54119" w:rsidP="00F54119">
      <w:pPr>
        <w:pStyle w:val="PL"/>
        <w:rPr>
          <w:noProof w:val="0"/>
        </w:rPr>
      </w:pPr>
      <w:r>
        <w:rPr>
          <w:noProof w:val="0"/>
        </w:rPr>
        <w:t xml:space="preserve">          - RATING_FAILED</w:t>
      </w:r>
    </w:p>
    <w:p w14:paraId="20864DCA" w14:textId="77777777" w:rsidR="00F54119" w:rsidRDefault="00F54119" w:rsidP="00F54119">
      <w:pPr>
        <w:pStyle w:val="PL"/>
        <w:jc w:val="both"/>
        <w:rPr>
          <w:noProof w:val="0"/>
        </w:rPr>
      </w:pPr>
      <w:r>
        <w:rPr>
          <w:noProof w:val="0"/>
        </w:rPr>
        <w:t xml:space="preserve">      - type: string</w:t>
      </w:r>
    </w:p>
    <w:p w14:paraId="5B62FA79" w14:textId="77777777" w:rsidR="00F54119" w:rsidRDefault="00F54119" w:rsidP="00F54119">
      <w:pPr>
        <w:pStyle w:val="PL"/>
        <w:rPr>
          <w:noProof w:val="0"/>
        </w:rPr>
      </w:pPr>
      <w:r>
        <w:rPr>
          <w:noProof w:val="0"/>
        </w:rPr>
        <w:t xml:space="preserve">    SessionRuleFailureCode:</w:t>
      </w:r>
    </w:p>
    <w:p w14:paraId="7F2FE7B8" w14:textId="77777777" w:rsidR="00F54119" w:rsidRDefault="00F54119" w:rsidP="00F54119">
      <w:pPr>
        <w:pStyle w:val="PL"/>
        <w:rPr>
          <w:noProof w:val="0"/>
        </w:rPr>
      </w:pPr>
      <w:r>
        <w:rPr>
          <w:noProof w:val="0"/>
        </w:rPr>
        <w:t xml:space="preserve">      anyOf:</w:t>
      </w:r>
    </w:p>
    <w:p w14:paraId="6BD97008" w14:textId="77777777" w:rsidR="00F54119" w:rsidRDefault="00F54119" w:rsidP="00F54119">
      <w:pPr>
        <w:pStyle w:val="PL"/>
        <w:rPr>
          <w:noProof w:val="0"/>
        </w:rPr>
      </w:pPr>
      <w:r>
        <w:rPr>
          <w:noProof w:val="0"/>
        </w:rPr>
        <w:t xml:space="preserve">      - type: string</w:t>
      </w:r>
    </w:p>
    <w:p w14:paraId="0FABDC38" w14:textId="77777777" w:rsidR="00F54119" w:rsidRDefault="00F54119" w:rsidP="00F54119">
      <w:pPr>
        <w:pStyle w:val="PL"/>
        <w:rPr>
          <w:noProof w:val="0"/>
        </w:rPr>
      </w:pPr>
      <w:r>
        <w:rPr>
          <w:noProof w:val="0"/>
        </w:rPr>
        <w:t xml:space="preserve">        enum:</w:t>
      </w:r>
    </w:p>
    <w:p w14:paraId="4F2C06D1" w14:textId="77777777" w:rsidR="00F54119" w:rsidRDefault="00F54119" w:rsidP="00F54119">
      <w:pPr>
        <w:pStyle w:val="PL"/>
        <w:rPr>
          <w:noProof w:val="0"/>
        </w:rPr>
      </w:pPr>
      <w:r>
        <w:rPr>
          <w:noProof w:val="0"/>
        </w:rPr>
        <w:t xml:space="preserve">          - NF_MAL</w:t>
      </w:r>
    </w:p>
    <w:p w14:paraId="670E5BC9" w14:textId="77777777" w:rsidR="00F54119" w:rsidRDefault="00F54119" w:rsidP="00F54119">
      <w:pPr>
        <w:pStyle w:val="PL"/>
        <w:rPr>
          <w:noProof w:val="0"/>
        </w:rPr>
      </w:pPr>
      <w:r>
        <w:rPr>
          <w:noProof w:val="0"/>
        </w:rPr>
        <w:t xml:space="preserve">          - RES_LIM</w:t>
      </w:r>
    </w:p>
    <w:p w14:paraId="2CE42262" w14:textId="77777777" w:rsidR="00F54119" w:rsidRDefault="00F54119" w:rsidP="00F54119">
      <w:pPr>
        <w:pStyle w:val="PL"/>
        <w:rPr>
          <w:noProof w:val="0"/>
        </w:rPr>
      </w:pPr>
      <w:r>
        <w:rPr>
          <w:noProof w:val="0"/>
        </w:rPr>
        <w:t xml:space="preserve">          - SESSION_RESOURCE_ALLOCATION_FAILURE</w:t>
      </w:r>
    </w:p>
    <w:p w14:paraId="4707E6D0" w14:textId="77777777" w:rsidR="00F54119" w:rsidRDefault="00F54119" w:rsidP="00F54119">
      <w:pPr>
        <w:pStyle w:val="PL"/>
        <w:rPr>
          <w:noProof w:val="0"/>
        </w:rPr>
      </w:pPr>
      <w:r>
        <w:rPr>
          <w:noProof w:val="0"/>
        </w:rPr>
        <w:t xml:space="preserve">          - UNSUCC_QOS_VAL</w:t>
      </w:r>
    </w:p>
    <w:p w14:paraId="152E91E8" w14:textId="77777777" w:rsidR="00F54119" w:rsidRDefault="00F54119" w:rsidP="00F54119">
      <w:pPr>
        <w:pStyle w:val="PL"/>
        <w:rPr>
          <w:noProof w:val="0"/>
        </w:rPr>
      </w:pPr>
      <w:r>
        <w:rPr>
          <w:noProof w:val="0"/>
        </w:rPr>
        <w:t xml:space="preserve">          - INCORRECT_UM</w:t>
      </w:r>
    </w:p>
    <w:p w14:paraId="36A02AAD" w14:textId="77777777" w:rsidR="00F54119" w:rsidRDefault="00F54119" w:rsidP="00F54119">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39920DEF" w14:textId="77777777" w:rsidR="00F54119" w:rsidRDefault="00F54119" w:rsidP="00F54119">
      <w:pPr>
        <w:pStyle w:val="PL"/>
        <w:rPr>
          <w:noProof w:val="0"/>
        </w:rPr>
      </w:pPr>
      <w:r>
        <w:rPr>
          <w:noProof w:val="0"/>
        </w:rPr>
        <w:t xml:space="preserve">          - </w:t>
      </w:r>
      <w:r>
        <w:rPr>
          <w:noProof w:val="0"/>
          <w:lang w:eastAsia="ko-KR"/>
        </w:rPr>
        <w:t>UNKNOWN_REF_ID</w:t>
      </w:r>
    </w:p>
    <w:p w14:paraId="332D508F" w14:textId="77777777" w:rsidR="00F54119" w:rsidRDefault="00F54119" w:rsidP="00F54119">
      <w:pPr>
        <w:pStyle w:val="PL"/>
        <w:rPr>
          <w:noProof w:val="0"/>
        </w:rPr>
      </w:pPr>
      <w:r>
        <w:rPr>
          <w:noProof w:val="0"/>
        </w:rPr>
        <w:t xml:space="preserve">          - </w:t>
      </w:r>
      <w:r>
        <w:rPr>
          <w:noProof w:val="0"/>
          <w:lang w:eastAsia="ko-KR"/>
        </w:rPr>
        <w:t>INCORRECT_COND_DATA</w:t>
      </w:r>
    </w:p>
    <w:p w14:paraId="6C784368" w14:textId="77777777" w:rsidR="00F54119" w:rsidRDefault="00F54119" w:rsidP="00F54119">
      <w:pPr>
        <w:pStyle w:val="PL"/>
        <w:rPr>
          <w:noProof w:val="0"/>
        </w:rPr>
      </w:pPr>
      <w:r>
        <w:rPr>
          <w:noProof w:val="0"/>
        </w:rPr>
        <w:t xml:space="preserve">          - </w:t>
      </w:r>
      <w:r>
        <w:rPr>
          <w:noProof w:val="0"/>
          <w:lang w:eastAsia="ko-KR"/>
        </w:rPr>
        <w:t>REF_ID_COLLISION</w:t>
      </w:r>
    </w:p>
    <w:p w14:paraId="5CBED53B" w14:textId="77777777" w:rsidR="00F54119" w:rsidRDefault="00F54119" w:rsidP="00F54119">
      <w:pPr>
        <w:pStyle w:val="PL"/>
        <w:rPr>
          <w:noProof w:val="0"/>
        </w:rPr>
      </w:pPr>
      <w:r>
        <w:rPr>
          <w:noProof w:val="0"/>
        </w:rPr>
        <w:t xml:space="preserve">      - type: string</w:t>
      </w:r>
    </w:p>
    <w:p w14:paraId="20071A5E" w14:textId="77777777" w:rsidR="00F54119" w:rsidRDefault="00F54119" w:rsidP="00F54119">
      <w:pPr>
        <w:pStyle w:val="PL"/>
        <w:rPr>
          <w:noProof w:val="0"/>
        </w:rPr>
      </w:pPr>
      <w:r>
        <w:rPr>
          <w:noProof w:val="0"/>
        </w:rPr>
        <w:t xml:space="preserve">        description: &gt;</w:t>
      </w:r>
    </w:p>
    <w:p w14:paraId="4B8B4B22" w14:textId="77777777" w:rsidR="00F54119" w:rsidRDefault="00F54119" w:rsidP="00F54119">
      <w:pPr>
        <w:pStyle w:val="PL"/>
        <w:rPr>
          <w:noProof w:val="0"/>
        </w:rPr>
      </w:pPr>
      <w:r>
        <w:rPr>
          <w:noProof w:val="0"/>
        </w:rPr>
        <w:t xml:space="preserve">          This string provides forward-compatibility with future</w:t>
      </w:r>
    </w:p>
    <w:p w14:paraId="39CE4007" w14:textId="77777777" w:rsidR="00F54119" w:rsidRDefault="00F54119" w:rsidP="00F54119">
      <w:pPr>
        <w:pStyle w:val="PL"/>
        <w:rPr>
          <w:noProof w:val="0"/>
        </w:rPr>
      </w:pPr>
      <w:r>
        <w:rPr>
          <w:noProof w:val="0"/>
        </w:rPr>
        <w:t xml:space="preserve">          extensions to the enumeration but is not used to encode</w:t>
      </w:r>
    </w:p>
    <w:p w14:paraId="387B1CDE" w14:textId="77777777" w:rsidR="00F54119" w:rsidRDefault="00F54119" w:rsidP="00F54119">
      <w:pPr>
        <w:pStyle w:val="PL"/>
        <w:rPr>
          <w:noProof w:val="0"/>
        </w:rPr>
      </w:pPr>
      <w:r>
        <w:rPr>
          <w:noProof w:val="0"/>
        </w:rPr>
        <w:t xml:space="preserve">          content defined in the present version of this API.</w:t>
      </w:r>
    </w:p>
    <w:p w14:paraId="660F3FB2" w14:textId="77777777" w:rsidR="00F54119" w:rsidRDefault="00F54119" w:rsidP="00F54119">
      <w:pPr>
        <w:pStyle w:val="PL"/>
        <w:rPr>
          <w:noProof w:val="0"/>
        </w:rPr>
      </w:pPr>
      <w:r>
        <w:rPr>
          <w:noProof w:val="0"/>
        </w:rPr>
        <w:t xml:space="preserve">      description: &gt;</w:t>
      </w:r>
    </w:p>
    <w:p w14:paraId="720B81B4" w14:textId="77777777" w:rsidR="00F54119" w:rsidRDefault="00F54119" w:rsidP="00F54119">
      <w:pPr>
        <w:pStyle w:val="PL"/>
        <w:rPr>
          <w:noProof w:val="0"/>
        </w:rPr>
      </w:pPr>
      <w:r>
        <w:rPr>
          <w:noProof w:val="0"/>
        </w:rPr>
        <w:t xml:space="preserve">        Possible values are</w:t>
      </w:r>
    </w:p>
    <w:p w14:paraId="3E7BC1C3" w14:textId="77777777" w:rsidR="00F54119" w:rsidRDefault="00F54119" w:rsidP="00F54119">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2CC53AEB" w14:textId="77777777" w:rsidR="00F54119" w:rsidRDefault="00F54119" w:rsidP="00F54119">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2572247C" w14:textId="77777777" w:rsidR="00F54119" w:rsidRDefault="00F54119" w:rsidP="00F54119">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26EE7E18" w14:textId="77777777" w:rsidR="00F54119" w:rsidRDefault="00F54119" w:rsidP="00F54119">
      <w:pPr>
        <w:pStyle w:val="PL"/>
        <w:rPr>
          <w:noProof w:val="0"/>
        </w:rPr>
      </w:pPr>
      <w:r>
        <w:rPr>
          <w:noProof w:val="0"/>
        </w:rPr>
        <w:t xml:space="preserve">          - UNSUCC_QOS_VAL: indicates that the QoS validation has failed.</w:t>
      </w:r>
    </w:p>
    <w:p w14:paraId="2668186A" w14:textId="77777777" w:rsidR="00F54119" w:rsidRDefault="00F54119" w:rsidP="00F54119">
      <w:pPr>
        <w:pStyle w:val="PL"/>
        <w:rPr>
          <w:noProof w:val="0"/>
        </w:rPr>
      </w:pPr>
      <w:r>
        <w:rPr>
          <w:noProof w:val="0"/>
        </w:rPr>
        <w:t xml:space="preserve">          - INCORRECT_UM: The usage monitoring data of the enforced session rule is not the same for all the provisioned session rule(s).</w:t>
      </w:r>
    </w:p>
    <w:p w14:paraId="027D6F1B" w14:textId="77777777" w:rsidR="00F54119" w:rsidRDefault="00F54119" w:rsidP="00F54119">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211C150F" w14:textId="77777777" w:rsidR="00F54119" w:rsidRDefault="00F54119" w:rsidP="00F54119">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4D60A768" w14:textId="77777777" w:rsidR="00F54119" w:rsidRDefault="00F54119" w:rsidP="00F54119">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10033227" w14:textId="77777777" w:rsidR="00F54119" w:rsidRDefault="00F54119" w:rsidP="00F54119">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65A7AED3" w14:textId="77777777" w:rsidR="00F54119" w:rsidRDefault="00F54119" w:rsidP="00F54119">
      <w:pPr>
        <w:pStyle w:val="PL"/>
        <w:rPr>
          <w:noProof w:val="0"/>
        </w:rPr>
      </w:pPr>
      <w:r>
        <w:rPr>
          <w:noProof w:val="0"/>
        </w:rPr>
        <w:t xml:space="preserve">    SteeringFunctionality:</w:t>
      </w:r>
    </w:p>
    <w:p w14:paraId="6CEAB861" w14:textId="77777777" w:rsidR="00F54119" w:rsidRDefault="00F54119" w:rsidP="00F54119">
      <w:pPr>
        <w:pStyle w:val="PL"/>
        <w:rPr>
          <w:noProof w:val="0"/>
        </w:rPr>
      </w:pPr>
      <w:r>
        <w:rPr>
          <w:noProof w:val="0"/>
        </w:rPr>
        <w:t xml:space="preserve">      anyOf:</w:t>
      </w:r>
    </w:p>
    <w:p w14:paraId="03B05861" w14:textId="77777777" w:rsidR="00F54119" w:rsidRDefault="00F54119" w:rsidP="00F54119">
      <w:pPr>
        <w:pStyle w:val="PL"/>
        <w:rPr>
          <w:noProof w:val="0"/>
        </w:rPr>
      </w:pPr>
      <w:r>
        <w:rPr>
          <w:noProof w:val="0"/>
        </w:rPr>
        <w:t xml:space="preserve">      - type: string</w:t>
      </w:r>
    </w:p>
    <w:p w14:paraId="1F3B2D86" w14:textId="77777777" w:rsidR="00F54119" w:rsidRDefault="00F54119" w:rsidP="00F54119">
      <w:pPr>
        <w:pStyle w:val="PL"/>
        <w:rPr>
          <w:noProof w:val="0"/>
        </w:rPr>
      </w:pPr>
      <w:r>
        <w:rPr>
          <w:noProof w:val="0"/>
        </w:rPr>
        <w:t xml:space="preserve">        enum:</w:t>
      </w:r>
    </w:p>
    <w:p w14:paraId="3C4E2E91" w14:textId="77777777" w:rsidR="00F54119" w:rsidRDefault="00F54119" w:rsidP="00F54119">
      <w:pPr>
        <w:pStyle w:val="PL"/>
        <w:rPr>
          <w:noProof w:val="0"/>
        </w:rPr>
      </w:pPr>
      <w:r>
        <w:rPr>
          <w:noProof w:val="0"/>
        </w:rPr>
        <w:t xml:space="preserve">          - MPTCP</w:t>
      </w:r>
    </w:p>
    <w:p w14:paraId="1E5D560E" w14:textId="77777777" w:rsidR="00F54119" w:rsidRDefault="00F54119" w:rsidP="00F54119">
      <w:pPr>
        <w:pStyle w:val="PL"/>
        <w:rPr>
          <w:noProof w:val="0"/>
        </w:rPr>
      </w:pPr>
      <w:r>
        <w:rPr>
          <w:noProof w:val="0"/>
        </w:rPr>
        <w:t xml:space="preserve">          - ATSSS_LL</w:t>
      </w:r>
    </w:p>
    <w:p w14:paraId="7DBB27B5" w14:textId="77777777" w:rsidR="00F54119" w:rsidRDefault="00F54119" w:rsidP="00F54119">
      <w:pPr>
        <w:pStyle w:val="PL"/>
        <w:rPr>
          <w:noProof w:val="0"/>
        </w:rPr>
      </w:pPr>
      <w:r>
        <w:rPr>
          <w:noProof w:val="0"/>
        </w:rPr>
        <w:t xml:space="preserve">      - type: string</w:t>
      </w:r>
    </w:p>
    <w:p w14:paraId="0FEF35AE" w14:textId="77777777" w:rsidR="00F54119" w:rsidRDefault="00F54119" w:rsidP="00F54119">
      <w:pPr>
        <w:pStyle w:val="PL"/>
        <w:rPr>
          <w:noProof w:val="0"/>
        </w:rPr>
      </w:pPr>
      <w:r>
        <w:rPr>
          <w:noProof w:val="0"/>
        </w:rPr>
        <w:t xml:space="preserve">        description: &gt;</w:t>
      </w:r>
    </w:p>
    <w:p w14:paraId="66EB0F7A" w14:textId="77777777" w:rsidR="00F54119" w:rsidRDefault="00F54119" w:rsidP="00F54119">
      <w:pPr>
        <w:pStyle w:val="PL"/>
        <w:rPr>
          <w:noProof w:val="0"/>
        </w:rPr>
      </w:pPr>
      <w:r>
        <w:rPr>
          <w:noProof w:val="0"/>
        </w:rPr>
        <w:t xml:space="preserve">          This string provides forward-compatibility with future</w:t>
      </w:r>
    </w:p>
    <w:p w14:paraId="62BDAF28" w14:textId="77777777" w:rsidR="00F54119" w:rsidRDefault="00F54119" w:rsidP="00F54119">
      <w:pPr>
        <w:pStyle w:val="PL"/>
        <w:rPr>
          <w:noProof w:val="0"/>
        </w:rPr>
      </w:pPr>
      <w:r>
        <w:rPr>
          <w:noProof w:val="0"/>
        </w:rPr>
        <w:t xml:space="preserve">          extensions to the enumeration but is not used to encode</w:t>
      </w:r>
    </w:p>
    <w:p w14:paraId="21F58AB1" w14:textId="77777777" w:rsidR="00F54119" w:rsidRDefault="00F54119" w:rsidP="00F54119">
      <w:pPr>
        <w:pStyle w:val="PL"/>
        <w:rPr>
          <w:noProof w:val="0"/>
        </w:rPr>
      </w:pPr>
      <w:r>
        <w:rPr>
          <w:noProof w:val="0"/>
        </w:rPr>
        <w:t xml:space="preserve">          content defined in the present version of this API.</w:t>
      </w:r>
    </w:p>
    <w:p w14:paraId="63D67720" w14:textId="77777777" w:rsidR="00F54119" w:rsidRDefault="00F54119" w:rsidP="00F54119">
      <w:pPr>
        <w:pStyle w:val="PL"/>
        <w:rPr>
          <w:noProof w:val="0"/>
        </w:rPr>
      </w:pPr>
      <w:r>
        <w:rPr>
          <w:noProof w:val="0"/>
        </w:rPr>
        <w:t xml:space="preserve">      description: &gt;</w:t>
      </w:r>
    </w:p>
    <w:p w14:paraId="35A4E3C3" w14:textId="77777777" w:rsidR="00F54119" w:rsidRDefault="00F54119" w:rsidP="00F54119">
      <w:pPr>
        <w:pStyle w:val="PL"/>
        <w:rPr>
          <w:noProof w:val="0"/>
        </w:rPr>
      </w:pPr>
      <w:r>
        <w:rPr>
          <w:noProof w:val="0"/>
        </w:rPr>
        <w:t xml:space="preserve">        Possible values are</w:t>
      </w:r>
    </w:p>
    <w:p w14:paraId="11C28137" w14:textId="77777777" w:rsidR="00F54119" w:rsidRDefault="00F54119" w:rsidP="00F54119">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6DE3D87E" w14:textId="77777777" w:rsidR="00F54119" w:rsidRDefault="00F54119" w:rsidP="00F54119">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58F55ED8" w14:textId="77777777" w:rsidR="00F54119" w:rsidRDefault="00F54119" w:rsidP="00F54119">
      <w:pPr>
        <w:pStyle w:val="PL"/>
        <w:rPr>
          <w:noProof w:val="0"/>
        </w:rPr>
      </w:pPr>
      <w:r>
        <w:rPr>
          <w:noProof w:val="0"/>
        </w:rPr>
        <w:t xml:space="preserve">    SteerModeValue:</w:t>
      </w:r>
    </w:p>
    <w:p w14:paraId="58447516" w14:textId="77777777" w:rsidR="00F54119" w:rsidRDefault="00F54119" w:rsidP="00F54119">
      <w:pPr>
        <w:pStyle w:val="PL"/>
        <w:rPr>
          <w:noProof w:val="0"/>
        </w:rPr>
      </w:pPr>
      <w:r>
        <w:rPr>
          <w:rFonts w:eastAsia="Batang"/>
        </w:rPr>
        <w:t xml:space="preserve">      description: Indicates the steering mode value determined by the PCF.</w:t>
      </w:r>
    </w:p>
    <w:p w14:paraId="554CA70E" w14:textId="77777777" w:rsidR="00F54119" w:rsidRDefault="00F54119" w:rsidP="00F54119">
      <w:pPr>
        <w:pStyle w:val="PL"/>
        <w:rPr>
          <w:noProof w:val="0"/>
        </w:rPr>
      </w:pPr>
      <w:r>
        <w:rPr>
          <w:noProof w:val="0"/>
        </w:rPr>
        <w:t xml:space="preserve">      anyOf:</w:t>
      </w:r>
    </w:p>
    <w:p w14:paraId="78B1AAA9" w14:textId="77777777" w:rsidR="00F54119" w:rsidRDefault="00F54119" w:rsidP="00F54119">
      <w:pPr>
        <w:pStyle w:val="PL"/>
        <w:rPr>
          <w:noProof w:val="0"/>
        </w:rPr>
      </w:pPr>
      <w:r>
        <w:rPr>
          <w:noProof w:val="0"/>
        </w:rPr>
        <w:t xml:space="preserve">      - type: string</w:t>
      </w:r>
    </w:p>
    <w:p w14:paraId="52ED08C9" w14:textId="77777777" w:rsidR="00F54119" w:rsidRDefault="00F54119" w:rsidP="00F54119">
      <w:pPr>
        <w:pStyle w:val="PL"/>
        <w:rPr>
          <w:noProof w:val="0"/>
        </w:rPr>
      </w:pPr>
      <w:r>
        <w:rPr>
          <w:noProof w:val="0"/>
        </w:rPr>
        <w:t xml:space="preserve">        enum:</w:t>
      </w:r>
    </w:p>
    <w:p w14:paraId="6A76D65E" w14:textId="77777777" w:rsidR="00F54119" w:rsidRDefault="00F54119" w:rsidP="00F54119">
      <w:pPr>
        <w:pStyle w:val="PL"/>
        <w:rPr>
          <w:noProof w:val="0"/>
        </w:rPr>
      </w:pPr>
      <w:r>
        <w:rPr>
          <w:noProof w:val="0"/>
        </w:rPr>
        <w:t xml:space="preserve">          - ACTIVE_STANDBY</w:t>
      </w:r>
    </w:p>
    <w:p w14:paraId="6C0ABBB2" w14:textId="77777777" w:rsidR="00F54119" w:rsidRDefault="00F54119" w:rsidP="00F54119">
      <w:pPr>
        <w:pStyle w:val="PL"/>
        <w:rPr>
          <w:noProof w:val="0"/>
        </w:rPr>
      </w:pPr>
      <w:r>
        <w:rPr>
          <w:noProof w:val="0"/>
        </w:rPr>
        <w:t xml:space="preserve">          - LOAD_BALANCING</w:t>
      </w:r>
    </w:p>
    <w:p w14:paraId="72CF9CEA" w14:textId="77777777" w:rsidR="00F54119" w:rsidRDefault="00F54119" w:rsidP="00F54119">
      <w:pPr>
        <w:pStyle w:val="PL"/>
        <w:rPr>
          <w:noProof w:val="0"/>
        </w:rPr>
      </w:pPr>
      <w:r>
        <w:rPr>
          <w:noProof w:val="0"/>
        </w:rPr>
        <w:t xml:space="preserve">          - SMALLEST_DELAY</w:t>
      </w:r>
    </w:p>
    <w:p w14:paraId="21C3A396" w14:textId="77777777" w:rsidR="00F54119" w:rsidRDefault="00F54119" w:rsidP="00F54119">
      <w:pPr>
        <w:pStyle w:val="PL"/>
        <w:rPr>
          <w:noProof w:val="0"/>
        </w:rPr>
      </w:pPr>
      <w:r>
        <w:rPr>
          <w:noProof w:val="0"/>
        </w:rPr>
        <w:t xml:space="preserve">          - PRIORITY_BASED</w:t>
      </w:r>
    </w:p>
    <w:p w14:paraId="69677E97" w14:textId="77777777" w:rsidR="00F54119" w:rsidRDefault="00F54119" w:rsidP="00F54119">
      <w:pPr>
        <w:pStyle w:val="PL"/>
        <w:jc w:val="both"/>
        <w:rPr>
          <w:noProof w:val="0"/>
        </w:rPr>
      </w:pPr>
      <w:r>
        <w:rPr>
          <w:noProof w:val="0"/>
        </w:rPr>
        <w:t xml:space="preserve">      - type: string</w:t>
      </w:r>
    </w:p>
    <w:p w14:paraId="42706389" w14:textId="77777777" w:rsidR="00F54119" w:rsidRDefault="00F54119" w:rsidP="00F54119">
      <w:pPr>
        <w:pStyle w:val="PL"/>
        <w:rPr>
          <w:noProof w:val="0"/>
        </w:rPr>
      </w:pPr>
      <w:r>
        <w:rPr>
          <w:noProof w:val="0"/>
        </w:rPr>
        <w:t xml:space="preserve">    </w:t>
      </w:r>
      <w:r>
        <w:rPr>
          <w:noProof w:val="0"/>
          <w:lang w:eastAsia="zh-CN"/>
        </w:rPr>
        <w:t>MulticastAccessControl</w:t>
      </w:r>
      <w:r>
        <w:rPr>
          <w:noProof w:val="0"/>
        </w:rPr>
        <w:t>:</w:t>
      </w:r>
    </w:p>
    <w:p w14:paraId="6CA76232" w14:textId="77777777" w:rsidR="00F54119" w:rsidRDefault="00F54119" w:rsidP="00F54119">
      <w:pPr>
        <w:pStyle w:val="PL"/>
        <w:rPr>
          <w:noProof w:val="0"/>
        </w:rPr>
      </w:pPr>
      <w:r>
        <w:rPr>
          <w:rFonts w:eastAsia="Batang"/>
        </w:rPr>
        <w:t xml:space="preserve">      description: Indicates whether the service data flow, corresponding to the service data flow template, is allowed or not allowed.</w:t>
      </w:r>
    </w:p>
    <w:p w14:paraId="6C6F19CA" w14:textId="77777777" w:rsidR="00F54119" w:rsidRDefault="00F54119" w:rsidP="00F54119">
      <w:pPr>
        <w:pStyle w:val="PL"/>
        <w:rPr>
          <w:noProof w:val="0"/>
        </w:rPr>
      </w:pPr>
      <w:r>
        <w:rPr>
          <w:noProof w:val="0"/>
        </w:rPr>
        <w:t xml:space="preserve">      anyOf:</w:t>
      </w:r>
    </w:p>
    <w:p w14:paraId="7D3D3D82" w14:textId="77777777" w:rsidR="00F54119" w:rsidRDefault="00F54119" w:rsidP="00F54119">
      <w:pPr>
        <w:pStyle w:val="PL"/>
        <w:rPr>
          <w:noProof w:val="0"/>
        </w:rPr>
      </w:pPr>
      <w:r>
        <w:rPr>
          <w:noProof w:val="0"/>
        </w:rPr>
        <w:t xml:space="preserve">      - type: string</w:t>
      </w:r>
    </w:p>
    <w:p w14:paraId="316DB06B" w14:textId="77777777" w:rsidR="00F54119" w:rsidRDefault="00F54119" w:rsidP="00F54119">
      <w:pPr>
        <w:pStyle w:val="PL"/>
        <w:rPr>
          <w:noProof w:val="0"/>
        </w:rPr>
      </w:pPr>
      <w:r>
        <w:rPr>
          <w:noProof w:val="0"/>
        </w:rPr>
        <w:t xml:space="preserve">        enum:</w:t>
      </w:r>
    </w:p>
    <w:p w14:paraId="5815CD04" w14:textId="77777777" w:rsidR="00F54119" w:rsidRDefault="00F54119" w:rsidP="00F54119">
      <w:pPr>
        <w:pStyle w:val="PL"/>
        <w:rPr>
          <w:noProof w:val="0"/>
        </w:rPr>
      </w:pPr>
      <w:r>
        <w:rPr>
          <w:noProof w:val="0"/>
        </w:rPr>
        <w:t xml:space="preserve">          - ALLOWED</w:t>
      </w:r>
    </w:p>
    <w:p w14:paraId="5766EB9E" w14:textId="77777777" w:rsidR="00F54119" w:rsidRDefault="00F54119" w:rsidP="00F54119">
      <w:pPr>
        <w:pStyle w:val="PL"/>
        <w:rPr>
          <w:noProof w:val="0"/>
        </w:rPr>
      </w:pPr>
      <w:r>
        <w:rPr>
          <w:noProof w:val="0"/>
        </w:rPr>
        <w:t xml:space="preserve">          - NOT_ALLOWED</w:t>
      </w:r>
    </w:p>
    <w:p w14:paraId="2269EC16" w14:textId="77777777" w:rsidR="00F54119" w:rsidRDefault="00F54119" w:rsidP="00F54119">
      <w:pPr>
        <w:pStyle w:val="PL"/>
        <w:jc w:val="both"/>
        <w:rPr>
          <w:noProof w:val="0"/>
        </w:rPr>
      </w:pPr>
      <w:r>
        <w:rPr>
          <w:noProof w:val="0"/>
        </w:rPr>
        <w:t xml:space="preserve">      - type: string</w:t>
      </w:r>
    </w:p>
    <w:p w14:paraId="5492B9BE" w14:textId="77777777" w:rsidR="00F54119" w:rsidRDefault="00F54119" w:rsidP="00F54119">
      <w:pPr>
        <w:pStyle w:val="PL"/>
        <w:rPr>
          <w:noProof w:val="0"/>
        </w:rPr>
      </w:pPr>
      <w:r>
        <w:rPr>
          <w:noProof w:val="0"/>
        </w:rPr>
        <w:t xml:space="preserve">    Requested</w:t>
      </w:r>
      <w:r>
        <w:rPr>
          <w:noProof w:val="0"/>
          <w:lang w:eastAsia="zh-CN"/>
        </w:rPr>
        <w:t>QosMonitoringParameter</w:t>
      </w:r>
      <w:r>
        <w:rPr>
          <w:noProof w:val="0"/>
        </w:rPr>
        <w:t>:</w:t>
      </w:r>
    </w:p>
    <w:p w14:paraId="1BEC9F3E" w14:textId="77777777" w:rsidR="00F54119" w:rsidRDefault="00F54119" w:rsidP="00F54119">
      <w:pPr>
        <w:pStyle w:val="PL"/>
        <w:rPr>
          <w:noProof w:val="0"/>
        </w:rPr>
      </w:pPr>
      <w:r>
        <w:rPr>
          <w:rFonts w:eastAsia="Batang"/>
        </w:rPr>
        <w:t xml:space="preserve">      description: Indicates the requested QoS monitoring parameters to be measured.</w:t>
      </w:r>
    </w:p>
    <w:p w14:paraId="5FA5D29B" w14:textId="77777777" w:rsidR="00F54119" w:rsidRDefault="00F54119" w:rsidP="00F54119">
      <w:pPr>
        <w:pStyle w:val="PL"/>
        <w:rPr>
          <w:noProof w:val="0"/>
        </w:rPr>
      </w:pPr>
      <w:r>
        <w:rPr>
          <w:noProof w:val="0"/>
        </w:rPr>
        <w:t xml:space="preserve">      anyOf:</w:t>
      </w:r>
    </w:p>
    <w:p w14:paraId="778D7047" w14:textId="77777777" w:rsidR="00F54119" w:rsidRDefault="00F54119" w:rsidP="00F54119">
      <w:pPr>
        <w:pStyle w:val="PL"/>
        <w:rPr>
          <w:noProof w:val="0"/>
        </w:rPr>
      </w:pPr>
      <w:r>
        <w:rPr>
          <w:noProof w:val="0"/>
        </w:rPr>
        <w:t xml:space="preserve">      - type: string</w:t>
      </w:r>
    </w:p>
    <w:p w14:paraId="08194A2F" w14:textId="77777777" w:rsidR="00F54119" w:rsidRDefault="00F54119" w:rsidP="00F54119">
      <w:pPr>
        <w:pStyle w:val="PL"/>
        <w:rPr>
          <w:noProof w:val="0"/>
        </w:rPr>
      </w:pPr>
      <w:r>
        <w:rPr>
          <w:noProof w:val="0"/>
        </w:rPr>
        <w:t xml:space="preserve">        enum:</w:t>
      </w:r>
    </w:p>
    <w:p w14:paraId="4D3FA040" w14:textId="77777777" w:rsidR="00F54119" w:rsidRDefault="00F54119" w:rsidP="00F54119">
      <w:pPr>
        <w:pStyle w:val="PL"/>
        <w:rPr>
          <w:noProof w:val="0"/>
        </w:rPr>
      </w:pPr>
      <w:r>
        <w:rPr>
          <w:noProof w:val="0"/>
        </w:rPr>
        <w:t xml:space="preserve">          - DOWNLINK</w:t>
      </w:r>
    </w:p>
    <w:p w14:paraId="1CF3936A" w14:textId="77777777" w:rsidR="00F54119" w:rsidRDefault="00F54119" w:rsidP="00F54119">
      <w:pPr>
        <w:pStyle w:val="PL"/>
        <w:rPr>
          <w:noProof w:val="0"/>
        </w:rPr>
      </w:pPr>
      <w:r>
        <w:rPr>
          <w:noProof w:val="0"/>
        </w:rPr>
        <w:t xml:space="preserve">          - UPLINK</w:t>
      </w:r>
    </w:p>
    <w:p w14:paraId="476B0D05" w14:textId="77777777" w:rsidR="00F54119" w:rsidRDefault="00F54119" w:rsidP="00F54119">
      <w:pPr>
        <w:pStyle w:val="PL"/>
        <w:rPr>
          <w:noProof w:val="0"/>
        </w:rPr>
      </w:pPr>
      <w:r>
        <w:rPr>
          <w:noProof w:val="0"/>
        </w:rPr>
        <w:t xml:space="preserve">          - ROUND_TRIP</w:t>
      </w:r>
    </w:p>
    <w:p w14:paraId="70DF458A" w14:textId="77777777" w:rsidR="00F54119" w:rsidRDefault="00F54119" w:rsidP="00F54119">
      <w:pPr>
        <w:pStyle w:val="PL"/>
        <w:jc w:val="both"/>
        <w:rPr>
          <w:noProof w:val="0"/>
        </w:rPr>
      </w:pPr>
      <w:r>
        <w:rPr>
          <w:noProof w:val="0"/>
        </w:rPr>
        <w:t xml:space="preserve">      - type: string</w:t>
      </w:r>
    </w:p>
    <w:p w14:paraId="407BBF56" w14:textId="77777777" w:rsidR="00F54119" w:rsidRDefault="00F54119" w:rsidP="00F54119">
      <w:pPr>
        <w:pStyle w:val="PL"/>
        <w:rPr>
          <w:noProof w:val="0"/>
        </w:rPr>
      </w:pPr>
      <w:r>
        <w:rPr>
          <w:noProof w:val="0"/>
        </w:rPr>
        <w:t xml:space="preserve">    </w:t>
      </w:r>
      <w:r>
        <w:rPr>
          <w:noProof w:val="0"/>
          <w:lang w:eastAsia="zh-CN"/>
        </w:rPr>
        <w:t>ReportingFrequency</w:t>
      </w:r>
      <w:r>
        <w:rPr>
          <w:noProof w:val="0"/>
        </w:rPr>
        <w:t>:</w:t>
      </w:r>
    </w:p>
    <w:p w14:paraId="666817FD" w14:textId="77777777" w:rsidR="00F54119" w:rsidRDefault="00F54119" w:rsidP="00F54119">
      <w:pPr>
        <w:pStyle w:val="PL"/>
        <w:rPr>
          <w:noProof w:val="0"/>
        </w:rPr>
      </w:pPr>
      <w:r>
        <w:rPr>
          <w:rFonts w:eastAsia="Batang"/>
        </w:rPr>
        <w:t xml:space="preserve">      description: Indicates the frequency for the reporting.</w:t>
      </w:r>
    </w:p>
    <w:p w14:paraId="426D2545" w14:textId="77777777" w:rsidR="00F54119" w:rsidRDefault="00F54119" w:rsidP="00F54119">
      <w:pPr>
        <w:pStyle w:val="PL"/>
        <w:rPr>
          <w:noProof w:val="0"/>
        </w:rPr>
      </w:pPr>
      <w:r>
        <w:rPr>
          <w:noProof w:val="0"/>
        </w:rPr>
        <w:t xml:space="preserve">      anyOf:</w:t>
      </w:r>
    </w:p>
    <w:p w14:paraId="703B922B" w14:textId="77777777" w:rsidR="00F54119" w:rsidRDefault="00F54119" w:rsidP="00F54119">
      <w:pPr>
        <w:pStyle w:val="PL"/>
        <w:rPr>
          <w:noProof w:val="0"/>
        </w:rPr>
      </w:pPr>
      <w:r>
        <w:rPr>
          <w:noProof w:val="0"/>
        </w:rPr>
        <w:t xml:space="preserve">      - type: string</w:t>
      </w:r>
    </w:p>
    <w:p w14:paraId="38636E1D" w14:textId="77777777" w:rsidR="00F54119" w:rsidRDefault="00F54119" w:rsidP="00F54119">
      <w:pPr>
        <w:pStyle w:val="PL"/>
        <w:rPr>
          <w:noProof w:val="0"/>
        </w:rPr>
      </w:pPr>
      <w:r>
        <w:rPr>
          <w:noProof w:val="0"/>
        </w:rPr>
        <w:t xml:space="preserve">        enum:</w:t>
      </w:r>
    </w:p>
    <w:p w14:paraId="598416FD" w14:textId="77777777" w:rsidR="00F54119" w:rsidRDefault="00F54119" w:rsidP="00F54119">
      <w:pPr>
        <w:pStyle w:val="PL"/>
        <w:rPr>
          <w:noProof w:val="0"/>
        </w:rPr>
      </w:pPr>
      <w:r>
        <w:rPr>
          <w:noProof w:val="0"/>
        </w:rPr>
        <w:t xml:space="preserve">          - EVENT_TRIGGERED</w:t>
      </w:r>
    </w:p>
    <w:p w14:paraId="3B72DA8D" w14:textId="77777777" w:rsidR="00F54119" w:rsidRDefault="00F54119" w:rsidP="00F54119">
      <w:pPr>
        <w:pStyle w:val="PL"/>
        <w:rPr>
          <w:noProof w:val="0"/>
        </w:rPr>
      </w:pPr>
      <w:r>
        <w:rPr>
          <w:noProof w:val="0"/>
        </w:rPr>
        <w:t xml:space="preserve">          - PERIODIC</w:t>
      </w:r>
    </w:p>
    <w:p w14:paraId="4037299E" w14:textId="77777777" w:rsidR="00F54119" w:rsidRDefault="00F54119" w:rsidP="00F54119">
      <w:pPr>
        <w:pStyle w:val="PL"/>
        <w:rPr>
          <w:noProof w:val="0"/>
        </w:rPr>
      </w:pPr>
      <w:r>
        <w:rPr>
          <w:noProof w:val="0"/>
        </w:rPr>
        <w:t xml:space="preserve">          - SESSION_RELEASE</w:t>
      </w:r>
    </w:p>
    <w:p w14:paraId="1F445670" w14:textId="77777777" w:rsidR="00F54119" w:rsidRDefault="00F54119" w:rsidP="00F54119">
      <w:pPr>
        <w:pStyle w:val="PL"/>
        <w:rPr>
          <w:noProof w:val="0"/>
        </w:rPr>
      </w:pPr>
      <w:r>
        <w:rPr>
          <w:noProof w:val="0"/>
        </w:rPr>
        <w:t xml:space="preserve">      - type: string</w:t>
      </w:r>
    </w:p>
    <w:p w14:paraId="1BB4B778" w14:textId="77777777" w:rsidR="00F54119" w:rsidRDefault="00F54119" w:rsidP="00F54119">
      <w:pPr>
        <w:pStyle w:val="PL"/>
        <w:rPr>
          <w:noProof w:val="0"/>
        </w:rPr>
      </w:pPr>
      <w:r>
        <w:rPr>
          <w:noProof w:val="0"/>
        </w:rPr>
        <w:t xml:space="preserve">    SmPolicyAssociationReleaseCause:</w:t>
      </w:r>
    </w:p>
    <w:p w14:paraId="7EEF3395" w14:textId="77777777" w:rsidR="00F54119" w:rsidRDefault="00F54119" w:rsidP="00F54119">
      <w:pPr>
        <w:pStyle w:val="PL"/>
        <w:rPr>
          <w:noProof w:val="0"/>
        </w:rPr>
      </w:pPr>
      <w:r>
        <w:rPr>
          <w:rFonts w:eastAsia="Batang"/>
        </w:rPr>
        <w:t xml:space="preserve">      description: Represents the cause due to which the PCF requests the termination of the SM policy association.</w:t>
      </w:r>
    </w:p>
    <w:p w14:paraId="399AD5CA" w14:textId="77777777" w:rsidR="00F54119" w:rsidRDefault="00F54119" w:rsidP="00F54119">
      <w:pPr>
        <w:pStyle w:val="PL"/>
        <w:rPr>
          <w:noProof w:val="0"/>
        </w:rPr>
      </w:pPr>
      <w:r>
        <w:rPr>
          <w:noProof w:val="0"/>
        </w:rPr>
        <w:t xml:space="preserve">      anyOf:</w:t>
      </w:r>
    </w:p>
    <w:p w14:paraId="04086733" w14:textId="77777777" w:rsidR="00F54119" w:rsidRDefault="00F54119" w:rsidP="00F54119">
      <w:pPr>
        <w:pStyle w:val="PL"/>
        <w:rPr>
          <w:noProof w:val="0"/>
        </w:rPr>
      </w:pPr>
      <w:r>
        <w:rPr>
          <w:noProof w:val="0"/>
        </w:rPr>
        <w:t xml:space="preserve">      - type: string</w:t>
      </w:r>
    </w:p>
    <w:p w14:paraId="516BC793" w14:textId="77777777" w:rsidR="00F54119" w:rsidRDefault="00F54119" w:rsidP="00F54119">
      <w:pPr>
        <w:pStyle w:val="PL"/>
        <w:rPr>
          <w:noProof w:val="0"/>
        </w:rPr>
      </w:pPr>
      <w:r>
        <w:rPr>
          <w:noProof w:val="0"/>
        </w:rPr>
        <w:t xml:space="preserve">        enum:</w:t>
      </w:r>
    </w:p>
    <w:p w14:paraId="2ED42726" w14:textId="77777777" w:rsidR="00F54119" w:rsidRDefault="00F54119" w:rsidP="00F54119">
      <w:pPr>
        <w:pStyle w:val="PL"/>
        <w:rPr>
          <w:noProof w:val="0"/>
        </w:rPr>
      </w:pPr>
      <w:r>
        <w:rPr>
          <w:noProof w:val="0"/>
        </w:rPr>
        <w:t xml:space="preserve">          - UNSPECIFIED</w:t>
      </w:r>
    </w:p>
    <w:p w14:paraId="1BEEA0FE" w14:textId="77777777" w:rsidR="00F54119" w:rsidRDefault="00F54119" w:rsidP="00F54119">
      <w:pPr>
        <w:pStyle w:val="PL"/>
        <w:rPr>
          <w:noProof w:val="0"/>
        </w:rPr>
      </w:pPr>
      <w:r>
        <w:rPr>
          <w:noProof w:val="0"/>
        </w:rPr>
        <w:t xml:space="preserve">          - UE_SUBSCRIPTION</w:t>
      </w:r>
    </w:p>
    <w:p w14:paraId="2CA2EEFD" w14:textId="77777777" w:rsidR="00F54119" w:rsidRDefault="00F54119" w:rsidP="00F54119">
      <w:pPr>
        <w:pStyle w:val="PL"/>
        <w:rPr>
          <w:noProof w:val="0"/>
        </w:rPr>
      </w:pPr>
      <w:r>
        <w:rPr>
          <w:noProof w:val="0"/>
        </w:rPr>
        <w:t xml:space="preserve">          - INSUFFICIENT_RES</w:t>
      </w:r>
    </w:p>
    <w:p w14:paraId="01B73B07" w14:textId="77777777" w:rsidR="00F54119" w:rsidRDefault="00F54119" w:rsidP="00F54119">
      <w:pPr>
        <w:pStyle w:val="PL"/>
        <w:rPr>
          <w:noProof w:val="0"/>
        </w:rPr>
      </w:pPr>
      <w:r>
        <w:rPr>
          <w:noProof w:val="0"/>
        </w:rPr>
        <w:t xml:space="preserve">          - VALIDATION_CONDITION_NOT_MET</w:t>
      </w:r>
    </w:p>
    <w:p w14:paraId="6D602A39" w14:textId="77777777" w:rsidR="00F54119" w:rsidRDefault="00F54119" w:rsidP="00F54119">
      <w:pPr>
        <w:pStyle w:val="PL"/>
        <w:rPr>
          <w:noProof w:val="0"/>
        </w:rPr>
      </w:pPr>
      <w:r>
        <w:rPr>
          <w:noProof w:val="0"/>
        </w:rPr>
        <w:t xml:space="preserve">      - type: string</w:t>
      </w:r>
    </w:p>
    <w:p w14:paraId="1D40ACC5" w14:textId="77777777" w:rsidR="00F54119" w:rsidRDefault="00F54119" w:rsidP="00F54119">
      <w:pPr>
        <w:pStyle w:val="PL"/>
        <w:rPr>
          <w:noProof w:val="0"/>
        </w:rPr>
      </w:pPr>
      <w:r>
        <w:rPr>
          <w:noProof w:val="0"/>
        </w:rPr>
        <w:t xml:space="preserve">    PduSessionRelCause:</w:t>
      </w:r>
    </w:p>
    <w:p w14:paraId="5530C6E0" w14:textId="77777777" w:rsidR="00F54119" w:rsidRDefault="00F54119" w:rsidP="00F54119">
      <w:pPr>
        <w:pStyle w:val="PL"/>
        <w:rPr>
          <w:noProof w:val="0"/>
        </w:rPr>
      </w:pPr>
      <w:r>
        <w:rPr>
          <w:rFonts w:eastAsia="Batang"/>
        </w:rPr>
        <w:t xml:space="preserve">      description: Contains the SMF PDU Session release cause.</w:t>
      </w:r>
    </w:p>
    <w:p w14:paraId="4B4A59E3" w14:textId="77777777" w:rsidR="00F54119" w:rsidRDefault="00F54119" w:rsidP="00F54119">
      <w:pPr>
        <w:pStyle w:val="PL"/>
        <w:rPr>
          <w:noProof w:val="0"/>
        </w:rPr>
      </w:pPr>
      <w:r>
        <w:rPr>
          <w:noProof w:val="0"/>
        </w:rPr>
        <w:t xml:space="preserve">      anyOf:</w:t>
      </w:r>
    </w:p>
    <w:p w14:paraId="7E67437C" w14:textId="77777777" w:rsidR="00F54119" w:rsidRDefault="00F54119" w:rsidP="00F54119">
      <w:pPr>
        <w:pStyle w:val="PL"/>
        <w:rPr>
          <w:noProof w:val="0"/>
        </w:rPr>
      </w:pPr>
      <w:r>
        <w:rPr>
          <w:noProof w:val="0"/>
        </w:rPr>
        <w:t xml:space="preserve">      - type: string</w:t>
      </w:r>
    </w:p>
    <w:p w14:paraId="5A94ED12" w14:textId="77777777" w:rsidR="00F54119" w:rsidRDefault="00F54119" w:rsidP="00F54119">
      <w:pPr>
        <w:pStyle w:val="PL"/>
        <w:rPr>
          <w:noProof w:val="0"/>
        </w:rPr>
      </w:pPr>
      <w:r>
        <w:rPr>
          <w:noProof w:val="0"/>
        </w:rPr>
        <w:t xml:space="preserve">        enum:</w:t>
      </w:r>
    </w:p>
    <w:p w14:paraId="1E57C3A7" w14:textId="77777777" w:rsidR="00F54119" w:rsidRDefault="00F54119" w:rsidP="00F54119">
      <w:pPr>
        <w:pStyle w:val="PL"/>
        <w:rPr>
          <w:noProof w:val="0"/>
        </w:rPr>
      </w:pPr>
      <w:r>
        <w:rPr>
          <w:noProof w:val="0"/>
        </w:rPr>
        <w:t xml:space="preserve">          - PS_TO_CS_HO</w:t>
      </w:r>
    </w:p>
    <w:p w14:paraId="27F997AA" w14:textId="77777777" w:rsidR="00F54119" w:rsidRDefault="00F54119" w:rsidP="00F54119">
      <w:pPr>
        <w:pStyle w:val="PL"/>
        <w:rPr>
          <w:noProof w:val="0"/>
        </w:rPr>
      </w:pPr>
      <w:r>
        <w:rPr>
          <w:noProof w:val="0"/>
        </w:rPr>
        <w:t xml:space="preserve">          - RULE_ERROR</w:t>
      </w:r>
    </w:p>
    <w:p w14:paraId="2D3C1EDD" w14:textId="77777777" w:rsidR="00F54119" w:rsidRDefault="00F54119" w:rsidP="00F54119">
      <w:pPr>
        <w:pStyle w:val="PL"/>
        <w:jc w:val="both"/>
        <w:rPr>
          <w:noProof w:val="0"/>
        </w:rPr>
      </w:pPr>
      <w:r>
        <w:rPr>
          <w:noProof w:val="0"/>
        </w:rPr>
        <w:t xml:space="preserve">      - type: string</w:t>
      </w:r>
    </w:p>
    <w:p w14:paraId="7678D069" w14:textId="77777777" w:rsidR="00F54119" w:rsidRDefault="00F54119" w:rsidP="00F54119">
      <w:pPr>
        <w:pStyle w:val="PL"/>
        <w:rPr>
          <w:noProof w:val="0"/>
        </w:rPr>
      </w:pPr>
      <w:r>
        <w:rPr>
          <w:noProof w:val="0"/>
        </w:rPr>
        <w:t xml:space="preserve">    MaPduIndication:</w:t>
      </w:r>
    </w:p>
    <w:p w14:paraId="13E03AF7" w14:textId="77777777" w:rsidR="00F54119" w:rsidRDefault="00F54119" w:rsidP="00F54119">
      <w:pPr>
        <w:pStyle w:val="PL"/>
        <w:rPr>
          <w:noProof w:val="0"/>
        </w:rPr>
      </w:pPr>
      <w:r>
        <w:rPr>
          <w:rFonts w:eastAsia="Batang"/>
        </w:rPr>
        <w:t xml:space="preserve">      description: Contains the MA PDU session indication, i.e., MA PDU Request or MA PDU Network-Upgrade Allowed.</w:t>
      </w:r>
    </w:p>
    <w:p w14:paraId="1C42E216" w14:textId="77777777" w:rsidR="00F54119" w:rsidRDefault="00F54119" w:rsidP="00F54119">
      <w:pPr>
        <w:pStyle w:val="PL"/>
        <w:rPr>
          <w:noProof w:val="0"/>
        </w:rPr>
      </w:pPr>
      <w:r>
        <w:rPr>
          <w:noProof w:val="0"/>
        </w:rPr>
        <w:t xml:space="preserve">      anyOf:</w:t>
      </w:r>
    </w:p>
    <w:p w14:paraId="4CE81CFD" w14:textId="77777777" w:rsidR="00F54119" w:rsidRDefault="00F54119" w:rsidP="00F54119">
      <w:pPr>
        <w:pStyle w:val="PL"/>
        <w:rPr>
          <w:noProof w:val="0"/>
        </w:rPr>
      </w:pPr>
      <w:r>
        <w:rPr>
          <w:noProof w:val="0"/>
        </w:rPr>
        <w:t xml:space="preserve">      - type: string</w:t>
      </w:r>
    </w:p>
    <w:p w14:paraId="7FACFC2F" w14:textId="77777777" w:rsidR="00F54119" w:rsidRDefault="00F54119" w:rsidP="00F54119">
      <w:pPr>
        <w:pStyle w:val="PL"/>
        <w:rPr>
          <w:noProof w:val="0"/>
        </w:rPr>
      </w:pPr>
      <w:r>
        <w:rPr>
          <w:noProof w:val="0"/>
        </w:rPr>
        <w:t xml:space="preserve">        enum:</w:t>
      </w:r>
    </w:p>
    <w:p w14:paraId="2A5394F5" w14:textId="77777777" w:rsidR="00F54119" w:rsidRDefault="00F54119" w:rsidP="00F54119">
      <w:pPr>
        <w:pStyle w:val="PL"/>
        <w:rPr>
          <w:noProof w:val="0"/>
        </w:rPr>
      </w:pPr>
      <w:r>
        <w:rPr>
          <w:noProof w:val="0"/>
        </w:rPr>
        <w:t xml:space="preserve">          - </w:t>
      </w:r>
      <w:r>
        <w:t>MA_PDU_REQUEST</w:t>
      </w:r>
    </w:p>
    <w:p w14:paraId="63863479" w14:textId="77777777" w:rsidR="00F54119" w:rsidRDefault="00F54119" w:rsidP="00F54119">
      <w:pPr>
        <w:pStyle w:val="PL"/>
        <w:rPr>
          <w:noProof w:val="0"/>
        </w:rPr>
      </w:pPr>
      <w:r>
        <w:rPr>
          <w:noProof w:val="0"/>
        </w:rPr>
        <w:t xml:space="preserve">          - </w:t>
      </w:r>
      <w:r>
        <w:t>MA_PDU_NETWORK_UPGRADE_ALLOWED</w:t>
      </w:r>
    </w:p>
    <w:p w14:paraId="2E97EC03" w14:textId="77777777" w:rsidR="00F54119" w:rsidRDefault="00F54119" w:rsidP="00F54119">
      <w:pPr>
        <w:pStyle w:val="PL"/>
        <w:rPr>
          <w:noProof w:val="0"/>
        </w:rPr>
      </w:pPr>
      <w:r>
        <w:rPr>
          <w:noProof w:val="0"/>
        </w:rPr>
        <w:t xml:space="preserve">      - type: string</w:t>
      </w:r>
    </w:p>
    <w:p w14:paraId="1545F1B4" w14:textId="77777777" w:rsidR="00F54119" w:rsidRDefault="00F54119" w:rsidP="00F54119">
      <w:pPr>
        <w:pStyle w:val="PL"/>
        <w:rPr>
          <w:noProof w:val="0"/>
        </w:rPr>
      </w:pPr>
      <w:r>
        <w:rPr>
          <w:noProof w:val="0"/>
        </w:rPr>
        <w:t xml:space="preserve">    </w:t>
      </w:r>
      <w:r>
        <w:rPr>
          <w:rFonts w:hint="eastAsia"/>
          <w:lang w:eastAsia="zh-CN"/>
        </w:rPr>
        <w:t>A</w:t>
      </w:r>
      <w:r>
        <w:rPr>
          <w:lang w:eastAsia="zh-CN"/>
        </w:rPr>
        <w:t>tsssCapability</w:t>
      </w:r>
      <w:r>
        <w:rPr>
          <w:noProof w:val="0"/>
        </w:rPr>
        <w:t>:</w:t>
      </w:r>
    </w:p>
    <w:p w14:paraId="37564C3A" w14:textId="77777777" w:rsidR="00F54119" w:rsidRDefault="00F54119" w:rsidP="00F54119">
      <w:pPr>
        <w:pStyle w:val="PL"/>
        <w:rPr>
          <w:noProof w:val="0"/>
        </w:rPr>
      </w:pPr>
      <w:r>
        <w:rPr>
          <w:rFonts w:eastAsia="Batang"/>
        </w:rPr>
        <w:t xml:space="preserve">      description: Contains the ATSSS capability supported for the MA PDU Session.</w:t>
      </w:r>
    </w:p>
    <w:p w14:paraId="04B70BA4" w14:textId="77777777" w:rsidR="00F54119" w:rsidRDefault="00F54119" w:rsidP="00F54119">
      <w:pPr>
        <w:pStyle w:val="PL"/>
        <w:rPr>
          <w:noProof w:val="0"/>
        </w:rPr>
      </w:pPr>
      <w:r>
        <w:rPr>
          <w:noProof w:val="0"/>
        </w:rPr>
        <w:t xml:space="preserve">      anyOf:</w:t>
      </w:r>
    </w:p>
    <w:p w14:paraId="7D463963" w14:textId="77777777" w:rsidR="00F54119" w:rsidRDefault="00F54119" w:rsidP="00F54119">
      <w:pPr>
        <w:pStyle w:val="PL"/>
        <w:rPr>
          <w:noProof w:val="0"/>
        </w:rPr>
      </w:pPr>
      <w:r>
        <w:rPr>
          <w:noProof w:val="0"/>
        </w:rPr>
        <w:t xml:space="preserve">      - type: string</w:t>
      </w:r>
    </w:p>
    <w:p w14:paraId="0A148E9E" w14:textId="77777777" w:rsidR="00F54119" w:rsidRDefault="00F54119" w:rsidP="00F54119">
      <w:pPr>
        <w:pStyle w:val="PL"/>
        <w:rPr>
          <w:noProof w:val="0"/>
        </w:rPr>
      </w:pPr>
      <w:r>
        <w:rPr>
          <w:noProof w:val="0"/>
        </w:rPr>
        <w:t xml:space="preserve">        enum:</w:t>
      </w:r>
    </w:p>
    <w:p w14:paraId="51AFFC6B" w14:textId="77777777" w:rsidR="00F54119" w:rsidRDefault="00F54119" w:rsidP="00F54119">
      <w:pPr>
        <w:pStyle w:val="PL"/>
      </w:pPr>
      <w:r>
        <w:rPr>
          <w:noProof w:val="0"/>
        </w:rPr>
        <w:t xml:space="preserve">          - </w:t>
      </w:r>
      <w:r>
        <w:t>MPTCP_ATSSS_LL_WITH_ASMODE_UL</w:t>
      </w:r>
    </w:p>
    <w:p w14:paraId="6773777A" w14:textId="77777777" w:rsidR="00F54119" w:rsidRDefault="00F54119" w:rsidP="00F54119">
      <w:pPr>
        <w:pStyle w:val="PL"/>
        <w:rPr>
          <w:noProof w:val="0"/>
        </w:rPr>
      </w:pPr>
      <w:r>
        <w:rPr>
          <w:noProof w:val="0"/>
        </w:rPr>
        <w:t xml:space="preserve">          - </w:t>
      </w:r>
      <w:r>
        <w:t>MPTCP_ATSSS_LL_WITH_EXSDMODE_DL_ASMODE_UL</w:t>
      </w:r>
    </w:p>
    <w:p w14:paraId="53BB5EA8" w14:textId="77777777" w:rsidR="00F54119" w:rsidRDefault="00F54119" w:rsidP="00F54119">
      <w:pPr>
        <w:pStyle w:val="PL"/>
        <w:rPr>
          <w:lang w:eastAsia="zh-CN"/>
        </w:rPr>
      </w:pPr>
      <w:r>
        <w:rPr>
          <w:noProof w:val="0"/>
        </w:rPr>
        <w:t xml:space="preserve">          - </w:t>
      </w:r>
      <w:r>
        <w:t>MPTCP_ATSSS_LL_WITH_ASMODE_DLUL</w:t>
      </w:r>
    </w:p>
    <w:p w14:paraId="562B3CFB" w14:textId="77777777" w:rsidR="00F54119" w:rsidRDefault="00F54119" w:rsidP="00F54119">
      <w:pPr>
        <w:pStyle w:val="PL"/>
        <w:rPr>
          <w:noProof w:val="0"/>
        </w:rPr>
      </w:pPr>
      <w:r>
        <w:rPr>
          <w:noProof w:val="0"/>
        </w:rPr>
        <w:t xml:space="preserve">          - </w:t>
      </w:r>
      <w:r>
        <w:t>ATSSS_LL</w:t>
      </w:r>
    </w:p>
    <w:p w14:paraId="53CF3CE1" w14:textId="77777777" w:rsidR="00F54119" w:rsidRDefault="00F54119" w:rsidP="00F54119">
      <w:pPr>
        <w:pStyle w:val="PL"/>
        <w:rPr>
          <w:noProof w:val="0"/>
        </w:rPr>
      </w:pPr>
      <w:r>
        <w:rPr>
          <w:noProof w:val="0"/>
        </w:rPr>
        <w:t xml:space="preserve">          - </w:t>
      </w:r>
      <w:r>
        <w:t>MPTCP_ATSSS_LL</w:t>
      </w:r>
    </w:p>
    <w:p w14:paraId="505F5975" w14:textId="77777777" w:rsidR="00F54119" w:rsidRDefault="00F54119" w:rsidP="00F54119">
      <w:pPr>
        <w:pStyle w:val="PL"/>
        <w:jc w:val="both"/>
        <w:rPr>
          <w:noProof w:val="0"/>
        </w:rPr>
      </w:pPr>
      <w:r>
        <w:rPr>
          <w:noProof w:val="0"/>
        </w:rPr>
        <w:t xml:space="preserve">      - type: string</w:t>
      </w:r>
    </w:p>
    <w:p w14:paraId="74F7AF8C" w14:textId="77777777" w:rsidR="00F54119" w:rsidRDefault="00F54119" w:rsidP="00F54119">
      <w:pPr>
        <w:pStyle w:val="PL"/>
        <w:rPr>
          <w:noProof w:val="0"/>
        </w:rPr>
      </w:pPr>
      <w:r>
        <w:rPr>
          <w:noProof w:val="0"/>
        </w:rPr>
        <w:t>#</w:t>
      </w:r>
    </w:p>
    <w:p w14:paraId="5D168A17" w14:textId="77777777" w:rsidR="00F54119" w:rsidRDefault="00F54119" w:rsidP="00F54119">
      <w:pPr>
        <w:pStyle w:val="PL"/>
        <w:rPr>
          <w:noProof w:val="0"/>
        </w:rPr>
      </w:pPr>
      <w:r>
        <w:rPr>
          <w:noProof w:val="0"/>
        </w:rPr>
        <w:t xml:space="preserve">    NetLocAccessSupport:</w:t>
      </w:r>
    </w:p>
    <w:p w14:paraId="44BC747D" w14:textId="77777777" w:rsidR="00F54119" w:rsidRDefault="00F54119" w:rsidP="00F54119">
      <w:pPr>
        <w:pStyle w:val="PL"/>
        <w:rPr>
          <w:noProof w:val="0"/>
        </w:rPr>
      </w:pPr>
      <w:r>
        <w:rPr>
          <w:noProof w:val="0"/>
        </w:rPr>
        <w:t xml:space="preserve">      anyOf:</w:t>
      </w:r>
    </w:p>
    <w:p w14:paraId="0CCDBAFA" w14:textId="77777777" w:rsidR="00F54119" w:rsidRDefault="00F54119" w:rsidP="00F54119">
      <w:pPr>
        <w:pStyle w:val="PL"/>
        <w:rPr>
          <w:noProof w:val="0"/>
        </w:rPr>
      </w:pPr>
      <w:r>
        <w:rPr>
          <w:noProof w:val="0"/>
        </w:rPr>
        <w:t xml:space="preserve">      - type: string</w:t>
      </w:r>
    </w:p>
    <w:p w14:paraId="4B8ABAF2" w14:textId="77777777" w:rsidR="00F54119" w:rsidRDefault="00F54119" w:rsidP="00F54119">
      <w:pPr>
        <w:pStyle w:val="PL"/>
        <w:rPr>
          <w:noProof w:val="0"/>
        </w:rPr>
      </w:pPr>
      <w:r>
        <w:rPr>
          <w:noProof w:val="0"/>
        </w:rPr>
        <w:t xml:space="preserve">        enum:</w:t>
      </w:r>
    </w:p>
    <w:p w14:paraId="2432C39C" w14:textId="77777777" w:rsidR="00F54119" w:rsidRDefault="00F54119" w:rsidP="00F54119">
      <w:pPr>
        <w:pStyle w:val="PL"/>
        <w:rPr>
          <w:noProof w:val="0"/>
        </w:rPr>
      </w:pPr>
      <w:r>
        <w:rPr>
          <w:noProof w:val="0"/>
        </w:rPr>
        <w:t xml:space="preserve">          - ANR_NOT_SUPPORTED</w:t>
      </w:r>
    </w:p>
    <w:p w14:paraId="4A870E83" w14:textId="77777777" w:rsidR="00F54119" w:rsidRDefault="00F54119" w:rsidP="00F54119">
      <w:pPr>
        <w:pStyle w:val="PL"/>
        <w:rPr>
          <w:noProof w:val="0"/>
        </w:rPr>
      </w:pPr>
      <w:r>
        <w:rPr>
          <w:noProof w:val="0"/>
        </w:rPr>
        <w:t xml:space="preserve">          - TZR_NOT_SUPPORTED</w:t>
      </w:r>
    </w:p>
    <w:p w14:paraId="3A44A56F" w14:textId="77777777" w:rsidR="00F54119" w:rsidRDefault="00F54119" w:rsidP="00F54119">
      <w:pPr>
        <w:pStyle w:val="PL"/>
        <w:rPr>
          <w:noProof w:val="0"/>
        </w:rPr>
      </w:pPr>
      <w:r>
        <w:rPr>
          <w:noProof w:val="0"/>
        </w:rPr>
        <w:t xml:space="preserve">          - LOC_NOT_SUPPORTED</w:t>
      </w:r>
    </w:p>
    <w:p w14:paraId="768B781A" w14:textId="77777777" w:rsidR="00F54119" w:rsidRDefault="00F54119" w:rsidP="00F54119">
      <w:pPr>
        <w:pStyle w:val="PL"/>
        <w:rPr>
          <w:noProof w:val="0"/>
        </w:rPr>
      </w:pPr>
      <w:r>
        <w:rPr>
          <w:noProof w:val="0"/>
        </w:rPr>
        <w:t xml:space="preserve">      - type: string</w:t>
      </w:r>
    </w:p>
    <w:p w14:paraId="5F8B630C" w14:textId="77777777" w:rsidR="00F54119" w:rsidRDefault="00F54119" w:rsidP="00F54119">
      <w:pPr>
        <w:pStyle w:val="PL"/>
        <w:rPr>
          <w:noProof w:val="0"/>
        </w:rPr>
      </w:pPr>
      <w:r>
        <w:rPr>
          <w:noProof w:val="0"/>
        </w:rPr>
        <w:t xml:space="preserve">        description: &gt;</w:t>
      </w:r>
    </w:p>
    <w:p w14:paraId="0163A8E4" w14:textId="77777777" w:rsidR="00F54119" w:rsidRDefault="00F54119" w:rsidP="00F54119">
      <w:pPr>
        <w:pStyle w:val="PL"/>
        <w:rPr>
          <w:noProof w:val="0"/>
        </w:rPr>
      </w:pPr>
      <w:r>
        <w:rPr>
          <w:noProof w:val="0"/>
        </w:rPr>
        <w:t xml:space="preserve">          This string provides forward-compatibility with future</w:t>
      </w:r>
    </w:p>
    <w:p w14:paraId="6752EB06" w14:textId="77777777" w:rsidR="00F54119" w:rsidRDefault="00F54119" w:rsidP="00F54119">
      <w:pPr>
        <w:pStyle w:val="PL"/>
        <w:rPr>
          <w:noProof w:val="0"/>
        </w:rPr>
      </w:pPr>
      <w:r>
        <w:rPr>
          <w:noProof w:val="0"/>
        </w:rPr>
        <w:t xml:space="preserve">          extensions to the enumeration but is not used to encode</w:t>
      </w:r>
    </w:p>
    <w:p w14:paraId="730F27DC" w14:textId="77777777" w:rsidR="00F54119" w:rsidRDefault="00F54119" w:rsidP="00F54119">
      <w:pPr>
        <w:pStyle w:val="PL"/>
        <w:rPr>
          <w:noProof w:val="0"/>
        </w:rPr>
      </w:pPr>
      <w:r>
        <w:rPr>
          <w:noProof w:val="0"/>
        </w:rPr>
        <w:t xml:space="preserve">          content defined in the present version of this API.</w:t>
      </w:r>
    </w:p>
    <w:p w14:paraId="277910B2" w14:textId="77777777" w:rsidR="00F54119" w:rsidRDefault="00F54119" w:rsidP="00F54119">
      <w:pPr>
        <w:pStyle w:val="PL"/>
        <w:rPr>
          <w:noProof w:val="0"/>
        </w:rPr>
      </w:pPr>
      <w:r>
        <w:rPr>
          <w:noProof w:val="0"/>
        </w:rPr>
        <w:t xml:space="preserve">      description: &gt;</w:t>
      </w:r>
    </w:p>
    <w:p w14:paraId="6A82342F" w14:textId="77777777" w:rsidR="00F54119" w:rsidRDefault="00F54119" w:rsidP="00F54119">
      <w:pPr>
        <w:pStyle w:val="PL"/>
        <w:rPr>
          <w:noProof w:val="0"/>
        </w:rPr>
      </w:pPr>
      <w:r>
        <w:rPr>
          <w:noProof w:val="0"/>
        </w:rPr>
        <w:t xml:space="preserve">        Possible values are</w:t>
      </w:r>
    </w:p>
    <w:p w14:paraId="2018DFC5" w14:textId="77777777" w:rsidR="00F54119" w:rsidRDefault="00F54119" w:rsidP="00F54119">
      <w:pPr>
        <w:pStyle w:val="PL"/>
        <w:rPr>
          <w:noProof w:val="0"/>
        </w:rPr>
      </w:pPr>
      <w:r>
        <w:rPr>
          <w:noProof w:val="0"/>
        </w:rPr>
        <w:t xml:space="preserve">        - ANR_NOT_SUPPORTED: Indicates that the access network does not support the report of access network information.</w:t>
      </w:r>
    </w:p>
    <w:p w14:paraId="754D433B" w14:textId="77777777" w:rsidR="00F54119" w:rsidRDefault="00F54119" w:rsidP="00F54119">
      <w:pPr>
        <w:pStyle w:val="PL"/>
        <w:rPr>
          <w:noProof w:val="0"/>
        </w:rPr>
      </w:pPr>
      <w:r>
        <w:rPr>
          <w:noProof w:val="0"/>
        </w:rPr>
        <w:t xml:space="preserve">        - TZR_NOT_SUPPORTED: Indicates that the access network does not support the report of UE time zone.</w:t>
      </w:r>
    </w:p>
    <w:p w14:paraId="30193741" w14:textId="77777777" w:rsidR="00F54119" w:rsidRDefault="00F54119" w:rsidP="00F54119">
      <w:pPr>
        <w:pStyle w:val="PL"/>
        <w:jc w:val="both"/>
        <w:rPr>
          <w:noProof w:val="0"/>
        </w:rPr>
      </w:pPr>
      <w:r>
        <w:rPr>
          <w:noProof w:val="0"/>
        </w:rPr>
        <w:t xml:space="preserve">        - LOC_NOT_SUPPORTED: Indicates that the access network does not support the report of UE Location (or PLMN Id).</w:t>
      </w:r>
    </w:p>
    <w:p w14:paraId="5269862A" w14:textId="77777777" w:rsidR="00F54119" w:rsidRDefault="00F54119" w:rsidP="00F54119">
      <w:pPr>
        <w:pStyle w:val="PL"/>
        <w:rPr>
          <w:noProof w:val="0"/>
        </w:rPr>
      </w:pPr>
      <w:r>
        <w:rPr>
          <w:noProof w:val="0"/>
        </w:rPr>
        <w:t xml:space="preserve">    </w:t>
      </w:r>
      <w:r>
        <w:rPr>
          <w:lang w:eastAsia="zh-CN"/>
        </w:rPr>
        <w:t>PolicyDecisionFailureCode</w:t>
      </w:r>
      <w:r>
        <w:rPr>
          <w:noProof w:val="0"/>
        </w:rPr>
        <w:t>:</w:t>
      </w:r>
    </w:p>
    <w:p w14:paraId="354CD306" w14:textId="77777777" w:rsidR="00F54119" w:rsidRDefault="00F54119" w:rsidP="00F54119">
      <w:pPr>
        <w:pStyle w:val="PL"/>
        <w:rPr>
          <w:noProof w:val="0"/>
        </w:rPr>
      </w:pPr>
      <w:r>
        <w:rPr>
          <w:rFonts w:eastAsia="Batang"/>
        </w:rPr>
        <w:t xml:space="preserve">      description: Indicates the type of the failed policy decision and/or condition data.</w:t>
      </w:r>
    </w:p>
    <w:p w14:paraId="5F4857E2" w14:textId="77777777" w:rsidR="00F54119" w:rsidRDefault="00F54119" w:rsidP="00F54119">
      <w:pPr>
        <w:pStyle w:val="PL"/>
        <w:rPr>
          <w:noProof w:val="0"/>
        </w:rPr>
      </w:pPr>
      <w:r>
        <w:rPr>
          <w:noProof w:val="0"/>
        </w:rPr>
        <w:t xml:space="preserve">      anyOf:</w:t>
      </w:r>
    </w:p>
    <w:p w14:paraId="7560569C" w14:textId="77777777" w:rsidR="00F54119" w:rsidRDefault="00F54119" w:rsidP="00F54119">
      <w:pPr>
        <w:pStyle w:val="PL"/>
        <w:rPr>
          <w:noProof w:val="0"/>
        </w:rPr>
      </w:pPr>
      <w:r>
        <w:rPr>
          <w:noProof w:val="0"/>
        </w:rPr>
        <w:t xml:space="preserve">      - type: string</w:t>
      </w:r>
    </w:p>
    <w:p w14:paraId="0BE792E4" w14:textId="77777777" w:rsidR="00F54119" w:rsidRDefault="00F54119" w:rsidP="00F54119">
      <w:pPr>
        <w:pStyle w:val="PL"/>
        <w:rPr>
          <w:noProof w:val="0"/>
        </w:rPr>
      </w:pPr>
      <w:r>
        <w:rPr>
          <w:noProof w:val="0"/>
        </w:rPr>
        <w:t xml:space="preserve">        enum:</w:t>
      </w:r>
    </w:p>
    <w:p w14:paraId="4DFADDD0" w14:textId="77777777" w:rsidR="00F54119" w:rsidRDefault="00F54119" w:rsidP="00F54119">
      <w:pPr>
        <w:pStyle w:val="PL"/>
        <w:rPr>
          <w:noProof w:val="0"/>
        </w:rPr>
      </w:pPr>
      <w:r>
        <w:rPr>
          <w:noProof w:val="0"/>
        </w:rPr>
        <w:t xml:space="preserve">          - </w:t>
      </w:r>
      <w:r>
        <w:t>TRA_CTRL_DECS_ERR</w:t>
      </w:r>
    </w:p>
    <w:p w14:paraId="2C1C5C1D" w14:textId="77777777" w:rsidR="00F54119" w:rsidRDefault="00F54119" w:rsidP="00F54119">
      <w:pPr>
        <w:pStyle w:val="PL"/>
        <w:rPr>
          <w:noProof w:val="0"/>
          <w:lang w:val="fr-FR"/>
        </w:rPr>
      </w:pPr>
      <w:r>
        <w:rPr>
          <w:noProof w:val="0"/>
        </w:rPr>
        <w:t xml:space="preserve">          </w:t>
      </w:r>
      <w:r>
        <w:rPr>
          <w:noProof w:val="0"/>
          <w:lang w:val="fr-FR"/>
        </w:rPr>
        <w:t xml:space="preserve">- </w:t>
      </w:r>
      <w:r>
        <w:rPr>
          <w:lang w:val="fr-FR"/>
        </w:rPr>
        <w:t>QOS_DECS_ERR</w:t>
      </w:r>
    </w:p>
    <w:p w14:paraId="57069F6C" w14:textId="77777777" w:rsidR="00F54119" w:rsidRDefault="00F54119" w:rsidP="00F54119">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341ED8BD" w14:textId="77777777" w:rsidR="00F54119" w:rsidRDefault="00F54119" w:rsidP="00F54119">
      <w:pPr>
        <w:pStyle w:val="PL"/>
        <w:rPr>
          <w:lang w:val="fr-FR"/>
        </w:rPr>
      </w:pPr>
      <w:r>
        <w:rPr>
          <w:noProof w:val="0"/>
          <w:lang w:val="fr-FR"/>
        </w:rPr>
        <w:t xml:space="preserve">          - </w:t>
      </w:r>
      <w:r>
        <w:rPr>
          <w:lang w:val="fr-FR" w:eastAsia="zh-CN"/>
        </w:rPr>
        <w:t>USA_MON_</w:t>
      </w:r>
      <w:r>
        <w:rPr>
          <w:lang w:val="fr-FR"/>
        </w:rPr>
        <w:t>DECS_ERR</w:t>
      </w:r>
    </w:p>
    <w:p w14:paraId="1E6D90B8" w14:textId="77777777" w:rsidR="00F54119" w:rsidRDefault="00F54119" w:rsidP="00F54119">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6C55B650" w14:textId="77777777" w:rsidR="00F54119" w:rsidRDefault="00F54119" w:rsidP="00F54119">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2F40023D" w14:textId="77777777" w:rsidR="00F54119" w:rsidRDefault="00F54119" w:rsidP="00F54119">
      <w:pPr>
        <w:pStyle w:val="PL"/>
        <w:rPr>
          <w:noProof w:val="0"/>
        </w:rPr>
      </w:pPr>
      <w:r>
        <w:rPr>
          <w:noProof w:val="0"/>
          <w:lang w:val="es-ES"/>
        </w:rPr>
        <w:t xml:space="preserve">          - </w:t>
      </w:r>
      <w:r>
        <w:rPr>
          <w:lang w:val="es-ES" w:eastAsia="zh-CN"/>
        </w:rPr>
        <w:t>POLICY_PARAM_ERR</w:t>
      </w:r>
    </w:p>
    <w:p w14:paraId="45A2BCA5" w14:textId="77777777" w:rsidR="00F54119" w:rsidRDefault="00F54119" w:rsidP="00F54119">
      <w:pPr>
        <w:pStyle w:val="PL"/>
        <w:jc w:val="both"/>
        <w:rPr>
          <w:noProof w:val="0"/>
        </w:rPr>
      </w:pPr>
      <w:r>
        <w:rPr>
          <w:noProof w:val="0"/>
        </w:rPr>
        <w:t xml:space="preserve">      - type: string</w:t>
      </w:r>
    </w:p>
    <w:p w14:paraId="0F2BE1A8" w14:textId="77777777" w:rsidR="00F54119" w:rsidRDefault="00F54119" w:rsidP="00F54119">
      <w:pPr>
        <w:pStyle w:val="PL"/>
        <w:jc w:val="both"/>
        <w:rPr>
          <w:noProof w:val="0"/>
          <w:lang w:eastAsia="zh-CN"/>
        </w:rPr>
      </w:pPr>
      <w:r>
        <w:rPr>
          <w:rFonts w:hint="eastAsia"/>
          <w:noProof w:val="0"/>
          <w:lang w:eastAsia="zh-CN"/>
        </w:rPr>
        <w:t>#</w:t>
      </w:r>
    </w:p>
    <w:p w14:paraId="217CAA19" w14:textId="77777777" w:rsidR="00F54119" w:rsidRDefault="00F54119" w:rsidP="00F54119">
      <w:pPr>
        <w:pStyle w:val="PL"/>
        <w:rPr>
          <w:noProof w:val="0"/>
        </w:rPr>
      </w:pPr>
      <w:r>
        <w:rPr>
          <w:noProof w:val="0"/>
        </w:rPr>
        <w:t xml:space="preserve">    </w:t>
      </w:r>
      <w:r>
        <w:rPr>
          <w:lang w:eastAsia="zh-CN"/>
        </w:rPr>
        <w:t>NotificationControlIndication</w:t>
      </w:r>
      <w:r>
        <w:rPr>
          <w:noProof w:val="0"/>
        </w:rPr>
        <w:t>:</w:t>
      </w:r>
    </w:p>
    <w:p w14:paraId="4696402C" w14:textId="77777777" w:rsidR="00F54119" w:rsidRDefault="00F54119" w:rsidP="00F54119">
      <w:pPr>
        <w:pStyle w:val="PL"/>
        <w:rPr>
          <w:noProof w:val="0"/>
        </w:rPr>
      </w:pPr>
      <w:r>
        <w:rPr>
          <w:noProof w:val="0"/>
        </w:rPr>
        <w:t xml:space="preserve">      anyOf:</w:t>
      </w:r>
    </w:p>
    <w:p w14:paraId="0D28AF94" w14:textId="77777777" w:rsidR="00F54119" w:rsidRDefault="00F54119" w:rsidP="00F54119">
      <w:pPr>
        <w:pStyle w:val="PL"/>
        <w:rPr>
          <w:noProof w:val="0"/>
        </w:rPr>
      </w:pPr>
      <w:r>
        <w:rPr>
          <w:noProof w:val="0"/>
        </w:rPr>
        <w:t xml:space="preserve">      - type: string</w:t>
      </w:r>
    </w:p>
    <w:p w14:paraId="6CE48134" w14:textId="77777777" w:rsidR="00F54119" w:rsidRDefault="00F54119" w:rsidP="00F54119">
      <w:pPr>
        <w:pStyle w:val="PL"/>
        <w:rPr>
          <w:noProof w:val="0"/>
        </w:rPr>
      </w:pPr>
      <w:r>
        <w:rPr>
          <w:noProof w:val="0"/>
        </w:rPr>
        <w:t xml:space="preserve">        enum:</w:t>
      </w:r>
    </w:p>
    <w:p w14:paraId="153D89D3" w14:textId="77777777" w:rsidR="00F54119" w:rsidRDefault="00F54119" w:rsidP="00F54119">
      <w:pPr>
        <w:pStyle w:val="PL"/>
        <w:rPr>
          <w:noProof w:val="0"/>
        </w:rPr>
      </w:pPr>
      <w:r>
        <w:rPr>
          <w:noProof w:val="0"/>
        </w:rPr>
        <w:t xml:space="preserve">          - </w:t>
      </w:r>
      <w:r>
        <w:t>DDN_FAILURE</w:t>
      </w:r>
    </w:p>
    <w:p w14:paraId="74DD26B6" w14:textId="77777777" w:rsidR="00F54119" w:rsidRDefault="00F54119" w:rsidP="00F54119">
      <w:pPr>
        <w:pStyle w:val="PL"/>
      </w:pPr>
      <w:r>
        <w:rPr>
          <w:noProof w:val="0"/>
        </w:rPr>
        <w:t xml:space="preserve">          - </w:t>
      </w:r>
      <w:r>
        <w:t>DDD_STATUS</w:t>
      </w:r>
    </w:p>
    <w:p w14:paraId="632303C2" w14:textId="77777777" w:rsidR="00F54119" w:rsidRDefault="00F54119" w:rsidP="00F54119">
      <w:pPr>
        <w:pStyle w:val="PL"/>
        <w:jc w:val="both"/>
        <w:rPr>
          <w:noProof w:val="0"/>
        </w:rPr>
      </w:pPr>
      <w:r>
        <w:rPr>
          <w:noProof w:val="0"/>
        </w:rPr>
        <w:t xml:space="preserve">      - type: string</w:t>
      </w:r>
    </w:p>
    <w:p w14:paraId="51541C31" w14:textId="77777777" w:rsidR="00F54119" w:rsidRDefault="00F54119" w:rsidP="00F54119">
      <w:pPr>
        <w:pStyle w:val="PL"/>
        <w:jc w:val="both"/>
        <w:rPr>
          <w:noProof w:val="0"/>
        </w:rPr>
      </w:pPr>
      <w:r>
        <w:rPr>
          <w:noProof w:val="0"/>
        </w:rPr>
        <w:t>#</w:t>
      </w:r>
    </w:p>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08AFC7" w14:textId="77777777" w:rsidR="00867681" w:rsidRDefault="00867681">
      <w:r>
        <w:separator/>
      </w:r>
    </w:p>
  </w:endnote>
  <w:endnote w:type="continuationSeparator" w:id="0">
    <w:p w14:paraId="6735CBFD" w14:textId="77777777" w:rsidR="00867681" w:rsidRDefault="00867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5BA8EF" w14:textId="77777777" w:rsidR="00867681" w:rsidRDefault="00867681">
      <w:r>
        <w:separator/>
      </w:r>
    </w:p>
  </w:footnote>
  <w:footnote w:type="continuationSeparator" w:id="0">
    <w:p w14:paraId="0DAA8578" w14:textId="77777777" w:rsidR="00867681" w:rsidRDefault="00867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8676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8676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3D14982"/>
    <w:multiLevelType w:val="hybridMultilevel"/>
    <w:tmpl w:val="3B44140C"/>
    <w:lvl w:ilvl="0" w:tplc="9D0C7D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187777"/>
    <w:multiLevelType w:val="hybridMultilevel"/>
    <w:tmpl w:val="A61AC1BA"/>
    <w:lvl w:ilvl="0" w:tplc="BA40BB1C">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7"/>
  </w:num>
  <w:num w:numId="3">
    <w:abstractNumId w:val="31"/>
  </w:num>
  <w:num w:numId="4">
    <w:abstractNumId w:val="15"/>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
  </w:num>
  <w:num w:numId="8">
    <w:abstractNumId w:val="38"/>
  </w:num>
  <w:num w:numId="9">
    <w:abstractNumId w:val="18"/>
  </w:num>
  <w:num w:numId="10">
    <w:abstractNumId w:val="3"/>
  </w:num>
  <w:num w:numId="11">
    <w:abstractNumId w:val="13"/>
  </w:num>
  <w:num w:numId="12">
    <w:abstractNumId w:val="0"/>
  </w:num>
  <w:num w:numId="13">
    <w:abstractNumId w:val="11"/>
  </w:num>
  <w:num w:numId="14">
    <w:abstractNumId w:val="37"/>
  </w:num>
  <w:num w:numId="15">
    <w:abstractNumId w:val="40"/>
  </w:num>
  <w:num w:numId="16">
    <w:abstractNumId w:val="39"/>
  </w:num>
  <w:num w:numId="17">
    <w:abstractNumId w:val="19"/>
  </w:num>
  <w:num w:numId="18">
    <w:abstractNumId w:val="5"/>
  </w:num>
  <w:num w:numId="19">
    <w:abstractNumId w:val="9"/>
  </w:num>
  <w:num w:numId="20">
    <w:abstractNumId w:val="22"/>
  </w:num>
  <w:num w:numId="21">
    <w:abstractNumId w:val="4"/>
  </w:num>
  <w:num w:numId="22">
    <w:abstractNumId w:val="36"/>
  </w:num>
  <w:num w:numId="23">
    <w:abstractNumId w:val="24"/>
  </w:num>
  <w:num w:numId="24">
    <w:abstractNumId w:val="16"/>
  </w:num>
  <w:num w:numId="25">
    <w:abstractNumId w:val="35"/>
  </w:num>
  <w:num w:numId="26">
    <w:abstractNumId w:val="10"/>
  </w:num>
  <w:num w:numId="27">
    <w:abstractNumId w:val="41"/>
  </w:num>
  <w:num w:numId="28">
    <w:abstractNumId w:val="25"/>
  </w:num>
  <w:num w:numId="29">
    <w:abstractNumId w:val="29"/>
  </w:num>
  <w:num w:numId="30">
    <w:abstractNumId w:val="30"/>
  </w:num>
  <w:num w:numId="31">
    <w:abstractNumId w:val="20"/>
  </w:num>
  <w:num w:numId="32">
    <w:abstractNumId w:val="12"/>
  </w:num>
  <w:num w:numId="33">
    <w:abstractNumId w:val="14"/>
  </w:num>
  <w:num w:numId="34">
    <w:abstractNumId w:val="21"/>
  </w:num>
  <w:num w:numId="35">
    <w:abstractNumId w:val="8"/>
  </w:num>
  <w:num w:numId="36">
    <w:abstractNumId w:val="33"/>
  </w:num>
  <w:num w:numId="37">
    <w:abstractNumId w:val="32"/>
  </w:num>
  <w:num w:numId="38">
    <w:abstractNumId w:val="17"/>
  </w:num>
  <w:num w:numId="39">
    <w:abstractNumId w:val="26"/>
  </w:num>
  <w:num w:numId="40">
    <w:abstractNumId w:val="27"/>
  </w:num>
  <w:num w:numId="41">
    <w:abstractNumId w:val="28"/>
  </w:num>
  <w:num w:numId="42">
    <w:abstractNumId w:val="6"/>
  </w:num>
  <w:num w:numId="43">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ril Fuen 1">
    <w15:presenceInfo w15:providerId="None" w15:userId="April Fuen 1"/>
  </w15:person>
  <w15:person w15:author="April Fuen 3">
    <w15:presenceInfo w15:providerId="None" w15:userId="April Fuen 3"/>
  </w15:person>
  <w15:person w15:author="April Fuen 5">
    <w15:presenceInfo w15:providerId="None" w15:userId="April Fuen 5"/>
  </w15:person>
  <w15:person w15:author="April Fuen 6">
    <w15:presenceInfo w15:providerId="None" w15:userId="April Fuen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D5"/>
    <w:rsid w:val="00003B06"/>
    <w:rsid w:val="00011CD0"/>
    <w:rsid w:val="00012684"/>
    <w:rsid w:val="00015110"/>
    <w:rsid w:val="00022796"/>
    <w:rsid w:val="00022E4A"/>
    <w:rsid w:val="00031006"/>
    <w:rsid w:val="00034FD7"/>
    <w:rsid w:val="00035361"/>
    <w:rsid w:val="00035F5A"/>
    <w:rsid w:val="00041CA0"/>
    <w:rsid w:val="00044594"/>
    <w:rsid w:val="00047040"/>
    <w:rsid w:val="0005043F"/>
    <w:rsid w:val="00053FAC"/>
    <w:rsid w:val="000541EF"/>
    <w:rsid w:val="000639CA"/>
    <w:rsid w:val="00065749"/>
    <w:rsid w:val="00066757"/>
    <w:rsid w:val="00070F2E"/>
    <w:rsid w:val="00073421"/>
    <w:rsid w:val="000803F7"/>
    <w:rsid w:val="00087EE6"/>
    <w:rsid w:val="0009298B"/>
    <w:rsid w:val="00092A97"/>
    <w:rsid w:val="0009564A"/>
    <w:rsid w:val="00095998"/>
    <w:rsid w:val="000A13A8"/>
    <w:rsid w:val="000A1E59"/>
    <w:rsid w:val="000A401A"/>
    <w:rsid w:val="000A6394"/>
    <w:rsid w:val="000B1056"/>
    <w:rsid w:val="000B3A03"/>
    <w:rsid w:val="000B4A7A"/>
    <w:rsid w:val="000B6473"/>
    <w:rsid w:val="000B7FED"/>
    <w:rsid w:val="000C00FB"/>
    <w:rsid w:val="000C038A"/>
    <w:rsid w:val="000C47E2"/>
    <w:rsid w:val="000C576C"/>
    <w:rsid w:val="000C5A9D"/>
    <w:rsid w:val="000C6598"/>
    <w:rsid w:val="000C7A3C"/>
    <w:rsid w:val="000D24C6"/>
    <w:rsid w:val="000D3AE3"/>
    <w:rsid w:val="000D44B3"/>
    <w:rsid w:val="000D4A0C"/>
    <w:rsid w:val="000D5884"/>
    <w:rsid w:val="000D6D2B"/>
    <w:rsid w:val="000E0534"/>
    <w:rsid w:val="000E0BAC"/>
    <w:rsid w:val="000E4903"/>
    <w:rsid w:val="000E52CE"/>
    <w:rsid w:val="000E7678"/>
    <w:rsid w:val="000F0C52"/>
    <w:rsid w:val="000F1B8F"/>
    <w:rsid w:val="000F1F14"/>
    <w:rsid w:val="001014B3"/>
    <w:rsid w:val="00111640"/>
    <w:rsid w:val="001142A7"/>
    <w:rsid w:val="00116257"/>
    <w:rsid w:val="001203FC"/>
    <w:rsid w:val="00121BF7"/>
    <w:rsid w:val="00123E3B"/>
    <w:rsid w:val="001247F9"/>
    <w:rsid w:val="00130292"/>
    <w:rsid w:val="001302F8"/>
    <w:rsid w:val="00132C74"/>
    <w:rsid w:val="00133ABF"/>
    <w:rsid w:val="001353AA"/>
    <w:rsid w:val="001357DC"/>
    <w:rsid w:val="0013695A"/>
    <w:rsid w:val="0014071F"/>
    <w:rsid w:val="00140F45"/>
    <w:rsid w:val="00143324"/>
    <w:rsid w:val="00145D43"/>
    <w:rsid w:val="00147D86"/>
    <w:rsid w:val="00150A30"/>
    <w:rsid w:val="0015376A"/>
    <w:rsid w:val="001549C8"/>
    <w:rsid w:val="0016015A"/>
    <w:rsid w:val="00160605"/>
    <w:rsid w:val="00160852"/>
    <w:rsid w:val="00162335"/>
    <w:rsid w:val="001641B3"/>
    <w:rsid w:val="00165C6D"/>
    <w:rsid w:val="00171C2A"/>
    <w:rsid w:val="00173953"/>
    <w:rsid w:val="00180529"/>
    <w:rsid w:val="00181518"/>
    <w:rsid w:val="00186AAC"/>
    <w:rsid w:val="00190453"/>
    <w:rsid w:val="00192C46"/>
    <w:rsid w:val="0019609E"/>
    <w:rsid w:val="00196308"/>
    <w:rsid w:val="00197850"/>
    <w:rsid w:val="001A08B3"/>
    <w:rsid w:val="001A78B0"/>
    <w:rsid w:val="001A7B60"/>
    <w:rsid w:val="001B3CC8"/>
    <w:rsid w:val="001B52F0"/>
    <w:rsid w:val="001B7A65"/>
    <w:rsid w:val="001C38A1"/>
    <w:rsid w:val="001D6C90"/>
    <w:rsid w:val="001D7D97"/>
    <w:rsid w:val="001E1C58"/>
    <w:rsid w:val="001E41F3"/>
    <w:rsid w:val="001F0607"/>
    <w:rsid w:val="001F1EA3"/>
    <w:rsid w:val="001F2457"/>
    <w:rsid w:val="001F5C84"/>
    <w:rsid w:val="0020054A"/>
    <w:rsid w:val="00202B0C"/>
    <w:rsid w:val="00205482"/>
    <w:rsid w:val="00211B9F"/>
    <w:rsid w:val="002144D5"/>
    <w:rsid w:val="00224FB1"/>
    <w:rsid w:val="002306B6"/>
    <w:rsid w:val="0023084C"/>
    <w:rsid w:val="002320FC"/>
    <w:rsid w:val="002323B8"/>
    <w:rsid w:val="00233FA2"/>
    <w:rsid w:val="00234F8F"/>
    <w:rsid w:val="002355B4"/>
    <w:rsid w:val="00237706"/>
    <w:rsid w:val="00244569"/>
    <w:rsid w:val="002454DC"/>
    <w:rsid w:val="00255A77"/>
    <w:rsid w:val="00256298"/>
    <w:rsid w:val="0026004D"/>
    <w:rsid w:val="00261DDF"/>
    <w:rsid w:val="002640DD"/>
    <w:rsid w:val="002641E9"/>
    <w:rsid w:val="0026489F"/>
    <w:rsid w:val="00271308"/>
    <w:rsid w:val="0027368C"/>
    <w:rsid w:val="00275D12"/>
    <w:rsid w:val="002803C1"/>
    <w:rsid w:val="0028336F"/>
    <w:rsid w:val="00284E72"/>
    <w:rsid w:val="00284FEB"/>
    <w:rsid w:val="002860C4"/>
    <w:rsid w:val="00291AAA"/>
    <w:rsid w:val="002936CD"/>
    <w:rsid w:val="002A1DD7"/>
    <w:rsid w:val="002B5741"/>
    <w:rsid w:val="002C27BB"/>
    <w:rsid w:val="002C7B86"/>
    <w:rsid w:val="002D3261"/>
    <w:rsid w:val="002D3DDA"/>
    <w:rsid w:val="002D4871"/>
    <w:rsid w:val="002D7526"/>
    <w:rsid w:val="002E472E"/>
    <w:rsid w:val="002E70BF"/>
    <w:rsid w:val="002E79AA"/>
    <w:rsid w:val="002F1108"/>
    <w:rsid w:val="002F4974"/>
    <w:rsid w:val="002F4EB8"/>
    <w:rsid w:val="003014C8"/>
    <w:rsid w:val="00305409"/>
    <w:rsid w:val="003059BB"/>
    <w:rsid w:val="00306099"/>
    <w:rsid w:val="00311319"/>
    <w:rsid w:val="00313BCF"/>
    <w:rsid w:val="00316851"/>
    <w:rsid w:val="00316C6A"/>
    <w:rsid w:val="003216EC"/>
    <w:rsid w:val="00336753"/>
    <w:rsid w:val="00340CA1"/>
    <w:rsid w:val="00341C27"/>
    <w:rsid w:val="00353464"/>
    <w:rsid w:val="00353792"/>
    <w:rsid w:val="00355CDA"/>
    <w:rsid w:val="00357B94"/>
    <w:rsid w:val="003609EF"/>
    <w:rsid w:val="00361155"/>
    <w:rsid w:val="0036137B"/>
    <w:rsid w:val="0036231A"/>
    <w:rsid w:val="00367281"/>
    <w:rsid w:val="00370877"/>
    <w:rsid w:val="00371FAF"/>
    <w:rsid w:val="00372B6E"/>
    <w:rsid w:val="003739B1"/>
    <w:rsid w:val="00373A91"/>
    <w:rsid w:val="003747B9"/>
    <w:rsid w:val="00374DD4"/>
    <w:rsid w:val="00376E3F"/>
    <w:rsid w:val="00381501"/>
    <w:rsid w:val="003945DD"/>
    <w:rsid w:val="00396EB5"/>
    <w:rsid w:val="003A0A84"/>
    <w:rsid w:val="003A27F4"/>
    <w:rsid w:val="003A336E"/>
    <w:rsid w:val="003A34B3"/>
    <w:rsid w:val="003A439F"/>
    <w:rsid w:val="003A5948"/>
    <w:rsid w:val="003B223B"/>
    <w:rsid w:val="003B5243"/>
    <w:rsid w:val="003B6A15"/>
    <w:rsid w:val="003C2242"/>
    <w:rsid w:val="003C3634"/>
    <w:rsid w:val="003C77E1"/>
    <w:rsid w:val="003D61B8"/>
    <w:rsid w:val="003E1A36"/>
    <w:rsid w:val="003E5F25"/>
    <w:rsid w:val="003F304A"/>
    <w:rsid w:val="003F5C23"/>
    <w:rsid w:val="004005DA"/>
    <w:rsid w:val="0040080B"/>
    <w:rsid w:val="004015FB"/>
    <w:rsid w:val="004102FB"/>
    <w:rsid w:val="00410371"/>
    <w:rsid w:val="00416A7C"/>
    <w:rsid w:val="0042242E"/>
    <w:rsid w:val="00422E7B"/>
    <w:rsid w:val="004239B1"/>
    <w:rsid w:val="00423F6B"/>
    <w:rsid w:val="004242F1"/>
    <w:rsid w:val="00426C98"/>
    <w:rsid w:val="00433CD3"/>
    <w:rsid w:val="0043488A"/>
    <w:rsid w:val="00437FE1"/>
    <w:rsid w:val="00440DBD"/>
    <w:rsid w:val="0044207C"/>
    <w:rsid w:val="00443F5D"/>
    <w:rsid w:val="00450AAA"/>
    <w:rsid w:val="004570F8"/>
    <w:rsid w:val="00457EAA"/>
    <w:rsid w:val="00463198"/>
    <w:rsid w:val="004651B0"/>
    <w:rsid w:val="0046620B"/>
    <w:rsid w:val="004734F5"/>
    <w:rsid w:val="00476537"/>
    <w:rsid w:val="00476B5F"/>
    <w:rsid w:val="0048113D"/>
    <w:rsid w:val="00481BA1"/>
    <w:rsid w:val="004A1458"/>
    <w:rsid w:val="004A3298"/>
    <w:rsid w:val="004A3EBF"/>
    <w:rsid w:val="004A5D65"/>
    <w:rsid w:val="004B0BE9"/>
    <w:rsid w:val="004B75B7"/>
    <w:rsid w:val="004C006C"/>
    <w:rsid w:val="004C0D80"/>
    <w:rsid w:val="004C2B74"/>
    <w:rsid w:val="004C39A9"/>
    <w:rsid w:val="004C4447"/>
    <w:rsid w:val="004D5FAC"/>
    <w:rsid w:val="004E1BFD"/>
    <w:rsid w:val="004E498D"/>
    <w:rsid w:val="004E6A29"/>
    <w:rsid w:val="00500E9C"/>
    <w:rsid w:val="0050296F"/>
    <w:rsid w:val="00506906"/>
    <w:rsid w:val="00511083"/>
    <w:rsid w:val="005117F7"/>
    <w:rsid w:val="00513EAE"/>
    <w:rsid w:val="0051580D"/>
    <w:rsid w:val="005163D3"/>
    <w:rsid w:val="0052044F"/>
    <w:rsid w:val="0052273D"/>
    <w:rsid w:val="0052367A"/>
    <w:rsid w:val="00526365"/>
    <w:rsid w:val="00531CD6"/>
    <w:rsid w:val="00533C2F"/>
    <w:rsid w:val="00535418"/>
    <w:rsid w:val="005355F2"/>
    <w:rsid w:val="00537394"/>
    <w:rsid w:val="0053742B"/>
    <w:rsid w:val="00540664"/>
    <w:rsid w:val="0054293A"/>
    <w:rsid w:val="00547111"/>
    <w:rsid w:val="005516BC"/>
    <w:rsid w:val="00561B55"/>
    <w:rsid w:val="00564FBE"/>
    <w:rsid w:val="00567CD7"/>
    <w:rsid w:val="0057047B"/>
    <w:rsid w:val="00576873"/>
    <w:rsid w:val="00582AA6"/>
    <w:rsid w:val="005871D4"/>
    <w:rsid w:val="00591727"/>
    <w:rsid w:val="005917DA"/>
    <w:rsid w:val="00592D74"/>
    <w:rsid w:val="005941E2"/>
    <w:rsid w:val="005A2B8F"/>
    <w:rsid w:val="005A33CA"/>
    <w:rsid w:val="005A36FE"/>
    <w:rsid w:val="005B0665"/>
    <w:rsid w:val="005B0C9F"/>
    <w:rsid w:val="005B3F60"/>
    <w:rsid w:val="005C0E20"/>
    <w:rsid w:val="005C287D"/>
    <w:rsid w:val="005C62CD"/>
    <w:rsid w:val="005C69CF"/>
    <w:rsid w:val="005D14BD"/>
    <w:rsid w:val="005D4CC1"/>
    <w:rsid w:val="005D570C"/>
    <w:rsid w:val="005D5A92"/>
    <w:rsid w:val="005D63AE"/>
    <w:rsid w:val="005E2C44"/>
    <w:rsid w:val="005E70ED"/>
    <w:rsid w:val="005E7AEA"/>
    <w:rsid w:val="005F389D"/>
    <w:rsid w:val="006019F0"/>
    <w:rsid w:val="00612A7C"/>
    <w:rsid w:val="00612C13"/>
    <w:rsid w:val="00612F71"/>
    <w:rsid w:val="006177E7"/>
    <w:rsid w:val="00617ED0"/>
    <w:rsid w:val="00621188"/>
    <w:rsid w:val="00621DAB"/>
    <w:rsid w:val="006257ED"/>
    <w:rsid w:val="006314A0"/>
    <w:rsid w:val="0063492C"/>
    <w:rsid w:val="00635245"/>
    <w:rsid w:val="00640DAF"/>
    <w:rsid w:val="0064196D"/>
    <w:rsid w:val="00651C30"/>
    <w:rsid w:val="00655A20"/>
    <w:rsid w:val="006565A3"/>
    <w:rsid w:val="00661BBD"/>
    <w:rsid w:val="00662028"/>
    <w:rsid w:val="00665C47"/>
    <w:rsid w:val="00670A79"/>
    <w:rsid w:val="00677614"/>
    <w:rsid w:val="00680AC6"/>
    <w:rsid w:val="00683381"/>
    <w:rsid w:val="00684DC2"/>
    <w:rsid w:val="006860BC"/>
    <w:rsid w:val="00686861"/>
    <w:rsid w:val="00691A1B"/>
    <w:rsid w:val="00695808"/>
    <w:rsid w:val="00695B04"/>
    <w:rsid w:val="00695C7E"/>
    <w:rsid w:val="00696B6F"/>
    <w:rsid w:val="006A13CF"/>
    <w:rsid w:val="006A7362"/>
    <w:rsid w:val="006A7FCC"/>
    <w:rsid w:val="006B291F"/>
    <w:rsid w:val="006B46FB"/>
    <w:rsid w:val="006C583E"/>
    <w:rsid w:val="006C5A00"/>
    <w:rsid w:val="006C79B2"/>
    <w:rsid w:val="006D1B51"/>
    <w:rsid w:val="006D5A4D"/>
    <w:rsid w:val="006E1980"/>
    <w:rsid w:val="006E21FB"/>
    <w:rsid w:val="006E4013"/>
    <w:rsid w:val="006E7513"/>
    <w:rsid w:val="006F180B"/>
    <w:rsid w:val="006F1FB6"/>
    <w:rsid w:val="006F553F"/>
    <w:rsid w:val="006F60EB"/>
    <w:rsid w:val="00702F61"/>
    <w:rsid w:val="00704D5C"/>
    <w:rsid w:val="007052D3"/>
    <w:rsid w:val="007055DD"/>
    <w:rsid w:val="0071010E"/>
    <w:rsid w:val="00713CAC"/>
    <w:rsid w:val="007176FF"/>
    <w:rsid w:val="00717CE9"/>
    <w:rsid w:val="00725651"/>
    <w:rsid w:val="0073163D"/>
    <w:rsid w:val="007456B7"/>
    <w:rsid w:val="00745E9B"/>
    <w:rsid w:val="007500BD"/>
    <w:rsid w:val="00757B04"/>
    <w:rsid w:val="00763F11"/>
    <w:rsid w:val="0076463B"/>
    <w:rsid w:val="00765E1A"/>
    <w:rsid w:val="00775213"/>
    <w:rsid w:val="00777211"/>
    <w:rsid w:val="00787266"/>
    <w:rsid w:val="00792342"/>
    <w:rsid w:val="00794968"/>
    <w:rsid w:val="007977A8"/>
    <w:rsid w:val="007A2C40"/>
    <w:rsid w:val="007A30AD"/>
    <w:rsid w:val="007A584A"/>
    <w:rsid w:val="007A64D5"/>
    <w:rsid w:val="007B0981"/>
    <w:rsid w:val="007B0B42"/>
    <w:rsid w:val="007B0B49"/>
    <w:rsid w:val="007B2118"/>
    <w:rsid w:val="007B35DF"/>
    <w:rsid w:val="007B4888"/>
    <w:rsid w:val="007B512A"/>
    <w:rsid w:val="007C2097"/>
    <w:rsid w:val="007C782A"/>
    <w:rsid w:val="007D1049"/>
    <w:rsid w:val="007D2EB8"/>
    <w:rsid w:val="007D5946"/>
    <w:rsid w:val="007D6A07"/>
    <w:rsid w:val="007E0A25"/>
    <w:rsid w:val="007E184F"/>
    <w:rsid w:val="007E3741"/>
    <w:rsid w:val="007F280D"/>
    <w:rsid w:val="007F53EE"/>
    <w:rsid w:val="007F6635"/>
    <w:rsid w:val="007F7259"/>
    <w:rsid w:val="008040A8"/>
    <w:rsid w:val="00806B7C"/>
    <w:rsid w:val="00811CC7"/>
    <w:rsid w:val="00813971"/>
    <w:rsid w:val="00813F74"/>
    <w:rsid w:val="008201AB"/>
    <w:rsid w:val="008202E6"/>
    <w:rsid w:val="00825D2D"/>
    <w:rsid w:val="00826295"/>
    <w:rsid w:val="008279FA"/>
    <w:rsid w:val="00833330"/>
    <w:rsid w:val="008335AC"/>
    <w:rsid w:val="008377C2"/>
    <w:rsid w:val="00841FAC"/>
    <w:rsid w:val="0085129C"/>
    <w:rsid w:val="008529C7"/>
    <w:rsid w:val="008543E9"/>
    <w:rsid w:val="008626E7"/>
    <w:rsid w:val="008672AB"/>
    <w:rsid w:val="00867681"/>
    <w:rsid w:val="00870EE7"/>
    <w:rsid w:val="00873B4A"/>
    <w:rsid w:val="00875B63"/>
    <w:rsid w:val="00881193"/>
    <w:rsid w:val="00881E49"/>
    <w:rsid w:val="00885646"/>
    <w:rsid w:val="008863B9"/>
    <w:rsid w:val="0088700F"/>
    <w:rsid w:val="00891B88"/>
    <w:rsid w:val="00891F7B"/>
    <w:rsid w:val="00892B7D"/>
    <w:rsid w:val="008948D6"/>
    <w:rsid w:val="00895134"/>
    <w:rsid w:val="008A304B"/>
    <w:rsid w:val="008A3FFD"/>
    <w:rsid w:val="008A45A6"/>
    <w:rsid w:val="008B24A6"/>
    <w:rsid w:val="008B4457"/>
    <w:rsid w:val="008B495F"/>
    <w:rsid w:val="008D2ED4"/>
    <w:rsid w:val="008D372B"/>
    <w:rsid w:val="008F3789"/>
    <w:rsid w:val="008F4F48"/>
    <w:rsid w:val="008F686C"/>
    <w:rsid w:val="008F72D0"/>
    <w:rsid w:val="009015C4"/>
    <w:rsid w:val="00902E38"/>
    <w:rsid w:val="009112EF"/>
    <w:rsid w:val="00912B51"/>
    <w:rsid w:val="009148DE"/>
    <w:rsid w:val="00914C9C"/>
    <w:rsid w:val="0093755F"/>
    <w:rsid w:val="00941E30"/>
    <w:rsid w:val="009442FE"/>
    <w:rsid w:val="0094757C"/>
    <w:rsid w:val="0095131B"/>
    <w:rsid w:val="00952E2F"/>
    <w:rsid w:val="00964E2C"/>
    <w:rsid w:val="00971B8E"/>
    <w:rsid w:val="009777D9"/>
    <w:rsid w:val="00985639"/>
    <w:rsid w:val="009869B0"/>
    <w:rsid w:val="009905E7"/>
    <w:rsid w:val="00991B88"/>
    <w:rsid w:val="009A2E76"/>
    <w:rsid w:val="009A5753"/>
    <w:rsid w:val="009A579D"/>
    <w:rsid w:val="009A6F77"/>
    <w:rsid w:val="009B35D2"/>
    <w:rsid w:val="009B5974"/>
    <w:rsid w:val="009B6113"/>
    <w:rsid w:val="009C1560"/>
    <w:rsid w:val="009D1894"/>
    <w:rsid w:val="009D6232"/>
    <w:rsid w:val="009D7A43"/>
    <w:rsid w:val="009E3297"/>
    <w:rsid w:val="009E6572"/>
    <w:rsid w:val="009E7B85"/>
    <w:rsid w:val="009E7C34"/>
    <w:rsid w:val="009F0341"/>
    <w:rsid w:val="009F4C04"/>
    <w:rsid w:val="009F734F"/>
    <w:rsid w:val="00A04E3D"/>
    <w:rsid w:val="00A131F1"/>
    <w:rsid w:val="00A1414A"/>
    <w:rsid w:val="00A166BD"/>
    <w:rsid w:val="00A1747F"/>
    <w:rsid w:val="00A17F30"/>
    <w:rsid w:val="00A239B3"/>
    <w:rsid w:val="00A23CA6"/>
    <w:rsid w:val="00A246B6"/>
    <w:rsid w:val="00A335BF"/>
    <w:rsid w:val="00A371BE"/>
    <w:rsid w:val="00A4568E"/>
    <w:rsid w:val="00A46BE4"/>
    <w:rsid w:val="00A47E70"/>
    <w:rsid w:val="00A50CF0"/>
    <w:rsid w:val="00A52B4D"/>
    <w:rsid w:val="00A52E52"/>
    <w:rsid w:val="00A5352B"/>
    <w:rsid w:val="00A5640A"/>
    <w:rsid w:val="00A605D0"/>
    <w:rsid w:val="00A643B0"/>
    <w:rsid w:val="00A65360"/>
    <w:rsid w:val="00A7167D"/>
    <w:rsid w:val="00A716DC"/>
    <w:rsid w:val="00A72945"/>
    <w:rsid w:val="00A72DA4"/>
    <w:rsid w:val="00A733D6"/>
    <w:rsid w:val="00A7671C"/>
    <w:rsid w:val="00A77EAF"/>
    <w:rsid w:val="00A82507"/>
    <w:rsid w:val="00A85C91"/>
    <w:rsid w:val="00A86D73"/>
    <w:rsid w:val="00A8720B"/>
    <w:rsid w:val="00A94401"/>
    <w:rsid w:val="00A94E34"/>
    <w:rsid w:val="00AA0AD3"/>
    <w:rsid w:val="00AA0BC5"/>
    <w:rsid w:val="00AA2CBC"/>
    <w:rsid w:val="00AA4620"/>
    <w:rsid w:val="00AB0A51"/>
    <w:rsid w:val="00AB3307"/>
    <w:rsid w:val="00AB6CBB"/>
    <w:rsid w:val="00AC27EA"/>
    <w:rsid w:val="00AC3BEB"/>
    <w:rsid w:val="00AC5820"/>
    <w:rsid w:val="00AD1046"/>
    <w:rsid w:val="00AD1344"/>
    <w:rsid w:val="00AD1CD8"/>
    <w:rsid w:val="00AE4CFA"/>
    <w:rsid w:val="00AE58BD"/>
    <w:rsid w:val="00AE76E1"/>
    <w:rsid w:val="00AF4DE3"/>
    <w:rsid w:val="00AF6479"/>
    <w:rsid w:val="00B22D95"/>
    <w:rsid w:val="00B24262"/>
    <w:rsid w:val="00B24C45"/>
    <w:rsid w:val="00B258BB"/>
    <w:rsid w:val="00B2653B"/>
    <w:rsid w:val="00B33023"/>
    <w:rsid w:val="00B515BA"/>
    <w:rsid w:val="00B54133"/>
    <w:rsid w:val="00B5433D"/>
    <w:rsid w:val="00B55C13"/>
    <w:rsid w:val="00B61F42"/>
    <w:rsid w:val="00B6502A"/>
    <w:rsid w:val="00B65DD1"/>
    <w:rsid w:val="00B67B97"/>
    <w:rsid w:val="00B71473"/>
    <w:rsid w:val="00B77A4C"/>
    <w:rsid w:val="00B81469"/>
    <w:rsid w:val="00B81ED9"/>
    <w:rsid w:val="00B83B26"/>
    <w:rsid w:val="00B840C3"/>
    <w:rsid w:val="00B85BE8"/>
    <w:rsid w:val="00B87FE1"/>
    <w:rsid w:val="00B946E9"/>
    <w:rsid w:val="00B968C8"/>
    <w:rsid w:val="00B96D94"/>
    <w:rsid w:val="00BA2BA0"/>
    <w:rsid w:val="00BA3EC5"/>
    <w:rsid w:val="00BA51D9"/>
    <w:rsid w:val="00BA58CA"/>
    <w:rsid w:val="00BB0B5E"/>
    <w:rsid w:val="00BB0D39"/>
    <w:rsid w:val="00BB1A05"/>
    <w:rsid w:val="00BB5DFC"/>
    <w:rsid w:val="00BC0602"/>
    <w:rsid w:val="00BC0F78"/>
    <w:rsid w:val="00BC13C4"/>
    <w:rsid w:val="00BC309C"/>
    <w:rsid w:val="00BC35C8"/>
    <w:rsid w:val="00BD279D"/>
    <w:rsid w:val="00BD43B3"/>
    <w:rsid w:val="00BD55FE"/>
    <w:rsid w:val="00BD6343"/>
    <w:rsid w:val="00BD6BB8"/>
    <w:rsid w:val="00BE06FC"/>
    <w:rsid w:val="00BE77C6"/>
    <w:rsid w:val="00BF5F46"/>
    <w:rsid w:val="00BF6CF5"/>
    <w:rsid w:val="00BF762E"/>
    <w:rsid w:val="00BF7BCE"/>
    <w:rsid w:val="00C00F30"/>
    <w:rsid w:val="00C03F66"/>
    <w:rsid w:val="00C0647D"/>
    <w:rsid w:val="00C154FC"/>
    <w:rsid w:val="00C21C3E"/>
    <w:rsid w:val="00C262AB"/>
    <w:rsid w:val="00C30A0D"/>
    <w:rsid w:val="00C33189"/>
    <w:rsid w:val="00C33B48"/>
    <w:rsid w:val="00C348BF"/>
    <w:rsid w:val="00C34AEC"/>
    <w:rsid w:val="00C42095"/>
    <w:rsid w:val="00C45884"/>
    <w:rsid w:val="00C46A21"/>
    <w:rsid w:val="00C5305C"/>
    <w:rsid w:val="00C54881"/>
    <w:rsid w:val="00C54B32"/>
    <w:rsid w:val="00C65FBB"/>
    <w:rsid w:val="00C66488"/>
    <w:rsid w:val="00C66BA2"/>
    <w:rsid w:val="00C72A7E"/>
    <w:rsid w:val="00C72EB0"/>
    <w:rsid w:val="00C75CA5"/>
    <w:rsid w:val="00C76DFF"/>
    <w:rsid w:val="00C772DF"/>
    <w:rsid w:val="00C8172A"/>
    <w:rsid w:val="00C84D63"/>
    <w:rsid w:val="00C90F69"/>
    <w:rsid w:val="00C90F7B"/>
    <w:rsid w:val="00C94F0A"/>
    <w:rsid w:val="00C95985"/>
    <w:rsid w:val="00C97A48"/>
    <w:rsid w:val="00CA256B"/>
    <w:rsid w:val="00CA4DA9"/>
    <w:rsid w:val="00CA5E0E"/>
    <w:rsid w:val="00CA74E2"/>
    <w:rsid w:val="00CB0A58"/>
    <w:rsid w:val="00CB41D4"/>
    <w:rsid w:val="00CB744B"/>
    <w:rsid w:val="00CC328E"/>
    <w:rsid w:val="00CC5026"/>
    <w:rsid w:val="00CC53BE"/>
    <w:rsid w:val="00CC5F9F"/>
    <w:rsid w:val="00CC68D0"/>
    <w:rsid w:val="00CD5D5E"/>
    <w:rsid w:val="00CE5163"/>
    <w:rsid w:val="00CE6A1C"/>
    <w:rsid w:val="00CE6C78"/>
    <w:rsid w:val="00CF2BAB"/>
    <w:rsid w:val="00D01E15"/>
    <w:rsid w:val="00D03F9A"/>
    <w:rsid w:val="00D054C0"/>
    <w:rsid w:val="00D06D51"/>
    <w:rsid w:val="00D12EDC"/>
    <w:rsid w:val="00D1357D"/>
    <w:rsid w:val="00D20370"/>
    <w:rsid w:val="00D20B4D"/>
    <w:rsid w:val="00D21770"/>
    <w:rsid w:val="00D24991"/>
    <w:rsid w:val="00D26E59"/>
    <w:rsid w:val="00D3361A"/>
    <w:rsid w:val="00D41E89"/>
    <w:rsid w:val="00D4295C"/>
    <w:rsid w:val="00D447EC"/>
    <w:rsid w:val="00D50255"/>
    <w:rsid w:val="00D51CD2"/>
    <w:rsid w:val="00D54DA2"/>
    <w:rsid w:val="00D56FDD"/>
    <w:rsid w:val="00D630AF"/>
    <w:rsid w:val="00D632F2"/>
    <w:rsid w:val="00D66520"/>
    <w:rsid w:val="00D67663"/>
    <w:rsid w:val="00D74EAB"/>
    <w:rsid w:val="00D75A63"/>
    <w:rsid w:val="00D810FE"/>
    <w:rsid w:val="00D855BE"/>
    <w:rsid w:val="00D86BCE"/>
    <w:rsid w:val="00D972AA"/>
    <w:rsid w:val="00DA7434"/>
    <w:rsid w:val="00DB2E32"/>
    <w:rsid w:val="00DC34AC"/>
    <w:rsid w:val="00DC51CF"/>
    <w:rsid w:val="00DC77DA"/>
    <w:rsid w:val="00DD0696"/>
    <w:rsid w:val="00DD1E53"/>
    <w:rsid w:val="00DE1DD3"/>
    <w:rsid w:val="00DE34CF"/>
    <w:rsid w:val="00DE665F"/>
    <w:rsid w:val="00DF101E"/>
    <w:rsid w:val="00DF3F74"/>
    <w:rsid w:val="00DF449F"/>
    <w:rsid w:val="00E06246"/>
    <w:rsid w:val="00E13F3D"/>
    <w:rsid w:val="00E14700"/>
    <w:rsid w:val="00E2147A"/>
    <w:rsid w:val="00E248AE"/>
    <w:rsid w:val="00E2543C"/>
    <w:rsid w:val="00E2698E"/>
    <w:rsid w:val="00E302D8"/>
    <w:rsid w:val="00E32298"/>
    <w:rsid w:val="00E32637"/>
    <w:rsid w:val="00E34898"/>
    <w:rsid w:val="00E4222A"/>
    <w:rsid w:val="00E4323B"/>
    <w:rsid w:val="00E44236"/>
    <w:rsid w:val="00E514A3"/>
    <w:rsid w:val="00E52CD3"/>
    <w:rsid w:val="00E55471"/>
    <w:rsid w:val="00E64751"/>
    <w:rsid w:val="00E66586"/>
    <w:rsid w:val="00E76D77"/>
    <w:rsid w:val="00E8299D"/>
    <w:rsid w:val="00E83755"/>
    <w:rsid w:val="00E85421"/>
    <w:rsid w:val="00E867CB"/>
    <w:rsid w:val="00E90759"/>
    <w:rsid w:val="00E92769"/>
    <w:rsid w:val="00E970C5"/>
    <w:rsid w:val="00EA0D7C"/>
    <w:rsid w:val="00EA4284"/>
    <w:rsid w:val="00EA5D02"/>
    <w:rsid w:val="00EA7F07"/>
    <w:rsid w:val="00EB09B7"/>
    <w:rsid w:val="00EB5AB8"/>
    <w:rsid w:val="00EC0F90"/>
    <w:rsid w:val="00EC2127"/>
    <w:rsid w:val="00EC4C38"/>
    <w:rsid w:val="00ED01F3"/>
    <w:rsid w:val="00ED2C9B"/>
    <w:rsid w:val="00ED3583"/>
    <w:rsid w:val="00ED51FB"/>
    <w:rsid w:val="00EE0C9C"/>
    <w:rsid w:val="00EE6C47"/>
    <w:rsid w:val="00EE6FD3"/>
    <w:rsid w:val="00EE7D7C"/>
    <w:rsid w:val="00EF0935"/>
    <w:rsid w:val="00EF2465"/>
    <w:rsid w:val="00EF7734"/>
    <w:rsid w:val="00F00A30"/>
    <w:rsid w:val="00F0100B"/>
    <w:rsid w:val="00F02869"/>
    <w:rsid w:val="00F168D0"/>
    <w:rsid w:val="00F24757"/>
    <w:rsid w:val="00F25D98"/>
    <w:rsid w:val="00F25FD5"/>
    <w:rsid w:val="00F27F65"/>
    <w:rsid w:val="00F300FB"/>
    <w:rsid w:val="00F3042F"/>
    <w:rsid w:val="00F31C99"/>
    <w:rsid w:val="00F31D26"/>
    <w:rsid w:val="00F31DF0"/>
    <w:rsid w:val="00F37064"/>
    <w:rsid w:val="00F418EB"/>
    <w:rsid w:val="00F42D11"/>
    <w:rsid w:val="00F432C4"/>
    <w:rsid w:val="00F4526E"/>
    <w:rsid w:val="00F50430"/>
    <w:rsid w:val="00F50A96"/>
    <w:rsid w:val="00F54119"/>
    <w:rsid w:val="00F56249"/>
    <w:rsid w:val="00F60CF3"/>
    <w:rsid w:val="00F61506"/>
    <w:rsid w:val="00F656C5"/>
    <w:rsid w:val="00F66CF9"/>
    <w:rsid w:val="00F66D99"/>
    <w:rsid w:val="00F70C60"/>
    <w:rsid w:val="00F722C1"/>
    <w:rsid w:val="00F72352"/>
    <w:rsid w:val="00F73F53"/>
    <w:rsid w:val="00F745B7"/>
    <w:rsid w:val="00F75C03"/>
    <w:rsid w:val="00F844D2"/>
    <w:rsid w:val="00F846FF"/>
    <w:rsid w:val="00F86230"/>
    <w:rsid w:val="00F87698"/>
    <w:rsid w:val="00F90FA9"/>
    <w:rsid w:val="00FA2F1D"/>
    <w:rsid w:val="00FA6C90"/>
    <w:rsid w:val="00FA70C9"/>
    <w:rsid w:val="00FB107E"/>
    <w:rsid w:val="00FB2196"/>
    <w:rsid w:val="00FB6386"/>
    <w:rsid w:val="00FB6E35"/>
    <w:rsid w:val="00FC0AFA"/>
    <w:rsid w:val="00FC3DC1"/>
    <w:rsid w:val="00FD1770"/>
    <w:rsid w:val="00FD3E2B"/>
    <w:rsid w:val="00FD5A37"/>
    <w:rsid w:val="00FD5FCC"/>
    <w:rsid w:val="00FD712A"/>
    <w:rsid w:val="00FE5CF0"/>
    <w:rsid w:val="00FF07F2"/>
    <w:rsid w:val="00FF1D58"/>
    <w:rsid w:val="00FF26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HChar">
    <w:name w:val="TH Char"/>
    <w:link w:val="TH"/>
    <w:qFormat/>
    <w:rsid w:val="00826295"/>
    <w:rPr>
      <w:rFonts w:ascii="Arial" w:hAnsi="Arial"/>
      <w:b/>
      <w:lang w:val="en-GB" w:eastAsia="en-US"/>
    </w:rPr>
  </w:style>
  <w:style w:type="character" w:customStyle="1" w:styleId="TAHChar">
    <w:name w:val="TAH Char"/>
    <w:link w:val="TAH"/>
    <w:qFormat/>
    <w:rsid w:val="00826295"/>
    <w:rPr>
      <w:rFonts w:ascii="Arial" w:hAnsi="Arial"/>
      <w:b/>
      <w:sz w:val="18"/>
      <w:lang w:val="en-GB" w:eastAsia="en-US"/>
    </w:rPr>
  </w:style>
  <w:style w:type="character" w:customStyle="1" w:styleId="TFChar">
    <w:name w:val="TF Char"/>
    <w:link w:val="TF"/>
    <w:rsid w:val="00826295"/>
    <w:rPr>
      <w:rFonts w:ascii="Arial" w:hAnsi="Arial"/>
      <w:b/>
      <w:lang w:val="en-GB" w:eastAsia="en-US"/>
    </w:rPr>
  </w:style>
  <w:style w:type="character" w:customStyle="1" w:styleId="NOZchn">
    <w:name w:val="NO Zchn"/>
    <w:rsid w:val="00826295"/>
    <w:rPr>
      <w:lang w:val="en-GB" w:eastAsia="en-US"/>
    </w:rPr>
  </w:style>
  <w:style w:type="character" w:customStyle="1" w:styleId="CommentTextChar">
    <w:name w:val="Comment Text Char"/>
    <w:link w:val="CommentText"/>
    <w:rsid w:val="00826295"/>
    <w:rPr>
      <w:rFonts w:ascii="Times New Roman" w:hAnsi="Times New Roman"/>
      <w:lang w:val="en-GB" w:eastAsia="en-US"/>
    </w:rPr>
  </w:style>
  <w:style w:type="character" w:customStyle="1" w:styleId="TALChar">
    <w:name w:val="TAL Char"/>
    <w:link w:val="TAL"/>
    <w:qFormat/>
    <w:rsid w:val="000B4A7A"/>
    <w:rPr>
      <w:rFonts w:ascii="Arial" w:hAnsi="Arial"/>
      <w:sz w:val="18"/>
      <w:lang w:val="en-GB" w:eastAsia="en-US"/>
    </w:rPr>
  </w:style>
  <w:style w:type="character" w:customStyle="1" w:styleId="TACChar">
    <w:name w:val="TAC Char"/>
    <w:link w:val="TAC"/>
    <w:qFormat/>
    <w:rsid w:val="000B4A7A"/>
    <w:rPr>
      <w:rFonts w:ascii="Arial" w:hAnsi="Arial"/>
      <w:sz w:val="18"/>
      <w:lang w:val="en-GB" w:eastAsia="en-US"/>
    </w:rPr>
  </w:style>
  <w:style w:type="character" w:customStyle="1" w:styleId="TANChar">
    <w:name w:val="TAN Char"/>
    <w:link w:val="TAN"/>
    <w:qFormat/>
    <w:rsid w:val="00F722C1"/>
    <w:rPr>
      <w:rFonts w:ascii="Arial" w:hAnsi="Arial"/>
      <w:sz w:val="18"/>
      <w:lang w:val="en-GB" w:eastAsia="en-US"/>
    </w:rPr>
  </w:style>
  <w:style w:type="character" w:customStyle="1" w:styleId="PLChar">
    <w:name w:val="PL Char"/>
    <w:link w:val="PL"/>
    <w:qFormat/>
    <w:rsid w:val="00190453"/>
    <w:rPr>
      <w:rFonts w:ascii="Courier New" w:hAnsi="Courier New"/>
      <w:noProof/>
      <w:sz w:val="16"/>
      <w:lang w:val="en-GB" w:eastAsia="en-US"/>
    </w:rPr>
  </w:style>
  <w:style w:type="paragraph" w:customStyle="1" w:styleId="TAJ">
    <w:name w:val="TAJ"/>
    <w:basedOn w:val="TH"/>
    <w:rsid w:val="00F54119"/>
    <w:rPr>
      <w:rFonts w:eastAsia="SimSun"/>
    </w:rPr>
  </w:style>
  <w:style w:type="paragraph" w:customStyle="1" w:styleId="Guidance">
    <w:name w:val="Guidance"/>
    <w:basedOn w:val="Normal"/>
    <w:rsid w:val="00F54119"/>
    <w:rPr>
      <w:rFonts w:eastAsia="SimSun"/>
      <w:i/>
      <w:color w:val="0000FF"/>
    </w:rPr>
  </w:style>
  <w:style w:type="character" w:customStyle="1" w:styleId="EXCar">
    <w:name w:val="EX Car"/>
    <w:link w:val="EX"/>
    <w:rsid w:val="00F54119"/>
    <w:rPr>
      <w:rFonts w:ascii="Times New Roman" w:hAnsi="Times New Roman"/>
      <w:lang w:val="en-GB" w:eastAsia="en-US"/>
    </w:rPr>
  </w:style>
  <w:style w:type="character" w:customStyle="1" w:styleId="EditorsNoteChar">
    <w:name w:val="Editor's Note Char"/>
    <w:aliases w:val="EN Char"/>
    <w:link w:val="EditorsNote"/>
    <w:rsid w:val="00F54119"/>
    <w:rPr>
      <w:rFonts w:ascii="Times New Roman" w:hAnsi="Times New Roman"/>
      <w:color w:val="FF0000"/>
      <w:lang w:val="en-GB" w:eastAsia="en-US"/>
    </w:rPr>
  </w:style>
  <w:style w:type="character" w:customStyle="1" w:styleId="BalloonTextChar">
    <w:name w:val="Balloon Text Char"/>
    <w:link w:val="BalloonText"/>
    <w:rsid w:val="00F54119"/>
    <w:rPr>
      <w:rFonts w:ascii="Tahoma" w:hAnsi="Tahoma" w:cs="Tahoma"/>
      <w:sz w:val="16"/>
      <w:szCs w:val="16"/>
      <w:lang w:val="en-GB" w:eastAsia="en-US"/>
    </w:rPr>
  </w:style>
  <w:style w:type="character" w:styleId="Strong">
    <w:name w:val="Strong"/>
    <w:qFormat/>
    <w:rsid w:val="00F54119"/>
    <w:rPr>
      <w:b/>
      <w:bCs/>
    </w:rPr>
  </w:style>
  <w:style w:type="character" w:customStyle="1" w:styleId="TAHCar">
    <w:name w:val="TAH Car"/>
    <w:rsid w:val="00F54119"/>
    <w:rPr>
      <w:rFonts w:ascii="Arial" w:hAnsi="Arial"/>
      <w:b/>
      <w:sz w:val="18"/>
      <w:lang w:val="en-GB" w:eastAsia="en-US"/>
    </w:rPr>
  </w:style>
  <w:style w:type="paragraph" w:styleId="Revision">
    <w:name w:val="Revision"/>
    <w:hidden/>
    <w:uiPriority w:val="99"/>
    <w:semiHidden/>
    <w:rsid w:val="00F54119"/>
    <w:rPr>
      <w:rFonts w:ascii="Times New Roman" w:eastAsia="SimSun" w:hAnsi="Times New Roman"/>
      <w:lang w:val="en-GB" w:eastAsia="en-US"/>
    </w:rPr>
  </w:style>
  <w:style w:type="character" w:customStyle="1" w:styleId="Heading4Char">
    <w:name w:val="Heading 4 Char"/>
    <w:link w:val="Heading4"/>
    <w:rsid w:val="00F54119"/>
    <w:rPr>
      <w:rFonts w:ascii="Arial" w:hAnsi="Arial"/>
      <w:sz w:val="24"/>
      <w:lang w:val="en-GB" w:eastAsia="en-US"/>
    </w:rPr>
  </w:style>
  <w:style w:type="character" w:customStyle="1" w:styleId="Heading3Char">
    <w:name w:val="Heading 3 Char"/>
    <w:link w:val="Heading3"/>
    <w:rsid w:val="00F54119"/>
    <w:rPr>
      <w:rFonts w:ascii="Arial" w:hAnsi="Arial"/>
      <w:sz w:val="28"/>
      <w:lang w:val="en-GB" w:eastAsia="en-US"/>
    </w:rPr>
  </w:style>
  <w:style w:type="character" w:customStyle="1" w:styleId="Heading2Char">
    <w:name w:val="Heading 2 Char"/>
    <w:link w:val="Heading2"/>
    <w:rsid w:val="00F54119"/>
    <w:rPr>
      <w:rFonts w:ascii="Arial" w:hAnsi="Arial"/>
      <w:sz w:val="32"/>
      <w:lang w:val="en-GB" w:eastAsia="en-US"/>
    </w:rPr>
  </w:style>
  <w:style w:type="character" w:customStyle="1" w:styleId="EditorsNoteZchn">
    <w:name w:val="Editor's Note Zchn"/>
    <w:rsid w:val="00F54119"/>
    <w:rPr>
      <w:rFonts w:ascii="Times New Roman" w:hAnsi="Times New Roman"/>
      <w:color w:val="FF0000"/>
      <w:lang w:val="en-GB"/>
    </w:rPr>
  </w:style>
  <w:style w:type="paragraph" w:styleId="ListParagraph">
    <w:name w:val="List Paragraph"/>
    <w:basedOn w:val="Normal"/>
    <w:uiPriority w:val="34"/>
    <w:qFormat/>
    <w:rsid w:val="00F54119"/>
    <w:pPr>
      <w:ind w:firstLineChars="200" w:firstLine="420"/>
    </w:pPr>
    <w:rPr>
      <w:rFonts w:eastAsia="SimSun"/>
    </w:rPr>
  </w:style>
  <w:style w:type="character" w:customStyle="1" w:styleId="EWChar">
    <w:name w:val="EW Char"/>
    <w:link w:val="EW"/>
    <w:locked/>
    <w:rsid w:val="00F54119"/>
    <w:rPr>
      <w:rFonts w:ascii="Times New Roman" w:hAnsi="Times New Roman"/>
      <w:lang w:val="en-GB" w:eastAsia="en-US"/>
    </w:rPr>
  </w:style>
  <w:style w:type="character" w:customStyle="1" w:styleId="Heading5Char">
    <w:name w:val="Heading 5 Char"/>
    <w:link w:val="Heading5"/>
    <w:rsid w:val="00F541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200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3.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D69F05-A745-4E99-8715-5F9C0A29A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20420</Words>
  <Characters>116395</Characters>
  <Application>Microsoft Office Word</Application>
  <DocSecurity>0</DocSecurity>
  <Lines>969</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April Fuen 6</cp:lastModifiedBy>
  <cp:revision>4</cp:revision>
  <cp:lastPrinted>1899-12-31T23:00:00Z</cp:lastPrinted>
  <dcterms:created xsi:type="dcterms:W3CDTF">2021-04-23T11:36:00Z</dcterms:created>
  <dcterms:modified xsi:type="dcterms:W3CDTF">2021-04-23T12:19:00Z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